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532D2EA"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A31E3">
        <w:rPr>
          <w:rFonts w:ascii="Arial" w:eastAsia="SimSun" w:hAnsi="Arial"/>
          <w:b/>
          <w:sz w:val="24"/>
        </w:rPr>
        <w:t>8-bis</w:t>
      </w:r>
      <w:r w:rsidRPr="00841BCD">
        <w:rPr>
          <w:rFonts w:ascii="Arial" w:eastAsia="SimSun" w:hAnsi="Arial"/>
          <w:b/>
          <w:sz w:val="24"/>
        </w:rPr>
        <w:t xml:space="preserve">      </w:t>
      </w:r>
      <w:r w:rsidRPr="00841BCD">
        <w:rPr>
          <w:rFonts w:ascii="Arial" w:eastAsia="SimSun" w:hAnsi="Arial"/>
          <w:b/>
          <w:bCs/>
          <w:sz w:val="24"/>
        </w:rPr>
        <w:tab/>
      </w:r>
      <w:r w:rsidR="004A4E65" w:rsidRPr="004A4E65">
        <w:rPr>
          <w:rFonts w:ascii="Arial" w:eastAsia="SimSun" w:hAnsi="Arial"/>
          <w:b/>
          <w:bCs/>
          <w:sz w:val="24"/>
          <w:lang w:eastAsia="ja-JP"/>
        </w:rPr>
        <w:t>R4-2317697</w:t>
      </w:r>
    </w:p>
    <w:p w14:paraId="5F26878F" w14:textId="200CF6D9" w:rsidR="00D52848" w:rsidRPr="000F3A2F" w:rsidRDefault="003A31E3" w:rsidP="00D52848">
      <w:pPr>
        <w:widowControl w:val="0"/>
        <w:tabs>
          <w:tab w:val="right" w:pos="9639"/>
        </w:tabs>
        <w:spacing w:after="0"/>
        <w:rPr>
          <w:rFonts w:ascii="Arial" w:eastAsia="SimSun" w:hAnsi="Arial"/>
          <w:b/>
          <w:sz w:val="24"/>
        </w:rPr>
      </w:pPr>
      <w:r w:rsidRPr="00BC5BA6">
        <w:rPr>
          <w:rFonts w:ascii="Arial" w:eastAsia="SimSun" w:hAnsi="Arial"/>
          <w:b/>
          <w:sz w:val="24"/>
          <w:szCs w:val="24"/>
          <w:lang w:eastAsia="zh-CN"/>
        </w:rPr>
        <w:t>Xiamen</w:t>
      </w:r>
      <w:r>
        <w:rPr>
          <w:rFonts w:ascii="Arial" w:eastAsia="SimSun" w:hAnsi="Arial"/>
          <w:b/>
          <w:sz w:val="24"/>
          <w:szCs w:val="24"/>
          <w:lang w:eastAsia="zh-CN"/>
        </w:rPr>
        <w:t xml:space="preserve"> </w:t>
      </w:r>
      <w:r w:rsidRPr="00CD5A36">
        <w:rPr>
          <w:rFonts w:ascii="Arial" w:eastAsia="SimSun" w:hAnsi="Arial"/>
          <w:b/>
          <w:sz w:val="24"/>
          <w:szCs w:val="24"/>
          <w:lang w:eastAsia="zh-CN"/>
        </w:rPr>
        <w:t xml:space="preserve">Meeting, </w:t>
      </w:r>
      <w:r>
        <w:rPr>
          <w:rFonts w:ascii="Arial" w:eastAsia="SimSun" w:hAnsi="Arial"/>
          <w:b/>
          <w:sz w:val="24"/>
          <w:szCs w:val="24"/>
          <w:lang w:eastAsia="zh-CN"/>
        </w:rPr>
        <w:t>October 9</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October 13</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DBCBE5D" w:rsidR="001E41F3" w:rsidRPr="00410371" w:rsidRDefault="00FA7F06" w:rsidP="00FA7F06">
            <w:pPr>
              <w:pStyle w:val="CRCoverPage"/>
              <w:spacing w:after="0"/>
              <w:rPr>
                <w:b/>
                <w:noProof/>
                <w:sz w:val="28"/>
              </w:rPr>
            </w:pPr>
            <w:r w:rsidRPr="00FA7F06">
              <w:rPr>
                <w:b/>
                <w:noProof/>
                <w:sz w:val="28"/>
              </w:rPr>
              <w:t>38.101-</w:t>
            </w:r>
            <w:r w:rsidR="007768D1">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B217B"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7358CC">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58724" w:rsidR="001E41F3" w:rsidRDefault="003C747C" w:rsidP="00D32F45">
            <w:pPr>
              <w:pStyle w:val="CRCoverPage"/>
              <w:spacing w:after="0"/>
              <w:rPr>
                <w:noProof/>
              </w:rPr>
            </w:pPr>
            <w:r w:rsidRPr="003C747C">
              <w:t>Draft CR 38.101-</w:t>
            </w:r>
            <w:r w:rsidR="007768D1">
              <w:t>3</w:t>
            </w:r>
            <w:r w:rsidRPr="003C747C">
              <w:t xml:space="preserve"> to add new </w:t>
            </w:r>
            <w:r w:rsidR="00C13C54">
              <w:t>CA FR1+FR2</w:t>
            </w:r>
            <w:r w:rsidR="007768D1">
              <w:t xml:space="preserve"> </w:t>
            </w:r>
            <w:r w:rsidRPr="003C747C">
              <w:t>combinations of n</w:t>
            </w:r>
            <w:r w:rsidR="009E4F62">
              <w:t>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152A0" w:rsidR="001E41F3" w:rsidRDefault="00FA7F06">
            <w:pPr>
              <w:pStyle w:val="CRCoverPage"/>
              <w:spacing w:after="0"/>
              <w:ind w:left="100"/>
              <w:rPr>
                <w:noProof/>
              </w:rPr>
            </w:pPr>
            <w:r>
              <w:t>Nokia</w:t>
            </w:r>
            <w:r w:rsidR="00300F6B">
              <w:t xml:space="preserve">, </w:t>
            </w:r>
            <w:r w:rsidR="009E4F62">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7DF1F" w:rsidR="001E41F3" w:rsidRPr="00C13C54" w:rsidRDefault="00C13C54">
            <w:pPr>
              <w:pStyle w:val="CRCoverPage"/>
              <w:spacing w:after="0"/>
              <w:ind w:left="100"/>
              <w:rPr>
                <w:noProof/>
                <w:lang w:val="en-US"/>
              </w:rPr>
            </w:pPr>
            <w:r w:rsidRPr="00C13C54">
              <w:rPr>
                <w:lang w:val="en-US"/>
              </w:rPr>
              <w:t>NR_CADC_R18_3BDL_xBUL</w:t>
            </w:r>
          </w:p>
        </w:tc>
        <w:tc>
          <w:tcPr>
            <w:tcW w:w="567" w:type="dxa"/>
            <w:tcBorders>
              <w:left w:val="nil"/>
            </w:tcBorders>
          </w:tcPr>
          <w:p w14:paraId="61A86BCF" w14:textId="77777777" w:rsidR="001E41F3" w:rsidRPr="00C13C5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E90DAF" w:rsidR="001E41F3" w:rsidRDefault="00FA7F06">
            <w:pPr>
              <w:pStyle w:val="CRCoverPage"/>
              <w:spacing w:after="0"/>
              <w:ind w:left="100"/>
              <w:rPr>
                <w:noProof/>
              </w:rPr>
            </w:pPr>
            <w:r>
              <w:t>202</w:t>
            </w:r>
            <w:r w:rsidR="00116F40">
              <w:t>3</w:t>
            </w:r>
            <w:r>
              <w:t>-</w:t>
            </w:r>
            <w:r w:rsidR="002F589A">
              <w:t>2</w:t>
            </w:r>
            <w:r w:rsidR="009E4F62">
              <w:t>2</w:t>
            </w:r>
            <w:r>
              <w:t>-</w:t>
            </w:r>
            <w:r w:rsidR="00277C4A">
              <w:t>0</w:t>
            </w:r>
            <w:r w:rsidR="002F589A">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4B2DB26D"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r w:rsidR="009E4F62">
              <w:t xml:space="preserve"> with n105</w:t>
            </w:r>
            <w:r w:rsidR="0090485F">
              <w:t xml:space="preserve"> in FR1 and FR1+FR2</w:t>
            </w:r>
          </w:p>
          <w:p w14:paraId="104CBEB0" w14:textId="77777777" w:rsidR="0022153A" w:rsidRDefault="0022153A" w:rsidP="004C6E02">
            <w:pPr>
              <w:pStyle w:val="CRCoverPage"/>
              <w:spacing w:after="0"/>
              <w:ind w:left="100"/>
            </w:pPr>
          </w:p>
          <w:p w14:paraId="44A1BA44" w14:textId="77777777" w:rsidR="00C13C54" w:rsidRDefault="00C13C54" w:rsidP="00C13C54">
            <w:pPr>
              <w:pStyle w:val="CRCoverPage"/>
              <w:spacing w:after="0"/>
              <w:ind w:left="100"/>
            </w:pPr>
            <w:r>
              <w:t>CA_n1A-n105A-n257A</w:t>
            </w:r>
          </w:p>
          <w:p w14:paraId="0B73AADB" w14:textId="77777777" w:rsidR="00C13C54" w:rsidRDefault="00C13C54" w:rsidP="00C13C54">
            <w:pPr>
              <w:pStyle w:val="CRCoverPage"/>
              <w:spacing w:after="0"/>
              <w:ind w:left="100"/>
            </w:pPr>
            <w:r>
              <w:t>CA_n1A-n105A-n258A</w:t>
            </w:r>
          </w:p>
          <w:p w14:paraId="6F6E5977" w14:textId="77777777" w:rsidR="00C13C54" w:rsidRDefault="00C13C54" w:rsidP="00C13C54">
            <w:pPr>
              <w:pStyle w:val="CRCoverPage"/>
              <w:spacing w:after="0"/>
              <w:ind w:left="100"/>
            </w:pPr>
            <w:r>
              <w:t>CA_n3A-n105A-n257A</w:t>
            </w:r>
          </w:p>
          <w:p w14:paraId="776B1620" w14:textId="77777777" w:rsidR="00C13C54" w:rsidRDefault="00C13C54" w:rsidP="00C13C54">
            <w:pPr>
              <w:pStyle w:val="CRCoverPage"/>
              <w:spacing w:after="0"/>
              <w:ind w:left="100"/>
            </w:pPr>
            <w:r>
              <w:t>CA_n3A-n105A-n258A</w:t>
            </w:r>
          </w:p>
          <w:p w14:paraId="623CB90B" w14:textId="77777777" w:rsidR="00C13C54" w:rsidRDefault="00C13C54" w:rsidP="00C13C54">
            <w:pPr>
              <w:pStyle w:val="CRCoverPage"/>
              <w:spacing w:after="0"/>
              <w:ind w:left="100"/>
            </w:pPr>
            <w:r>
              <w:t>CA_n7A-n105A-n257A</w:t>
            </w:r>
          </w:p>
          <w:p w14:paraId="4E93B8BB" w14:textId="77777777" w:rsidR="00C13C54" w:rsidRDefault="00C13C54" w:rsidP="00C13C54">
            <w:pPr>
              <w:pStyle w:val="CRCoverPage"/>
              <w:spacing w:after="0"/>
              <w:ind w:left="100"/>
            </w:pPr>
            <w:r>
              <w:t>CA_n7A-n105A-n258A</w:t>
            </w:r>
          </w:p>
          <w:p w14:paraId="1422C0B1" w14:textId="77777777" w:rsidR="00C13C54" w:rsidRDefault="00C13C54" w:rsidP="00C13C54">
            <w:pPr>
              <w:pStyle w:val="CRCoverPage"/>
              <w:spacing w:after="0"/>
              <w:ind w:left="100"/>
            </w:pPr>
            <w:r>
              <w:t>CA_n78A-n105A-n257A</w:t>
            </w:r>
          </w:p>
          <w:p w14:paraId="708AA7DE" w14:textId="14470937" w:rsidR="0090485F" w:rsidRPr="0079723F" w:rsidRDefault="00C13C54" w:rsidP="00C13C54">
            <w:pPr>
              <w:pStyle w:val="CRCoverPage"/>
              <w:spacing w:after="0"/>
              <w:ind w:left="100"/>
            </w:pPr>
            <w:r>
              <w:t>CA_n78A-n105A-n258A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F3F2A8" w:rsidR="001E41F3" w:rsidRDefault="00637148" w:rsidP="000E1356">
            <w:pPr>
              <w:pStyle w:val="CRCoverPage"/>
              <w:spacing w:after="0"/>
              <w:ind w:left="100"/>
              <w:rPr>
                <w:noProof/>
              </w:rPr>
            </w:pPr>
            <w:r>
              <w:rPr>
                <w:noProof/>
              </w:rPr>
              <w:t xml:space="preserve">Addition of </w:t>
            </w:r>
            <w:r w:rsidR="00F12E60">
              <w:rPr>
                <w:noProof/>
              </w:rPr>
              <w:t>CA</w:t>
            </w:r>
            <w:r w:rsidR="007768D1">
              <w:rPr>
                <w:noProof/>
              </w:rPr>
              <w:t xml:space="preserve"> combinations</w:t>
            </w:r>
            <w:r>
              <w:rPr>
                <w:noProof/>
              </w:rPr>
              <w:t xml:space="preserve"> with 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F904F" w:rsidR="001E41F3" w:rsidRPr="007534CF" w:rsidRDefault="007534CF">
            <w:pPr>
              <w:pStyle w:val="CRCoverPage"/>
              <w:spacing w:after="0"/>
              <w:ind w:left="100"/>
              <w:rPr>
                <w:b/>
                <w:noProof/>
              </w:rPr>
            </w:pPr>
            <w:r w:rsidRPr="007534CF">
              <w:rPr>
                <w:b/>
              </w:rPr>
              <w:t>5.5</w:t>
            </w:r>
            <w:r w:rsidR="00F12E60">
              <w:rPr>
                <w:b/>
              </w:rPr>
              <w:t>A</w:t>
            </w:r>
            <w:r w:rsidR="00B714D2">
              <w:rPr>
                <w:b/>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4C40B" w14:textId="7294E205" w:rsidR="0012351B" w:rsidRDefault="003F3F60" w:rsidP="004C6E02">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4FFB990" w14:textId="77777777" w:rsidR="00C13C54" w:rsidRDefault="00C13C54" w:rsidP="00C13C54">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1"/>
        <w:gridCol w:w="3238"/>
        <w:gridCol w:w="11"/>
        <w:gridCol w:w="1144"/>
        <w:gridCol w:w="5094"/>
        <w:gridCol w:w="7"/>
        <w:gridCol w:w="2227"/>
        <w:tblGridChange w:id="5">
          <w:tblGrid>
            <w:gridCol w:w="2523"/>
            <w:gridCol w:w="11"/>
            <w:gridCol w:w="3238"/>
            <w:gridCol w:w="11"/>
            <w:gridCol w:w="1144"/>
            <w:gridCol w:w="5094"/>
            <w:gridCol w:w="7"/>
            <w:gridCol w:w="2227"/>
          </w:tblGrid>
        </w:tblGridChange>
      </w:tblGrid>
      <w:tr w:rsidR="00C13C54" w14:paraId="39F2C0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7EBAFB" w14:textId="77777777" w:rsidR="00C13C54" w:rsidRDefault="00C13C54" w:rsidP="006F2296">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D7F7B7" w14:textId="77777777" w:rsidR="00C13C54" w:rsidRDefault="00C13C54" w:rsidP="006F2296">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3946FABA" w14:textId="77777777" w:rsidR="00C13C54" w:rsidRDefault="00C13C54" w:rsidP="006F2296">
            <w:pPr>
              <w:pStyle w:val="TAH"/>
              <w:rPr>
                <w:lang w:val="en-US"/>
              </w:rPr>
            </w:pPr>
            <w:r>
              <w:t>NR Band</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D83D7" w14:textId="77777777" w:rsidR="00C13C54" w:rsidRDefault="00C13C54" w:rsidP="006F2296">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87B9E0" w14:textId="77777777" w:rsidR="00C13C54" w:rsidRDefault="00C13C54" w:rsidP="006F2296">
            <w:pPr>
              <w:pStyle w:val="TAH"/>
              <w:rPr>
                <w:szCs w:val="18"/>
                <w:lang w:eastAsia="zh-CN"/>
              </w:rPr>
            </w:pPr>
            <w:r>
              <w:t>Bandwidth combination set</w:t>
            </w:r>
          </w:p>
        </w:tc>
      </w:tr>
      <w:tr w:rsidR="00C13C54" w14:paraId="5EF8EC1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CD380B" w14:textId="77777777" w:rsidR="00C13C54" w:rsidRPr="00041BE4" w:rsidRDefault="00C13C54" w:rsidP="006F2296">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EBD00B" w14:textId="77777777" w:rsidR="00C13C54" w:rsidRPr="00041BE4" w:rsidRDefault="00C13C54" w:rsidP="006F2296">
            <w:pPr>
              <w:pStyle w:val="TAC"/>
              <w:rPr>
                <w:lang w:val="sv-SE"/>
              </w:rPr>
            </w:pPr>
            <w:r w:rsidRPr="00041BE4">
              <w:rPr>
                <w:lang w:val="sv-SE"/>
              </w:rPr>
              <w:t>CA_n1A-n3A</w:t>
            </w:r>
          </w:p>
          <w:p w14:paraId="30990BDD" w14:textId="77777777" w:rsidR="00C13C54" w:rsidRPr="00041BE4" w:rsidRDefault="00C13C54" w:rsidP="006F2296">
            <w:pPr>
              <w:pStyle w:val="TAC"/>
              <w:rPr>
                <w:lang w:val="sv-SE"/>
              </w:rPr>
            </w:pPr>
            <w:r w:rsidRPr="00041BE4">
              <w:rPr>
                <w:lang w:val="sv-SE"/>
              </w:rPr>
              <w:t>CA_n1A-n257A</w:t>
            </w:r>
          </w:p>
          <w:p w14:paraId="7A68FD44" w14:textId="77777777" w:rsidR="00C13C54" w:rsidRPr="00041BE4" w:rsidRDefault="00C13C54" w:rsidP="006F2296">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28C90DB2"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1F2009"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1CBFD9" w14:textId="77777777" w:rsidR="00C13C54" w:rsidRDefault="00C13C54" w:rsidP="006F2296">
            <w:pPr>
              <w:pStyle w:val="TAC"/>
              <w:rPr>
                <w:lang w:eastAsia="zh-CN"/>
              </w:rPr>
            </w:pPr>
            <w:r>
              <w:rPr>
                <w:szCs w:val="18"/>
                <w:lang w:eastAsia="zh-CN"/>
              </w:rPr>
              <w:t>0</w:t>
            </w:r>
          </w:p>
        </w:tc>
      </w:tr>
      <w:tr w:rsidR="00C13C54" w14:paraId="26228C1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85AC09"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596E8"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21B209D"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BF1B2D"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F8255CD" w14:textId="77777777" w:rsidR="00C13C54" w:rsidRDefault="00C13C54" w:rsidP="006F2296">
            <w:pPr>
              <w:pStyle w:val="TAC"/>
              <w:rPr>
                <w:lang w:eastAsia="zh-CN"/>
              </w:rPr>
            </w:pPr>
          </w:p>
        </w:tc>
      </w:tr>
      <w:tr w:rsidR="00C13C54" w14:paraId="2F45BE2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660AEE"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BE107E"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D8BAF48"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D01A26" w14:textId="77777777" w:rsidR="00C13C54" w:rsidRPr="00041BE4" w:rsidRDefault="00C13C54" w:rsidP="006F2296">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87F819" w14:textId="77777777" w:rsidR="00C13C54" w:rsidRDefault="00C13C54" w:rsidP="006F2296">
            <w:pPr>
              <w:pStyle w:val="TAC"/>
              <w:rPr>
                <w:lang w:eastAsia="zh-CN"/>
              </w:rPr>
            </w:pPr>
          </w:p>
        </w:tc>
      </w:tr>
      <w:tr w:rsidR="00C13C54" w14:paraId="300FD39D"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19DE885" w14:textId="77777777" w:rsidR="00C13C54" w:rsidRPr="00041BE4" w:rsidRDefault="00C13C54" w:rsidP="006F2296">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41EDE8D1" w14:textId="77777777" w:rsidR="00C13C54" w:rsidRPr="00041BE4" w:rsidRDefault="00C13C54" w:rsidP="006F2296">
            <w:pPr>
              <w:pStyle w:val="TAC"/>
              <w:rPr>
                <w:lang w:val="sv-SE"/>
              </w:rPr>
            </w:pPr>
            <w:r w:rsidRPr="00041BE4">
              <w:rPr>
                <w:lang w:val="sv-SE"/>
              </w:rPr>
              <w:t>CA_n1A-n3A</w:t>
            </w:r>
          </w:p>
          <w:p w14:paraId="5F098419" w14:textId="77777777" w:rsidR="00C13C54" w:rsidRPr="00041BE4" w:rsidRDefault="00C13C54" w:rsidP="006F2296">
            <w:pPr>
              <w:pStyle w:val="TAC"/>
              <w:rPr>
                <w:lang w:val="sv-SE"/>
              </w:rPr>
            </w:pPr>
            <w:r w:rsidRPr="00041BE4">
              <w:rPr>
                <w:lang w:val="sv-SE"/>
              </w:rPr>
              <w:t>CA_n1A-n257A</w:t>
            </w:r>
            <w:r>
              <w:rPr>
                <w:lang w:val="sv-SE"/>
              </w:rPr>
              <w:t>/G</w:t>
            </w:r>
          </w:p>
          <w:p w14:paraId="0B1D9BAF" w14:textId="77777777" w:rsidR="00C13C54" w:rsidRPr="00041BE4" w:rsidRDefault="00C13C54" w:rsidP="006F2296">
            <w:pPr>
              <w:pStyle w:val="TAC"/>
              <w:rPr>
                <w:lang w:val="sv-SE"/>
              </w:rPr>
            </w:pPr>
          </w:p>
          <w:p w14:paraId="09EA51EF" w14:textId="77777777" w:rsidR="00C13C54" w:rsidRPr="00041BE4" w:rsidRDefault="00C13C54" w:rsidP="006F2296">
            <w:pPr>
              <w:pStyle w:val="TAC"/>
              <w:rPr>
                <w:lang w:val="sv-SE"/>
              </w:rPr>
            </w:pPr>
            <w:r w:rsidRPr="00041BE4">
              <w:rPr>
                <w:lang w:val="sv-SE"/>
              </w:rPr>
              <w:t>CA_n3A-n257A</w:t>
            </w:r>
          </w:p>
          <w:p w14:paraId="7D55EAA1" w14:textId="77777777" w:rsidR="00C13C54" w:rsidRPr="00041BE4" w:rsidRDefault="00C13C54" w:rsidP="006F2296">
            <w:pPr>
              <w:pStyle w:val="TAC"/>
              <w:rPr>
                <w:lang w:val="sv-SE"/>
              </w:rPr>
            </w:pPr>
          </w:p>
        </w:tc>
        <w:tc>
          <w:tcPr>
            <w:tcW w:w="1144" w:type="dxa"/>
            <w:tcBorders>
              <w:left w:val="single" w:sz="4" w:space="0" w:color="auto"/>
              <w:right w:val="single" w:sz="4" w:space="0" w:color="auto"/>
            </w:tcBorders>
            <w:vAlign w:val="center"/>
          </w:tcPr>
          <w:p w14:paraId="64171427"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6D0B23"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65117EE" w14:textId="77777777" w:rsidR="00C13C54" w:rsidRDefault="00C13C54" w:rsidP="006F2296">
            <w:pPr>
              <w:pStyle w:val="TAC"/>
              <w:rPr>
                <w:lang w:eastAsia="zh-CN"/>
              </w:rPr>
            </w:pPr>
            <w:r>
              <w:rPr>
                <w:szCs w:val="18"/>
                <w:lang w:eastAsia="zh-CN"/>
              </w:rPr>
              <w:t>0</w:t>
            </w:r>
          </w:p>
        </w:tc>
      </w:tr>
      <w:tr w:rsidR="00C13C54" w14:paraId="212A4E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35F2D1"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B13263"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52E6E079"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3E59FF"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90F75E3" w14:textId="77777777" w:rsidR="00C13C54" w:rsidRDefault="00C13C54" w:rsidP="006F2296">
            <w:pPr>
              <w:pStyle w:val="TAC"/>
              <w:rPr>
                <w:lang w:eastAsia="zh-CN"/>
              </w:rPr>
            </w:pPr>
          </w:p>
        </w:tc>
      </w:tr>
      <w:tr w:rsidR="00C13C54" w14:paraId="3F62E5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1EA175"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24F72D"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62B1B96"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CE4A11" w14:textId="77777777" w:rsidR="00C13C54" w:rsidRPr="00041BE4" w:rsidRDefault="00C13C54" w:rsidP="006F2296">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FC62B0" w14:textId="77777777" w:rsidR="00C13C54" w:rsidRDefault="00C13C54" w:rsidP="006F2296">
            <w:pPr>
              <w:pStyle w:val="TAC"/>
              <w:rPr>
                <w:lang w:eastAsia="zh-CN"/>
              </w:rPr>
            </w:pPr>
          </w:p>
        </w:tc>
      </w:tr>
      <w:tr w:rsidR="00C13C54" w14:paraId="54BE825B"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FFE2D09" w14:textId="77777777" w:rsidR="00C13C54" w:rsidRPr="00041BE4" w:rsidRDefault="00C13C54" w:rsidP="006F2296">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6512959F" w14:textId="77777777" w:rsidR="00C13C54" w:rsidRPr="00041BE4" w:rsidRDefault="00C13C54" w:rsidP="006F2296">
            <w:pPr>
              <w:pStyle w:val="TAC"/>
              <w:rPr>
                <w:lang w:val="sv-SE"/>
              </w:rPr>
            </w:pPr>
            <w:r w:rsidRPr="00041BE4">
              <w:rPr>
                <w:lang w:val="sv-SE"/>
              </w:rPr>
              <w:t>CA_n1A-n3A</w:t>
            </w:r>
          </w:p>
          <w:p w14:paraId="1502EF6C" w14:textId="77777777" w:rsidR="00C13C54" w:rsidRPr="00041BE4" w:rsidRDefault="00C13C54" w:rsidP="006F2296">
            <w:pPr>
              <w:pStyle w:val="TAC"/>
              <w:rPr>
                <w:lang w:val="sv-SE"/>
              </w:rPr>
            </w:pPr>
            <w:r w:rsidRPr="00041BE4">
              <w:rPr>
                <w:lang w:val="sv-SE"/>
              </w:rPr>
              <w:t>CA_n1A-n257A</w:t>
            </w:r>
            <w:r>
              <w:rPr>
                <w:lang w:val="sv-SE"/>
              </w:rPr>
              <w:t>/G/H</w:t>
            </w:r>
          </w:p>
          <w:p w14:paraId="2CA7C2F9" w14:textId="77777777" w:rsidR="00C13C54" w:rsidRPr="00041BE4" w:rsidRDefault="00C13C54" w:rsidP="006F2296">
            <w:pPr>
              <w:pStyle w:val="TAC"/>
              <w:rPr>
                <w:lang w:val="sv-SE"/>
              </w:rPr>
            </w:pPr>
            <w:r w:rsidRPr="00041BE4">
              <w:rPr>
                <w:lang w:val="sv-SE"/>
              </w:rPr>
              <w:t>CA_n3A-n257A</w:t>
            </w:r>
            <w:r>
              <w:rPr>
                <w:lang w:val="sv-SE"/>
              </w:rPr>
              <w:t>/G/H</w:t>
            </w:r>
          </w:p>
          <w:p w14:paraId="3AEFA1E6" w14:textId="77777777" w:rsidR="00C13C54" w:rsidRPr="00041BE4" w:rsidRDefault="00C13C54" w:rsidP="006F2296">
            <w:pPr>
              <w:pStyle w:val="TAC"/>
              <w:rPr>
                <w:lang w:val="sv-SE"/>
              </w:rPr>
            </w:pPr>
            <w:r w:rsidRPr="00041BE4">
              <w:rPr>
                <w:lang w:val="sv-SE"/>
              </w:rPr>
              <w:t>CA_n3A-n257G</w:t>
            </w:r>
          </w:p>
          <w:p w14:paraId="1622CD6C" w14:textId="77777777" w:rsidR="00C13C54" w:rsidRPr="00041BE4" w:rsidRDefault="00C13C54" w:rsidP="006F2296">
            <w:pPr>
              <w:pStyle w:val="TAC"/>
              <w:rPr>
                <w:lang w:val="sv-SE"/>
              </w:rPr>
            </w:pPr>
          </w:p>
        </w:tc>
        <w:tc>
          <w:tcPr>
            <w:tcW w:w="1144" w:type="dxa"/>
            <w:tcBorders>
              <w:left w:val="single" w:sz="4" w:space="0" w:color="auto"/>
              <w:right w:val="single" w:sz="4" w:space="0" w:color="auto"/>
            </w:tcBorders>
            <w:vAlign w:val="center"/>
          </w:tcPr>
          <w:p w14:paraId="502F6C0B"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50CA99"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47918F0" w14:textId="77777777" w:rsidR="00C13C54" w:rsidRDefault="00C13C54" w:rsidP="006F2296">
            <w:pPr>
              <w:pStyle w:val="TAC"/>
              <w:rPr>
                <w:lang w:eastAsia="zh-CN"/>
              </w:rPr>
            </w:pPr>
            <w:r>
              <w:rPr>
                <w:szCs w:val="18"/>
                <w:lang w:eastAsia="zh-CN"/>
              </w:rPr>
              <w:t>0</w:t>
            </w:r>
          </w:p>
        </w:tc>
      </w:tr>
      <w:tr w:rsidR="00C13C54" w14:paraId="3C360C0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9BCEBA"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567E1B"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8307EB0"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791E92"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C96B1F5" w14:textId="77777777" w:rsidR="00C13C54" w:rsidRDefault="00C13C54" w:rsidP="006F2296">
            <w:pPr>
              <w:pStyle w:val="TAC"/>
              <w:rPr>
                <w:lang w:eastAsia="zh-CN"/>
              </w:rPr>
            </w:pPr>
          </w:p>
        </w:tc>
      </w:tr>
      <w:tr w:rsidR="00C13C54" w14:paraId="6986D15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77298E"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81DFF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6F7AB79D"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E2EB29" w14:textId="77777777" w:rsidR="00C13C54" w:rsidRPr="00041BE4" w:rsidRDefault="00C13C54" w:rsidP="006F2296">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6457BE" w14:textId="77777777" w:rsidR="00C13C54" w:rsidRDefault="00C13C54" w:rsidP="006F2296">
            <w:pPr>
              <w:pStyle w:val="TAC"/>
              <w:rPr>
                <w:lang w:eastAsia="zh-CN"/>
              </w:rPr>
            </w:pPr>
          </w:p>
        </w:tc>
      </w:tr>
      <w:tr w:rsidR="00C13C54" w14:paraId="0FC1A35D"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418DA3A" w14:textId="77777777" w:rsidR="00C13C54" w:rsidRPr="00041BE4" w:rsidRDefault="00C13C54" w:rsidP="006F2296">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7878E00C" w14:textId="77777777" w:rsidR="00C13C54" w:rsidRPr="00041BE4" w:rsidRDefault="00C13C54" w:rsidP="006F2296">
            <w:pPr>
              <w:pStyle w:val="TAC"/>
              <w:rPr>
                <w:lang w:val="sv-SE"/>
              </w:rPr>
            </w:pPr>
            <w:r w:rsidRPr="00041BE4">
              <w:rPr>
                <w:lang w:val="sv-SE"/>
              </w:rPr>
              <w:t>CA_n1A-n3A</w:t>
            </w:r>
          </w:p>
          <w:p w14:paraId="50382BA9" w14:textId="77777777" w:rsidR="00C13C54" w:rsidRPr="00041BE4" w:rsidRDefault="00C13C54" w:rsidP="006F2296">
            <w:pPr>
              <w:pStyle w:val="TAC"/>
              <w:rPr>
                <w:lang w:val="sv-SE"/>
              </w:rPr>
            </w:pPr>
            <w:r w:rsidRPr="00041BE4">
              <w:rPr>
                <w:lang w:val="sv-SE"/>
              </w:rPr>
              <w:t>CA_n1A-n257A</w:t>
            </w:r>
            <w:r>
              <w:rPr>
                <w:lang w:val="sv-SE"/>
              </w:rPr>
              <w:t>/G/H/I</w:t>
            </w:r>
          </w:p>
          <w:p w14:paraId="15EFE39D" w14:textId="77777777" w:rsidR="00C13C54" w:rsidRPr="00041BE4" w:rsidRDefault="00C13C54" w:rsidP="006F2296">
            <w:pPr>
              <w:pStyle w:val="TAC"/>
              <w:rPr>
                <w:lang w:val="sv-SE"/>
              </w:rPr>
            </w:pPr>
            <w:r w:rsidRPr="00041BE4">
              <w:rPr>
                <w:lang w:val="sv-SE"/>
              </w:rPr>
              <w:t>CA_n3A-n257A</w:t>
            </w:r>
            <w:r>
              <w:rPr>
                <w:lang w:val="sv-SE"/>
              </w:rPr>
              <w:t>/G/H/I</w:t>
            </w:r>
          </w:p>
          <w:p w14:paraId="2EFBC31F" w14:textId="77777777" w:rsidR="00C13C54" w:rsidRPr="00041BE4" w:rsidRDefault="00C13C54" w:rsidP="006F2296">
            <w:pPr>
              <w:pStyle w:val="TAC"/>
              <w:rPr>
                <w:lang w:val="sv-SE"/>
              </w:rPr>
            </w:pPr>
          </w:p>
        </w:tc>
        <w:tc>
          <w:tcPr>
            <w:tcW w:w="1144" w:type="dxa"/>
            <w:tcBorders>
              <w:left w:val="single" w:sz="4" w:space="0" w:color="auto"/>
              <w:right w:val="single" w:sz="4" w:space="0" w:color="auto"/>
            </w:tcBorders>
            <w:vAlign w:val="center"/>
          </w:tcPr>
          <w:p w14:paraId="0B7941E0"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E0D809"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DCCAACF" w14:textId="77777777" w:rsidR="00C13C54" w:rsidRDefault="00C13C54" w:rsidP="006F2296">
            <w:pPr>
              <w:pStyle w:val="TAC"/>
              <w:rPr>
                <w:lang w:eastAsia="zh-CN"/>
              </w:rPr>
            </w:pPr>
            <w:r>
              <w:rPr>
                <w:szCs w:val="18"/>
                <w:lang w:eastAsia="zh-CN"/>
              </w:rPr>
              <w:t>0</w:t>
            </w:r>
          </w:p>
        </w:tc>
      </w:tr>
      <w:tr w:rsidR="00C13C54" w14:paraId="124927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A4EA4C"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BD325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440E716"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EDE24D"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90F7D5C" w14:textId="77777777" w:rsidR="00C13C54" w:rsidRDefault="00C13C54" w:rsidP="006F2296">
            <w:pPr>
              <w:pStyle w:val="TAC"/>
              <w:rPr>
                <w:lang w:eastAsia="zh-CN"/>
              </w:rPr>
            </w:pPr>
          </w:p>
        </w:tc>
      </w:tr>
      <w:tr w:rsidR="00C13C54" w14:paraId="35AAA1E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6A69D8"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6B4F72"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1BD3A94D"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129D21" w14:textId="77777777" w:rsidR="00C13C54" w:rsidRPr="00041BE4" w:rsidRDefault="00C13C54" w:rsidP="006F2296">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22D0A2" w14:textId="77777777" w:rsidR="00C13C54" w:rsidRDefault="00C13C54" w:rsidP="006F2296">
            <w:pPr>
              <w:pStyle w:val="TAC"/>
              <w:rPr>
                <w:lang w:eastAsia="zh-CN"/>
              </w:rPr>
            </w:pPr>
          </w:p>
        </w:tc>
      </w:tr>
      <w:tr w:rsidR="00C13C54" w14:paraId="3A0B3B1A"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E130173" w14:textId="77777777" w:rsidR="00C13C54" w:rsidRPr="00041BE4" w:rsidRDefault="00C13C54" w:rsidP="006F2296">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6A2B7862"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20B63F1D"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A00A83"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8C0084D" w14:textId="77777777" w:rsidR="00C13C54" w:rsidRDefault="00C13C54" w:rsidP="006F2296">
            <w:pPr>
              <w:pStyle w:val="TAC"/>
              <w:rPr>
                <w:lang w:eastAsia="zh-CN"/>
              </w:rPr>
            </w:pPr>
            <w:r>
              <w:rPr>
                <w:szCs w:val="18"/>
                <w:lang w:eastAsia="zh-CN"/>
              </w:rPr>
              <w:t>0</w:t>
            </w:r>
          </w:p>
        </w:tc>
      </w:tr>
      <w:tr w:rsidR="00C13C54" w14:paraId="70830D1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E73913"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56591"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8965973"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F2483A"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BC99C6F" w14:textId="77777777" w:rsidR="00C13C54" w:rsidRDefault="00C13C54" w:rsidP="006F2296">
            <w:pPr>
              <w:pStyle w:val="TAC"/>
              <w:rPr>
                <w:lang w:eastAsia="zh-CN"/>
              </w:rPr>
            </w:pPr>
          </w:p>
        </w:tc>
      </w:tr>
      <w:tr w:rsidR="00C13C54" w14:paraId="08C0442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9AF39D"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80C565"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6C219B2A"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4A948A" w14:textId="77777777" w:rsidR="00C13C54" w:rsidRPr="00041BE4" w:rsidRDefault="00C13C54" w:rsidP="006F2296">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315CC2" w14:textId="77777777" w:rsidR="00C13C54" w:rsidRDefault="00C13C54" w:rsidP="006F2296">
            <w:pPr>
              <w:pStyle w:val="TAC"/>
              <w:rPr>
                <w:lang w:eastAsia="zh-CN"/>
              </w:rPr>
            </w:pPr>
          </w:p>
        </w:tc>
      </w:tr>
      <w:tr w:rsidR="00C13C54" w14:paraId="67A48EA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303AFE3" w14:textId="77777777" w:rsidR="00C13C54" w:rsidRPr="00041BE4" w:rsidRDefault="00C13C54" w:rsidP="006F2296">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4F7F6CE2"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6680F6A3"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82B190"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CE2E629" w14:textId="77777777" w:rsidR="00C13C54" w:rsidRDefault="00C13C54" w:rsidP="006F2296">
            <w:pPr>
              <w:pStyle w:val="TAC"/>
              <w:rPr>
                <w:lang w:eastAsia="zh-CN"/>
              </w:rPr>
            </w:pPr>
            <w:r>
              <w:rPr>
                <w:szCs w:val="18"/>
                <w:lang w:eastAsia="zh-CN"/>
              </w:rPr>
              <w:t>0</w:t>
            </w:r>
          </w:p>
        </w:tc>
      </w:tr>
      <w:tr w:rsidR="00C13C54" w14:paraId="6B050A9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02969C"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899A5"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F0B008C"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20B7C7"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6371A9E" w14:textId="77777777" w:rsidR="00C13C54" w:rsidRDefault="00C13C54" w:rsidP="006F2296">
            <w:pPr>
              <w:pStyle w:val="TAC"/>
              <w:rPr>
                <w:lang w:eastAsia="zh-CN"/>
              </w:rPr>
            </w:pPr>
          </w:p>
        </w:tc>
      </w:tr>
      <w:tr w:rsidR="00C13C54" w14:paraId="5A91C1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754CD4"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13D8E"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16733094"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1B55E3" w14:textId="77777777" w:rsidR="00C13C54" w:rsidRPr="00041BE4" w:rsidRDefault="00C13C54" w:rsidP="006F2296">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BAC12E" w14:textId="77777777" w:rsidR="00C13C54" w:rsidRDefault="00C13C54" w:rsidP="006F2296">
            <w:pPr>
              <w:pStyle w:val="TAC"/>
              <w:rPr>
                <w:lang w:eastAsia="zh-CN"/>
              </w:rPr>
            </w:pPr>
          </w:p>
        </w:tc>
      </w:tr>
      <w:tr w:rsidR="00C13C54" w14:paraId="12454C2F"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4C3AE62" w14:textId="77777777" w:rsidR="00C13C54" w:rsidRPr="00041BE4" w:rsidRDefault="00C13C54" w:rsidP="006F2296">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0205BD32"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3137E79B"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BCE0E1"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10BF1BB" w14:textId="77777777" w:rsidR="00C13C54" w:rsidRDefault="00C13C54" w:rsidP="006F2296">
            <w:pPr>
              <w:pStyle w:val="TAC"/>
              <w:rPr>
                <w:lang w:eastAsia="zh-CN"/>
              </w:rPr>
            </w:pPr>
            <w:r>
              <w:rPr>
                <w:szCs w:val="18"/>
                <w:lang w:eastAsia="zh-CN"/>
              </w:rPr>
              <w:t>0</w:t>
            </w:r>
          </w:p>
        </w:tc>
      </w:tr>
      <w:tr w:rsidR="00C13C54" w14:paraId="0397046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8851DD"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B933E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308C344"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37D0D5"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72536001" w14:textId="77777777" w:rsidR="00C13C54" w:rsidRDefault="00C13C54" w:rsidP="006F2296">
            <w:pPr>
              <w:pStyle w:val="TAC"/>
              <w:rPr>
                <w:lang w:eastAsia="zh-CN"/>
              </w:rPr>
            </w:pPr>
          </w:p>
        </w:tc>
      </w:tr>
      <w:tr w:rsidR="00C13C54" w14:paraId="4FB03DB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905E3F"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7C82A2"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17AC6256"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453CC8" w14:textId="77777777" w:rsidR="00C13C54" w:rsidRPr="00041BE4" w:rsidRDefault="00C13C54" w:rsidP="006F2296">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399FB2" w14:textId="77777777" w:rsidR="00C13C54" w:rsidRDefault="00C13C54" w:rsidP="006F2296">
            <w:pPr>
              <w:pStyle w:val="TAC"/>
              <w:rPr>
                <w:lang w:eastAsia="zh-CN"/>
              </w:rPr>
            </w:pPr>
          </w:p>
        </w:tc>
      </w:tr>
      <w:tr w:rsidR="00C13C54" w14:paraId="300E2D98"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73D5FD7" w14:textId="77777777" w:rsidR="00C13C54" w:rsidRPr="00041BE4" w:rsidRDefault="00C13C54" w:rsidP="006F2296">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48928F53"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39914349"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CF2316"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81B51E" w14:textId="77777777" w:rsidR="00C13C54" w:rsidRDefault="00C13C54" w:rsidP="006F2296">
            <w:pPr>
              <w:pStyle w:val="TAC"/>
              <w:rPr>
                <w:lang w:eastAsia="zh-CN"/>
              </w:rPr>
            </w:pPr>
            <w:r>
              <w:rPr>
                <w:szCs w:val="18"/>
                <w:lang w:eastAsia="zh-CN"/>
              </w:rPr>
              <w:t>0</w:t>
            </w:r>
          </w:p>
        </w:tc>
      </w:tr>
      <w:tr w:rsidR="00C13C54" w14:paraId="35C904A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F7F710"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CDE84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7556A06" w14:textId="77777777" w:rsidR="00C13C54" w:rsidRPr="00041BE4" w:rsidRDefault="00C13C54" w:rsidP="006F2296">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D14DC9" w14:textId="77777777" w:rsidR="00C13C54" w:rsidRPr="00041BE4" w:rsidRDefault="00C13C54" w:rsidP="006F2296">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2A1D730" w14:textId="77777777" w:rsidR="00C13C54" w:rsidRDefault="00C13C54" w:rsidP="006F2296">
            <w:pPr>
              <w:pStyle w:val="TAC"/>
              <w:rPr>
                <w:lang w:eastAsia="zh-CN"/>
              </w:rPr>
            </w:pPr>
          </w:p>
        </w:tc>
      </w:tr>
      <w:tr w:rsidR="00C13C54" w14:paraId="730F6FE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C39D87"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F4CB7"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0AEC7F2"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3962FB" w14:textId="77777777" w:rsidR="00C13C54" w:rsidRPr="00041BE4" w:rsidRDefault="00C13C54" w:rsidP="006F2296">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972FBE" w14:textId="77777777" w:rsidR="00C13C54" w:rsidRDefault="00C13C54" w:rsidP="006F2296">
            <w:pPr>
              <w:pStyle w:val="TAC"/>
              <w:rPr>
                <w:lang w:eastAsia="zh-CN"/>
              </w:rPr>
            </w:pPr>
          </w:p>
        </w:tc>
      </w:tr>
      <w:tr w:rsidR="00C13C54" w14:paraId="7C48E24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44CFB4" w14:textId="77777777" w:rsidR="00C13C54" w:rsidRPr="00041BE4" w:rsidRDefault="00C13C54" w:rsidP="006F2296">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0FDB1" w14:textId="77777777" w:rsidR="00C13C54" w:rsidRPr="00830747" w:rsidRDefault="00C13C54" w:rsidP="006F2296">
            <w:pPr>
              <w:pStyle w:val="TAC"/>
            </w:pPr>
            <w:r w:rsidRPr="00830747">
              <w:t>CA_n1A-n3A</w:t>
            </w:r>
          </w:p>
          <w:p w14:paraId="167125DA" w14:textId="77777777" w:rsidR="00C13C54" w:rsidRPr="00830747" w:rsidRDefault="00C13C54" w:rsidP="006F2296">
            <w:pPr>
              <w:pStyle w:val="TAC"/>
            </w:pPr>
            <w:r w:rsidRPr="00830747">
              <w:t>CA_n1A-n258A</w:t>
            </w:r>
          </w:p>
          <w:p w14:paraId="0DC5D8AA" w14:textId="77777777" w:rsidR="00C13C54" w:rsidRPr="00041BE4" w:rsidRDefault="00C13C54" w:rsidP="006F2296">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7A15BBA2" w14:textId="77777777" w:rsidR="00C13C54" w:rsidRPr="00041BE4" w:rsidRDefault="00C13C54" w:rsidP="006F2296">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CC39CD" w14:textId="77777777" w:rsidR="00C13C54" w:rsidRPr="00041BE4" w:rsidRDefault="00C13C54" w:rsidP="006F2296">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D2425D" w14:textId="77777777" w:rsidR="00C13C54" w:rsidRDefault="00C13C54" w:rsidP="006F2296">
            <w:pPr>
              <w:pStyle w:val="TAC"/>
              <w:rPr>
                <w:lang w:eastAsia="zh-CN"/>
              </w:rPr>
            </w:pPr>
            <w:r w:rsidRPr="00830747">
              <w:rPr>
                <w:lang w:eastAsia="zh-CN"/>
              </w:rPr>
              <w:t>0</w:t>
            </w:r>
          </w:p>
        </w:tc>
      </w:tr>
      <w:tr w:rsidR="00C13C54" w14:paraId="3AC7F96A" w14:textId="77777777" w:rsidTr="008A51A1">
        <w:trPr>
          <w:trHeight w:val="79"/>
          <w:jc w:val="center"/>
        </w:trPr>
        <w:tc>
          <w:tcPr>
            <w:tcW w:w="2534" w:type="dxa"/>
            <w:gridSpan w:val="2"/>
            <w:tcBorders>
              <w:top w:val="nil"/>
              <w:left w:val="single" w:sz="4" w:space="0" w:color="auto"/>
              <w:bottom w:val="nil"/>
              <w:right w:val="single" w:sz="4" w:space="0" w:color="auto"/>
            </w:tcBorders>
            <w:shd w:val="clear" w:color="auto" w:fill="auto"/>
            <w:vAlign w:val="center"/>
          </w:tcPr>
          <w:p w14:paraId="131D4DE8"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4272DA"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3D1088" w14:textId="77777777" w:rsidR="00C13C54" w:rsidRPr="00041BE4" w:rsidRDefault="00C13C54" w:rsidP="006F2296">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AFE422" w14:textId="77777777" w:rsidR="00C13C54" w:rsidRPr="00041BE4" w:rsidRDefault="00C13C54" w:rsidP="006F2296">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1CFC512" w14:textId="77777777" w:rsidR="00C13C54" w:rsidRDefault="00C13C54" w:rsidP="006F2296">
            <w:pPr>
              <w:pStyle w:val="TAC"/>
              <w:rPr>
                <w:lang w:eastAsia="zh-CN"/>
              </w:rPr>
            </w:pPr>
          </w:p>
        </w:tc>
      </w:tr>
      <w:tr w:rsidR="00C13C54" w14:paraId="49B96C9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B821FD"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CAF84"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E6352A" w14:textId="77777777" w:rsidR="00C13C54" w:rsidRPr="00041BE4" w:rsidRDefault="00C13C54" w:rsidP="006F2296">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9280C6" w14:textId="77777777" w:rsidR="00C13C54" w:rsidRPr="00041BE4" w:rsidRDefault="00C13C54" w:rsidP="006F2296">
            <w:pPr>
              <w:pStyle w:val="TAC"/>
              <w:rPr>
                <w:lang w:val="en-US" w:bidi="ar"/>
              </w:rPr>
            </w:pPr>
            <w:r w:rsidRPr="00830747">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62F0B7" w14:textId="77777777" w:rsidR="00C13C54" w:rsidRDefault="00C13C54" w:rsidP="006F2296">
            <w:pPr>
              <w:pStyle w:val="TAC"/>
              <w:rPr>
                <w:lang w:eastAsia="zh-CN"/>
              </w:rPr>
            </w:pPr>
          </w:p>
        </w:tc>
      </w:tr>
      <w:tr w:rsidR="00C13C54" w14:paraId="78D8AC4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874A45" w14:textId="77777777" w:rsidR="00C13C54" w:rsidRPr="00041BE4" w:rsidRDefault="00C13C54" w:rsidP="006F2296">
            <w:pPr>
              <w:pStyle w:val="TAC"/>
            </w:pPr>
            <w:r w:rsidRPr="00713C91">
              <w:lastRenderedPageBreak/>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93779" w14:textId="77777777" w:rsidR="00C13C54" w:rsidRPr="00713C91" w:rsidRDefault="00C13C54" w:rsidP="006F2296">
            <w:pPr>
              <w:pStyle w:val="TAC"/>
            </w:pPr>
            <w:r w:rsidRPr="00713C91">
              <w:rPr>
                <w:rFonts w:hint="eastAsia"/>
              </w:rPr>
              <w:t>C</w:t>
            </w:r>
            <w:r w:rsidRPr="00713C91">
              <w:t>A_n1A-n3A</w:t>
            </w:r>
          </w:p>
          <w:p w14:paraId="5C11E0D7" w14:textId="77777777" w:rsidR="00C13C54" w:rsidRPr="00713C91" w:rsidRDefault="00C13C54" w:rsidP="006F2296">
            <w:pPr>
              <w:pStyle w:val="TAC"/>
            </w:pPr>
            <w:r w:rsidRPr="00713C91">
              <w:rPr>
                <w:rFonts w:hint="eastAsia"/>
              </w:rPr>
              <w:t>C</w:t>
            </w:r>
            <w:r w:rsidRPr="00713C91">
              <w:t>A_n1A-n258A</w:t>
            </w:r>
          </w:p>
          <w:p w14:paraId="34EB87AD" w14:textId="77777777" w:rsidR="00C13C54" w:rsidRPr="00041BE4" w:rsidRDefault="00C13C54" w:rsidP="006F2296">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4AC0BD15" w14:textId="77777777" w:rsidR="00C13C54" w:rsidRPr="00041BE4" w:rsidRDefault="00C13C54" w:rsidP="006F2296">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22A22C" w14:textId="77777777" w:rsidR="00C13C54" w:rsidRPr="00041BE4" w:rsidRDefault="00C13C54" w:rsidP="006F2296">
            <w:pPr>
              <w:pStyle w:val="TAC"/>
              <w:rPr>
                <w:lang w:val="en-US" w:bidi="ar"/>
              </w:rPr>
            </w:pPr>
            <w:r>
              <w:rPr>
                <w:rFonts w:hint="eastAsia"/>
                <w:lang w:val="en-US" w:bidi="ar"/>
              </w:rPr>
              <w:t>5</w:t>
            </w:r>
            <w:r>
              <w:rPr>
                <w:lang w:val="en-US" w:bidi="ar"/>
              </w:rPr>
              <w:t>,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B46021" w14:textId="77777777" w:rsidR="00C13C54" w:rsidRDefault="00C13C54" w:rsidP="006F2296">
            <w:pPr>
              <w:pStyle w:val="TAC"/>
              <w:rPr>
                <w:lang w:eastAsia="zh-CN"/>
              </w:rPr>
            </w:pPr>
            <w:r w:rsidRPr="00713C91">
              <w:rPr>
                <w:rFonts w:hint="eastAsia"/>
                <w:lang w:eastAsia="zh-CN"/>
              </w:rPr>
              <w:t>0</w:t>
            </w:r>
          </w:p>
        </w:tc>
      </w:tr>
      <w:tr w:rsidR="00C13C54" w14:paraId="1C3890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55F4EA"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A175AC"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2C17F6" w14:textId="77777777" w:rsidR="00C13C54" w:rsidRPr="00041BE4" w:rsidRDefault="00C13C54" w:rsidP="006F2296">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FEEFD" w14:textId="77777777" w:rsidR="00C13C54" w:rsidRPr="00041BE4" w:rsidRDefault="00C13C54" w:rsidP="006F2296">
            <w:pPr>
              <w:pStyle w:val="TAC"/>
              <w:rPr>
                <w:lang w:val="en-US" w:bidi="ar"/>
              </w:rPr>
            </w:pPr>
            <w:r>
              <w:rPr>
                <w:rFonts w:hint="eastAsia"/>
                <w:lang w:val="en-US" w:bidi="ar"/>
              </w:rPr>
              <w:t>5</w:t>
            </w:r>
            <w:r>
              <w:rPr>
                <w:lang w:val="en-US" w:bidi="ar"/>
              </w:rPr>
              <w:t>,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CA049B6" w14:textId="77777777" w:rsidR="00C13C54" w:rsidRDefault="00C13C54" w:rsidP="006F2296">
            <w:pPr>
              <w:pStyle w:val="TAC"/>
              <w:rPr>
                <w:lang w:eastAsia="zh-CN"/>
              </w:rPr>
            </w:pPr>
          </w:p>
        </w:tc>
      </w:tr>
      <w:tr w:rsidR="00C13C54" w14:paraId="08F20AC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1ABF56"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B178A"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32E60C" w14:textId="77777777" w:rsidR="00C13C54" w:rsidRPr="00041BE4" w:rsidRDefault="00C13C54" w:rsidP="006F2296">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B016D4" w14:textId="77777777" w:rsidR="00C13C54" w:rsidRPr="00041BE4" w:rsidRDefault="00C13C54" w:rsidP="006F2296">
            <w:pPr>
              <w:pStyle w:val="TAC"/>
              <w:rPr>
                <w:lang w:val="en-US" w:bidi="ar"/>
              </w:rPr>
            </w:pPr>
            <w:r>
              <w:rPr>
                <w:rFonts w:hint="eastAsia"/>
                <w:lang w:val="en-US" w:bidi="ar"/>
              </w:rPr>
              <w:t>C</w:t>
            </w:r>
            <w:r>
              <w:rPr>
                <w:lang w:val="en-US" w:bidi="ar"/>
              </w:rPr>
              <w:t>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688CE6" w14:textId="77777777" w:rsidR="00C13C54" w:rsidRDefault="00C13C54" w:rsidP="006F2296">
            <w:pPr>
              <w:pStyle w:val="TAC"/>
              <w:rPr>
                <w:lang w:eastAsia="zh-CN"/>
              </w:rPr>
            </w:pPr>
          </w:p>
        </w:tc>
      </w:tr>
      <w:tr w:rsidR="00C13C54" w14:paraId="7D5E811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94491D" w14:textId="77777777" w:rsidR="00C13C54" w:rsidRPr="00041BE4" w:rsidRDefault="00C13C54" w:rsidP="006F2296">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5A8AF" w14:textId="77777777" w:rsidR="00C13C54" w:rsidRPr="00830747" w:rsidRDefault="00C13C54" w:rsidP="006F2296">
            <w:pPr>
              <w:pStyle w:val="TAC"/>
            </w:pPr>
            <w:r w:rsidRPr="00830747">
              <w:t>CA_n1A-n3A</w:t>
            </w:r>
          </w:p>
          <w:p w14:paraId="68E548E4" w14:textId="77777777" w:rsidR="00C13C54" w:rsidRPr="00830747" w:rsidRDefault="00C13C54" w:rsidP="006F2296">
            <w:pPr>
              <w:pStyle w:val="TAC"/>
            </w:pPr>
            <w:r w:rsidRPr="00830747">
              <w:t>CA_n1A-n258A</w:t>
            </w:r>
            <w:r>
              <w:t>/G</w:t>
            </w:r>
          </w:p>
          <w:p w14:paraId="3F2A54D4" w14:textId="77777777" w:rsidR="00C13C54" w:rsidRPr="00041BE4" w:rsidRDefault="00C13C54" w:rsidP="006F2296">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56052879" w14:textId="77777777" w:rsidR="00C13C54" w:rsidRPr="00041BE4" w:rsidRDefault="00C13C54" w:rsidP="006F2296">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EE9389" w14:textId="77777777" w:rsidR="00C13C54" w:rsidRPr="00041BE4" w:rsidRDefault="00C13C54" w:rsidP="006F2296">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9E9F9F" w14:textId="77777777" w:rsidR="00C13C54" w:rsidRDefault="00C13C54" w:rsidP="006F2296">
            <w:pPr>
              <w:pStyle w:val="TAC"/>
              <w:rPr>
                <w:lang w:eastAsia="zh-CN"/>
              </w:rPr>
            </w:pPr>
            <w:r w:rsidRPr="00830747">
              <w:rPr>
                <w:lang w:eastAsia="zh-CN"/>
              </w:rPr>
              <w:t>0</w:t>
            </w:r>
          </w:p>
        </w:tc>
      </w:tr>
      <w:tr w:rsidR="00C13C54" w14:paraId="30A4D7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8AF92B"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85A7E2"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866AF5" w14:textId="77777777" w:rsidR="00C13C54" w:rsidRPr="00041BE4" w:rsidRDefault="00C13C54" w:rsidP="006F2296">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C21B62" w14:textId="77777777" w:rsidR="00C13C54" w:rsidRPr="00041BE4" w:rsidRDefault="00C13C54" w:rsidP="006F2296">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9A16B79" w14:textId="77777777" w:rsidR="00C13C54" w:rsidRDefault="00C13C54" w:rsidP="006F2296">
            <w:pPr>
              <w:pStyle w:val="TAC"/>
              <w:rPr>
                <w:lang w:eastAsia="zh-CN"/>
              </w:rPr>
            </w:pPr>
          </w:p>
        </w:tc>
      </w:tr>
      <w:tr w:rsidR="00C13C54" w14:paraId="5984E02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FA7AD3"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6D150"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D8A9AC" w14:textId="77777777" w:rsidR="00C13C54" w:rsidRPr="00041BE4" w:rsidRDefault="00C13C54" w:rsidP="006F2296">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F233DC" w14:textId="77777777" w:rsidR="00C13C54" w:rsidRPr="00041BE4" w:rsidRDefault="00C13C54" w:rsidP="006F2296">
            <w:pPr>
              <w:pStyle w:val="TAC"/>
              <w:rPr>
                <w:lang w:val="en-US" w:bidi="ar"/>
              </w:rPr>
            </w:pPr>
            <w:r w:rsidRPr="00713C91">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BC2283" w14:textId="77777777" w:rsidR="00C13C54" w:rsidRDefault="00C13C54" w:rsidP="006F2296">
            <w:pPr>
              <w:pStyle w:val="TAC"/>
              <w:rPr>
                <w:lang w:eastAsia="zh-CN"/>
              </w:rPr>
            </w:pPr>
          </w:p>
        </w:tc>
      </w:tr>
      <w:tr w:rsidR="00C13C54" w14:paraId="05EB858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97BC4A" w14:textId="77777777" w:rsidR="00C13C54" w:rsidRPr="00041BE4" w:rsidRDefault="00C13C54" w:rsidP="006F2296">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1F3C59" w14:textId="77777777" w:rsidR="00C13C54" w:rsidRPr="00830747" w:rsidRDefault="00C13C54" w:rsidP="006F2296">
            <w:pPr>
              <w:pStyle w:val="TAC"/>
            </w:pPr>
            <w:r w:rsidRPr="00830747">
              <w:t>CA_n1A-n3A</w:t>
            </w:r>
          </w:p>
          <w:p w14:paraId="225AF787" w14:textId="77777777" w:rsidR="00C13C54" w:rsidRPr="003557E8" w:rsidRDefault="00C13C54" w:rsidP="006F2296">
            <w:pPr>
              <w:pStyle w:val="TAC"/>
            </w:pPr>
            <w:r w:rsidRPr="003557E8">
              <w:t>CA_n1A-n258A/G/H</w:t>
            </w:r>
          </w:p>
          <w:p w14:paraId="16D6BDAD" w14:textId="77777777" w:rsidR="00C13C54" w:rsidRPr="00041BE4" w:rsidRDefault="00C13C54" w:rsidP="006F2296">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47376233" w14:textId="77777777" w:rsidR="00C13C54" w:rsidRPr="00041BE4" w:rsidRDefault="00C13C54" w:rsidP="006F2296">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BF1BE4" w14:textId="77777777" w:rsidR="00C13C54" w:rsidRPr="00041BE4" w:rsidRDefault="00C13C54" w:rsidP="006F2296">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9DB9BD" w14:textId="77777777" w:rsidR="00C13C54" w:rsidRDefault="00C13C54" w:rsidP="006F2296">
            <w:pPr>
              <w:pStyle w:val="TAC"/>
              <w:rPr>
                <w:lang w:eastAsia="zh-CN"/>
              </w:rPr>
            </w:pPr>
            <w:r w:rsidRPr="00830747">
              <w:rPr>
                <w:lang w:eastAsia="zh-CN"/>
              </w:rPr>
              <w:t>0</w:t>
            </w:r>
          </w:p>
        </w:tc>
      </w:tr>
      <w:tr w:rsidR="00C13C54" w14:paraId="6884980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6EDEF8"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C8FC9"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D4D4A1" w14:textId="77777777" w:rsidR="00C13C54" w:rsidRPr="00041BE4" w:rsidRDefault="00C13C54" w:rsidP="006F2296">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EE10B0" w14:textId="77777777" w:rsidR="00C13C54" w:rsidRPr="00041BE4" w:rsidRDefault="00C13C54" w:rsidP="006F2296">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102EE82" w14:textId="77777777" w:rsidR="00C13C54" w:rsidRDefault="00C13C54" w:rsidP="006F2296">
            <w:pPr>
              <w:pStyle w:val="TAC"/>
              <w:rPr>
                <w:lang w:eastAsia="zh-CN"/>
              </w:rPr>
            </w:pPr>
          </w:p>
        </w:tc>
      </w:tr>
      <w:tr w:rsidR="00C13C54" w14:paraId="5D8B3B2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C994EB"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2E624"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23ED11" w14:textId="77777777" w:rsidR="00C13C54" w:rsidRPr="00041BE4" w:rsidRDefault="00C13C54" w:rsidP="006F2296">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4A4D90" w14:textId="77777777" w:rsidR="00C13C54" w:rsidRPr="00041BE4" w:rsidRDefault="00C13C54" w:rsidP="006F2296">
            <w:pPr>
              <w:pStyle w:val="TAC"/>
              <w:rPr>
                <w:lang w:val="en-US" w:bidi="ar"/>
              </w:rPr>
            </w:pPr>
            <w:r w:rsidRPr="00713C91">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8E637B" w14:textId="77777777" w:rsidR="00C13C54" w:rsidRDefault="00C13C54" w:rsidP="006F2296">
            <w:pPr>
              <w:pStyle w:val="TAC"/>
              <w:rPr>
                <w:lang w:eastAsia="zh-CN"/>
              </w:rPr>
            </w:pPr>
          </w:p>
        </w:tc>
      </w:tr>
      <w:tr w:rsidR="00C13C54" w14:paraId="0AC0B76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6A10DA" w14:textId="77777777" w:rsidR="00C13C54" w:rsidRPr="00041BE4" w:rsidRDefault="00C13C54" w:rsidP="006F2296">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55D6E" w14:textId="77777777" w:rsidR="00C13C54" w:rsidRPr="00830747" w:rsidRDefault="00C13C54" w:rsidP="006F2296">
            <w:pPr>
              <w:pStyle w:val="TAC"/>
            </w:pPr>
            <w:r w:rsidRPr="00830747">
              <w:t>CA_n1A-n3A</w:t>
            </w:r>
          </w:p>
          <w:p w14:paraId="57ADFD75" w14:textId="77777777" w:rsidR="00C13C54" w:rsidRPr="003557E8" w:rsidRDefault="00C13C54" w:rsidP="006F2296">
            <w:pPr>
              <w:pStyle w:val="TAC"/>
            </w:pPr>
            <w:r w:rsidRPr="003557E8">
              <w:t>CA_n1A-n258A/G/H/I</w:t>
            </w:r>
          </w:p>
          <w:p w14:paraId="48E149B2" w14:textId="77777777" w:rsidR="00C13C54" w:rsidRPr="00041BE4" w:rsidRDefault="00C13C54" w:rsidP="006F2296">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05D5037D" w14:textId="77777777" w:rsidR="00C13C54" w:rsidRPr="00041BE4" w:rsidRDefault="00C13C54" w:rsidP="006F2296">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3935F" w14:textId="77777777" w:rsidR="00C13C54" w:rsidRPr="00041BE4" w:rsidRDefault="00C13C54" w:rsidP="006F2296">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698FDC" w14:textId="77777777" w:rsidR="00C13C54" w:rsidRDefault="00C13C54" w:rsidP="006F2296">
            <w:pPr>
              <w:pStyle w:val="TAC"/>
              <w:rPr>
                <w:lang w:eastAsia="zh-CN"/>
              </w:rPr>
            </w:pPr>
            <w:r w:rsidRPr="00830747">
              <w:rPr>
                <w:lang w:eastAsia="zh-CN"/>
              </w:rPr>
              <w:t>0</w:t>
            </w:r>
          </w:p>
        </w:tc>
      </w:tr>
      <w:tr w:rsidR="00C13C54" w14:paraId="616613C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499589"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FA6072"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52A751" w14:textId="77777777" w:rsidR="00C13C54" w:rsidRPr="00041BE4" w:rsidRDefault="00C13C54" w:rsidP="006F2296">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E9A738" w14:textId="77777777" w:rsidR="00C13C54" w:rsidRPr="00041BE4" w:rsidRDefault="00C13C54" w:rsidP="006F2296">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AC0CC2F" w14:textId="77777777" w:rsidR="00C13C54" w:rsidRDefault="00C13C54" w:rsidP="006F2296">
            <w:pPr>
              <w:pStyle w:val="TAC"/>
              <w:rPr>
                <w:lang w:eastAsia="zh-CN"/>
              </w:rPr>
            </w:pPr>
          </w:p>
        </w:tc>
      </w:tr>
      <w:tr w:rsidR="00C13C54" w14:paraId="298666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124217"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7E430C"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DF0344" w14:textId="77777777" w:rsidR="00C13C54" w:rsidRPr="00041BE4" w:rsidRDefault="00C13C54" w:rsidP="006F2296">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8D34BA" w14:textId="77777777" w:rsidR="00C13C54" w:rsidRPr="00041BE4" w:rsidRDefault="00C13C54" w:rsidP="006F2296">
            <w:pPr>
              <w:pStyle w:val="TAC"/>
              <w:rPr>
                <w:lang w:val="en-US" w:bidi="ar"/>
              </w:rPr>
            </w:pPr>
            <w:r w:rsidRPr="00713C91">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2C8210" w14:textId="77777777" w:rsidR="00C13C54" w:rsidRDefault="00C13C54" w:rsidP="006F2296">
            <w:pPr>
              <w:pStyle w:val="TAC"/>
              <w:rPr>
                <w:lang w:eastAsia="zh-CN"/>
              </w:rPr>
            </w:pPr>
          </w:p>
        </w:tc>
      </w:tr>
      <w:tr w:rsidR="00C13C54" w14:paraId="1A8A4FA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04AF3A" w14:textId="77777777" w:rsidR="00C13C54" w:rsidRPr="00041BE4" w:rsidRDefault="00C13C54" w:rsidP="006F2296">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2FCA4" w14:textId="77777777" w:rsidR="00C13C54" w:rsidRPr="00830747" w:rsidRDefault="00C13C54" w:rsidP="006F2296">
            <w:pPr>
              <w:pStyle w:val="TAC"/>
            </w:pPr>
            <w:r w:rsidRPr="00830747">
              <w:t>CA_n1A-n3A</w:t>
            </w:r>
          </w:p>
          <w:p w14:paraId="6D62FEBC" w14:textId="77777777" w:rsidR="00C13C54" w:rsidRPr="00713C91" w:rsidRDefault="00C13C54" w:rsidP="006F2296">
            <w:pPr>
              <w:pStyle w:val="TAC"/>
            </w:pPr>
            <w:r w:rsidRPr="00713C91">
              <w:t>CA_n1A-n258A/G/H/I</w:t>
            </w:r>
          </w:p>
          <w:p w14:paraId="09D3665D" w14:textId="77777777" w:rsidR="00C13C54" w:rsidRPr="00041BE4" w:rsidRDefault="00C13C54" w:rsidP="006F2296">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0E0ABF33" w14:textId="77777777" w:rsidR="00C13C54" w:rsidRPr="00041BE4" w:rsidRDefault="00C13C54" w:rsidP="006F2296">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55D0F5" w14:textId="77777777" w:rsidR="00C13C54" w:rsidRPr="00041BE4" w:rsidRDefault="00C13C54" w:rsidP="006F2296">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3E2124" w14:textId="77777777" w:rsidR="00C13C54" w:rsidRDefault="00C13C54" w:rsidP="006F2296">
            <w:pPr>
              <w:pStyle w:val="TAC"/>
              <w:rPr>
                <w:lang w:eastAsia="zh-CN"/>
              </w:rPr>
            </w:pPr>
            <w:r w:rsidRPr="00830747">
              <w:rPr>
                <w:lang w:eastAsia="zh-CN"/>
              </w:rPr>
              <w:t>0</w:t>
            </w:r>
          </w:p>
        </w:tc>
      </w:tr>
      <w:tr w:rsidR="00C13C54" w14:paraId="7C36CF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1D762E"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4BA05F"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54384E" w14:textId="77777777" w:rsidR="00C13C54" w:rsidRPr="00041BE4" w:rsidRDefault="00C13C54" w:rsidP="006F2296">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00A901" w14:textId="77777777" w:rsidR="00C13C54" w:rsidRPr="00041BE4" w:rsidRDefault="00C13C54" w:rsidP="006F2296">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6606CB2" w14:textId="77777777" w:rsidR="00C13C54" w:rsidRDefault="00C13C54" w:rsidP="006F2296">
            <w:pPr>
              <w:pStyle w:val="TAC"/>
              <w:rPr>
                <w:lang w:eastAsia="zh-CN"/>
              </w:rPr>
            </w:pPr>
          </w:p>
        </w:tc>
      </w:tr>
      <w:tr w:rsidR="00C13C54" w14:paraId="7564082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B0AAF0"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A94F9"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5201DB" w14:textId="77777777" w:rsidR="00C13C54" w:rsidRPr="00041BE4" w:rsidRDefault="00C13C54" w:rsidP="006F2296">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1DE986" w14:textId="77777777" w:rsidR="00C13C54" w:rsidRPr="00041BE4" w:rsidRDefault="00C13C54" w:rsidP="006F2296">
            <w:pPr>
              <w:pStyle w:val="TAC"/>
              <w:rPr>
                <w:lang w:val="en-US" w:bidi="ar"/>
              </w:rPr>
            </w:pPr>
            <w:r w:rsidRPr="00713C91">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94B802" w14:textId="77777777" w:rsidR="00C13C54" w:rsidRDefault="00C13C54" w:rsidP="006F2296">
            <w:pPr>
              <w:pStyle w:val="TAC"/>
              <w:rPr>
                <w:lang w:eastAsia="zh-CN"/>
              </w:rPr>
            </w:pPr>
          </w:p>
        </w:tc>
      </w:tr>
      <w:tr w:rsidR="00C13C54" w14:paraId="466376E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99C1CC" w14:textId="77777777" w:rsidR="00C13C54" w:rsidRPr="00041BE4" w:rsidRDefault="00C13C54" w:rsidP="006F2296">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AC6BE0"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03B35622"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FBFD18"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2931AD" w14:textId="77777777" w:rsidR="00C13C54" w:rsidRDefault="00C13C54" w:rsidP="006F2296">
            <w:pPr>
              <w:pStyle w:val="TAC"/>
              <w:rPr>
                <w:lang w:eastAsia="zh-CN"/>
              </w:rPr>
            </w:pPr>
            <w:r>
              <w:rPr>
                <w:szCs w:val="18"/>
                <w:lang w:eastAsia="zh-CN"/>
              </w:rPr>
              <w:t>0</w:t>
            </w:r>
          </w:p>
        </w:tc>
      </w:tr>
      <w:tr w:rsidR="00C13C54" w14:paraId="5227895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D5CA45"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D9C0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9185041"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CB8391"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82FCC3" w14:textId="77777777" w:rsidR="00C13C54" w:rsidRDefault="00C13C54" w:rsidP="006F2296">
            <w:pPr>
              <w:pStyle w:val="TAC"/>
              <w:rPr>
                <w:lang w:eastAsia="zh-CN"/>
              </w:rPr>
            </w:pPr>
          </w:p>
        </w:tc>
      </w:tr>
      <w:tr w:rsidR="00C13C54" w14:paraId="74EAFB3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CC0FBD"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84B6A8"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A5FFB36"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351897" w14:textId="77777777" w:rsidR="00C13C54" w:rsidRPr="00041BE4" w:rsidRDefault="00C13C54" w:rsidP="006F2296">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FD27C1" w14:textId="77777777" w:rsidR="00C13C54" w:rsidRDefault="00C13C54" w:rsidP="006F2296">
            <w:pPr>
              <w:pStyle w:val="TAC"/>
              <w:rPr>
                <w:lang w:eastAsia="zh-CN"/>
              </w:rPr>
            </w:pPr>
          </w:p>
        </w:tc>
      </w:tr>
      <w:tr w:rsidR="00C13C54" w14:paraId="015C8C8D"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5B46098" w14:textId="77777777" w:rsidR="00C13C54" w:rsidRPr="00041BE4" w:rsidRDefault="00C13C54" w:rsidP="006F2296">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23EA8B8D"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77F85C16"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1BD38"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DF4BF53" w14:textId="77777777" w:rsidR="00C13C54" w:rsidRDefault="00C13C54" w:rsidP="006F2296">
            <w:pPr>
              <w:pStyle w:val="TAC"/>
              <w:rPr>
                <w:lang w:eastAsia="zh-CN"/>
              </w:rPr>
            </w:pPr>
            <w:r>
              <w:rPr>
                <w:szCs w:val="18"/>
                <w:lang w:eastAsia="zh-CN"/>
              </w:rPr>
              <w:t>0</w:t>
            </w:r>
          </w:p>
        </w:tc>
      </w:tr>
      <w:tr w:rsidR="00C13C54" w14:paraId="2CE7393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88B5F1"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B8CBA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D69703B"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034181"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4F4C2F0" w14:textId="77777777" w:rsidR="00C13C54" w:rsidRDefault="00C13C54" w:rsidP="006F2296">
            <w:pPr>
              <w:pStyle w:val="TAC"/>
              <w:rPr>
                <w:lang w:eastAsia="zh-CN"/>
              </w:rPr>
            </w:pPr>
          </w:p>
        </w:tc>
      </w:tr>
      <w:tr w:rsidR="00C13C54" w14:paraId="794451F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89FBFF"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52E64"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3219A7C"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3026BE" w14:textId="77777777" w:rsidR="00C13C54" w:rsidRPr="00041BE4" w:rsidRDefault="00C13C54" w:rsidP="006F2296">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4B1A7F" w14:textId="77777777" w:rsidR="00C13C54" w:rsidRDefault="00C13C54" w:rsidP="006F2296">
            <w:pPr>
              <w:pStyle w:val="TAC"/>
              <w:rPr>
                <w:lang w:eastAsia="zh-CN"/>
              </w:rPr>
            </w:pPr>
          </w:p>
        </w:tc>
      </w:tr>
      <w:tr w:rsidR="00C13C54" w14:paraId="6C0CEEDB"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D08D2FC" w14:textId="77777777" w:rsidR="00C13C54" w:rsidRPr="00041BE4" w:rsidRDefault="00C13C54" w:rsidP="006F2296">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6692E330"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2C2299E1"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7626BA"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DB88D2E" w14:textId="77777777" w:rsidR="00C13C54" w:rsidRDefault="00C13C54" w:rsidP="006F2296">
            <w:pPr>
              <w:pStyle w:val="TAC"/>
              <w:rPr>
                <w:lang w:eastAsia="zh-CN"/>
              </w:rPr>
            </w:pPr>
            <w:r>
              <w:rPr>
                <w:szCs w:val="18"/>
                <w:lang w:eastAsia="zh-CN"/>
              </w:rPr>
              <w:t>0</w:t>
            </w:r>
          </w:p>
        </w:tc>
      </w:tr>
      <w:tr w:rsidR="00C13C54" w14:paraId="025561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343CE5"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11086A"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3A7CA193"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4F60CA"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40FDCD" w14:textId="77777777" w:rsidR="00C13C54" w:rsidRDefault="00C13C54" w:rsidP="006F2296">
            <w:pPr>
              <w:pStyle w:val="TAC"/>
              <w:rPr>
                <w:lang w:eastAsia="zh-CN"/>
              </w:rPr>
            </w:pPr>
          </w:p>
        </w:tc>
      </w:tr>
      <w:tr w:rsidR="00C13C54" w14:paraId="27E20CC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9729B5"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27CBDD"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BC4B63A"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8F99DA" w14:textId="77777777" w:rsidR="00C13C54" w:rsidRPr="00041BE4" w:rsidRDefault="00C13C54" w:rsidP="006F2296">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0DFE51" w14:textId="77777777" w:rsidR="00C13C54" w:rsidRDefault="00C13C54" w:rsidP="006F2296">
            <w:pPr>
              <w:pStyle w:val="TAC"/>
              <w:rPr>
                <w:lang w:eastAsia="zh-CN"/>
              </w:rPr>
            </w:pPr>
          </w:p>
        </w:tc>
      </w:tr>
      <w:tr w:rsidR="00C13C54" w14:paraId="01F9299A"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6119766" w14:textId="77777777" w:rsidR="00C13C54" w:rsidRPr="00041BE4" w:rsidRDefault="00C13C54" w:rsidP="006F2296">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0BE9DAC1"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2579E885"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D9F7F4"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50A29F9" w14:textId="77777777" w:rsidR="00C13C54" w:rsidRDefault="00C13C54" w:rsidP="006F2296">
            <w:pPr>
              <w:pStyle w:val="TAC"/>
              <w:rPr>
                <w:lang w:eastAsia="zh-CN"/>
              </w:rPr>
            </w:pPr>
            <w:r>
              <w:rPr>
                <w:szCs w:val="18"/>
                <w:lang w:eastAsia="zh-CN"/>
              </w:rPr>
              <w:t>0</w:t>
            </w:r>
          </w:p>
        </w:tc>
      </w:tr>
      <w:tr w:rsidR="00C13C54" w14:paraId="7206EB2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BD9AE3"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BDB2B"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543F643"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4B228F"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79A6F5" w14:textId="77777777" w:rsidR="00C13C54" w:rsidRDefault="00C13C54" w:rsidP="006F2296">
            <w:pPr>
              <w:pStyle w:val="TAC"/>
              <w:rPr>
                <w:lang w:eastAsia="zh-CN"/>
              </w:rPr>
            </w:pPr>
          </w:p>
        </w:tc>
      </w:tr>
      <w:tr w:rsidR="00C13C54" w14:paraId="3053136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7740EF"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2D2B0"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575976D0"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2FF157" w14:textId="77777777" w:rsidR="00C13C54" w:rsidRPr="00041BE4" w:rsidRDefault="00C13C54" w:rsidP="006F2296">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4A6009" w14:textId="77777777" w:rsidR="00C13C54" w:rsidRDefault="00C13C54" w:rsidP="006F2296">
            <w:pPr>
              <w:pStyle w:val="TAC"/>
              <w:rPr>
                <w:lang w:eastAsia="zh-CN"/>
              </w:rPr>
            </w:pPr>
          </w:p>
        </w:tc>
      </w:tr>
      <w:tr w:rsidR="00C13C54" w14:paraId="10A1F6C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E1C6A53" w14:textId="77777777" w:rsidR="00C13C54" w:rsidRPr="00041BE4" w:rsidRDefault="00C13C54" w:rsidP="006F2296">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2327E16C"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4BFFBC08"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DD69E8"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534AB71" w14:textId="77777777" w:rsidR="00C13C54" w:rsidRDefault="00C13C54" w:rsidP="006F2296">
            <w:pPr>
              <w:pStyle w:val="TAC"/>
              <w:rPr>
                <w:lang w:eastAsia="zh-CN"/>
              </w:rPr>
            </w:pPr>
            <w:r>
              <w:rPr>
                <w:szCs w:val="18"/>
                <w:lang w:eastAsia="zh-CN"/>
              </w:rPr>
              <w:t>0</w:t>
            </w:r>
          </w:p>
        </w:tc>
      </w:tr>
      <w:tr w:rsidR="00C13C54" w14:paraId="2EA14C4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85EDC4"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FF4322"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7BF3B68"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56C645"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2011576" w14:textId="77777777" w:rsidR="00C13C54" w:rsidRDefault="00C13C54" w:rsidP="006F2296">
            <w:pPr>
              <w:pStyle w:val="TAC"/>
              <w:rPr>
                <w:lang w:eastAsia="zh-CN"/>
              </w:rPr>
            </w:pPr>
          </w:p>
        </w:tc>
      </w:tr>
      <w:tr w:rsidR="00C13C54" w14:paraId="3D78924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F6FACE"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009C9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483E1C2"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78C352" w14:textId="77777777" w:rsidR="00C13C54" w:rsidRPr="00041BE4" w:rsidRDefault="00C13C54" w:rsidP="006F2296">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E9CD5E" w14:textId="77777777" w:rsidR="00C13C54" w:rsidRDefault="00C13C54" w:rsidP="006F2296">
            <w:pPr>
              <w:pStyle w:val="TAC"/>
              <w:rPr>
                <w:lang w:eastAsia="zh-CN"/>
              </w:rPr>
            </w:pPr>
          </w:p>
        </w:tc>
      </w:tr>
      <w:tr w:rsidR="00C13C54" w14:paraId="2E05ED3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5907366" w14:textId="77777777" w:rsidR="00C13C54" w:rsidRPr="00041BE4" w:rsidRDefault="00C13C54" w:rsidP="006F2296">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21A80672"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460BF697"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FFDB04"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9821254" w14:textId="77777777" w:rsidR="00C13C54" w:rsidRDefault="00C13C54" w:rsidP="006F2296">
            <w:pPr>
              <w:pStyle w:val="TAC"/>
              <w:rPr>
                <w:lang w:eastAsia="zh-CN"/>
              </w:rPr>
            </w:pPr>
            <w:r>
              <w:rPr>
                <w:szCs w:val="18"/>
                <w:lang w:eastAsia="zh-CN"/>
              </w:rPr>
              <w:t>0</w:t>
            </w:r>
          </w:p>
        </w:tc>
      </w:tr>
      <w:tr w:rsidR="00C13C54" w14:paraId="77EA101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6B3D5D"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1DEA7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3B863E5"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DD166B"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B1D2A0" w14:textId="77777777" w:rsidR="00C13C54" w:rsidRDefault="00C13C54" w:rsidP="006F2296">
            <w:pPr>
              <w:pStyle w:val="TAC"/>
              <w:rPr>
                <w:lang w:eastAsia="zh-CN"/>
              </w:rPr>
            </w:pPr>
          </w:p>
        </w:tc>
      </w:tr>
      <w:tr w:rsidR="00C13C54" w14:paraId="1400800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789653"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BE91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99AB3C8"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EFECFA" w14:textId="77777777" w:rsidR="00C13C54" w:rsidRPr="00041BE4" w:rsidRDefault="00C13C54" w:rsidP="006F2296">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630D43" w14:textId="77777777" w:rsidR="00C13C54" w:rsidRDefault="00C13C54" w:rsidP="006F2296">
            <w:pPr>
              <w:pStyle w:val="TAC"/>
              <w:rPr>
                <w:lang w:eastAsia="zh-CN"/>
              </w:rPr>
            </w:pPr>
          </w:p>
        </w:tc>
      </w:tr>
      <w:tr w:rsidR="00C13C54" w14:paraId="69F5C5A7"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23C91B0" w14:textId="77777777" w:rsidR="00C13C54" w:rsidRPr="00041BE4" w:rsidRDefault="00C13C54" w:rsidP="006F2296">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18AE0487"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66F05E9F"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AE0B7"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53B95FC" w14:textId="77777777" w:rsidR="00C13C54" w:rsidRDefault="00C13C54" w:rsidP="006F2296">
            <w:pPr>
              <w:pStyle w:val="TAC"/>
              <w:rPr>
                <w:lang w:eastAsia="zh-CN"/>
              </w:rPr>
            </w:pPr>
            <w:r>
              <w:rPr>
                <w:szCs w:val="18"/>
                <w:lang w:eastAsia="zh-CN"/>
              </w:rPr>
              <w:t>0</w:t>
            </w:r>
          </w:p>
        </w:tc>
      </w:tr>
      <w:tr w:rsidR="00C13C54" w14:paraId="1FCEDE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AC8118"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E13F00"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343AAF34"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602D50"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B74494" w14:textId="77777777" w:rsidR="00C13C54" w:rsidRDefault="00C13C54" w:rsidP="006F2296">
            <w:pPr>
              <w:pStyle w:val="TAC"/>
              <w:rPr>
                <w:lang w:eastAsia="zh-CN"/>
              </w:rPr>
            </w:pPr>
          </w:p>
        </w:tc>
      </w:tr>
      <w:tr w:rsidR="00C13C54" w14:paraId="2E2B92E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49DE11"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D91B13"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6DF08D21"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63140A" w14:textId="77777777" w:rsidR="00C13C54" w:rsidRPr="00041BE4" w:rsidRDefault="00C13C54" w:rsidP="006F2296">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049096" w14:textId="77777777" w:rsidR="00C13C54" w:rsidRDefault="00C13C54" w:rsidP="006F2296">
            <w:pPr>
              <w:pStyle w:val="TAC"/>
              <w:rPr>
                <w:lang w:eastAsia="zh-CN"/>
              </w:rPr>
            </w:pPr>
          </w:p>
        </w:tc>
      </w:tr>
      <w:tr w:rsidR="00C13C54" w14:paraId="39E1408F"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8AE60AF" w14:textId="77777777" w:rsidR="00C13C54" w:rsidRPr="00041BE4" w:rsidRDefault="00C13C54" w:rsidP="006F2296">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34BFF417"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4303DA04"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CFA61F"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A249E80" w14:textId="77777777" w:rsidR="00C13C54" w:rsidRDefault="00C13C54" w:rsidP="006F2296">
            <w:pPr>
              <w:pStyle w:val="TAC"/>
              <w:rPr>
                <w:lang w:eastAsia="zh-CN"/>
              </w:rPr>
            </w:pPr>
            <w:r>
              <w:rPr>
                <w:szCs w:val="18"/>
                <w:lang w:eastAsia="zh-CN"/>
              </w:rPr>
              <w:t>0</w:t>
            </w:r>
          </w:p>
        </w:tc>
      </w:tr>
      <w:tr w:rsidR="00C13C54" w14:paraId="6129E05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76804C"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24AEFE"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3C59EF69"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425E44"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A274FB6" w14:textId="77777777" w:rsidR="00C13C54" w:rsidRDefault="00C13C54" w:rsidP="006F2296">
            <w:pPr>
              <w:pStyle w:val="TAC"/>
              <w:rPr>
                <w:lang w:eastAsia="zh-CN"/>
              </w:rPr>
            </w:pPr>
          </w:p>
        </w:tc>
      </w:tr>
      <w:tr w:rsidR="00C13C54" w14:paraId="091B0DD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915B87"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711AAA"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1318D6AF"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F0B2C5" w14:textId="77777777" w:rsidR="00C13C54" w:rsidRPr="00041BE4" w:rsidRDefault="00C13C54" w:rsidP="006F2296">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06F613" w14:textId="77777777" w:rsidR="00C13C54" w:rsidRDefault="00C13C54" w:rsidP="006F2296">
            <w:pPr>
              <w:pStyle w:val="TAC"/>
              <w:rPr>
                <w:lang w:eastAsia="zh-CN"/>
              </w:rPr>
            </w:pPr>
          </w:p>
        </w:tc>
      </w:tr>
      <w:tr w:rsidR="00C13C54" w14:paraId="6E37652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DEDFFBD" w14:textId="77777777" w:rsidR="00C13C54" w:rsidRPr="00041BE4" w:rsidRDefault="00C13C54" w:rsidP="006F2296">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5E78D651"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5CC2C78D"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6E5C2B"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FD29F56" w14:textId="77777777" w:rsidR="00C13C54" w:rsidRDefault="00C13C54" w:rsidP="006F2296">
            <w:pPr>
              <w:pStyle w:val="TAC"/>
              <w:rPr>
                <w:lang w:eastAsia="zh-CN"/>
              </w:rPr>
            </w:pPr>
            <w:r>
              <w:rPr>
                <w:szCs w:val="18"/>
                <w:lang w:eastAsia="zh-CN"/>
              </w:rPr>
              <w:t>0</w:t>
            </w:r>
          </w:p>
        </w:tc>
      </w:tr>
      <w:tr w:rsidR="00C13C54" w14:paraId="3ABFFA3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3185BA"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E41FB1"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6A08B16"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04B744"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7F7713E" w14:textId="77777777" w:rsidR="00C13C54" w:rsidRDefault="00C13C54" w:rsidP="006F2296">
            <w:pPr>
              <w:pStyle w:val="TAC"/>
              <w:rPr>
                <w:lang w:eastAsia="zh-CN"/>
              </w:rPr>
            </w:pPr>
          </w:p>
        </w:tc>
      </w:tr>
      <w:tr w:rsidR="00C13C54" w14:paraId="67EEB2B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EEEDA3"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1F885D"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32BF4542"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D0B6FC" w14:textId="77777777" w:rsidR="00C13C54" w:rsidRPr="00041BE4" w:rsidRDefault="00C13C54" w:rsidP="006F2296">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08E2B9" w14:textId="77777777" w:rsidR="00C13C54" w:rsidRDefault="00C13C54" w:rsidP="006F2296">
            <w:pPr>
              <w:pStyle w:val="TAC"/>
              <w:rPr>
                <w:lang w:eastAsia="zh-CN"/>
              </w:rPr>
            </w:pPr>
          </w:p>
        </w:tc>
      </w:tr>
      <w:tr w:rsidR="00C13C54" w14:paraId="4020C59F"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B4BED34" w14:textId="77777777" w:rsidR="00C13C54" w:rsidRPr="00041BE4" w:rsidRDefault="00C13C54" w:rsidP="006F2296">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3AD7B6FD"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0093CC40"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0F598A"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4EAD602" w14:textId="77777777" w:rsidR="00C13C54" w:rsidRDefault="00C13C54" w:rsidP="006F2296">
            <w:pPr>
              <w:pStyle w:val="TAC"/>
              <w:rPr>
                <w:lang w:eastAsia="zh-CN"/>
              </w:rPr>
            </w:pPr>
            <w:r>
              <w:rPr>
                <w:szCs w:val="18"/>
                <w:lang w:eastAsia="zh-CN"/>
              </w:rPr>
              <w:t>0</w:t>
            </w:r>
          </w:p>
        </w:tc>
      </w:tr>
      <w:tr w:rsidR="00C13C54" w14:paraId="51E094A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4A35C2"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FD3AE0"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6C896B1"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49CCC1"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240FAC1" w14:textId="77777777" w:rsidR="00C13C54" w:rsidRDefault="00C13C54" w:rsidP="006F2296">
            <w:pPr>
              <w:pStyle w:val="TAC"/>
              <w:rPr>
                <w:lang w:eastAsia="zh-CN"/>
              </w:rPr>
            </w:pPr>
          </w:p>
        </w:tc>
      </w:tr>
      <w:tr w:rsidR="00C13C54" w14:paraId="606B2F4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B3C301"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4CCC44"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3450A73"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AE84AB" w14:textId="77777777" w:rsidR="00C13C54" w:rsidRPr="00041BE4" w:rsidRDefault="00C13C54" w:rsidP="006F2296">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245203" w14:textId="77777777" w:rsidR="00C13C54" w:rsidRDefault="00C13C54" w:rsidP="006F2296">
            <w:pPr>
              <w:pStyle w:val="TAC"/>
              <w:rPr>
                <w:lang w:eastAsia="zh-CN"/>
              </w:rPr>
            </w:pPr>
          </w:p>
        </w:tc>
      </w:tr>
      <w:tr w:rsidR="00C13C54" w14:paraId="215EA694"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B015418" w14:textId="77777777" w:rsidR="00C13C54" w:rsidRPr="00041BE4" w:rsidRDefault="00C13C54" w:rsidP="006F2296">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4D03D105"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26767E6A" w14:textId="77777777" w:rsidR="00C13C54" w:rsidRPr="00041BE4" w:rsidRDefault="00C13C54" w:rsidP="006F2296">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C7AEE" w14:textId="77777777" w:rsidR="00C13C54" w:rsidRPr="00041BE4" w:rsidRDefault="00C13C54" w:rsidP="006F2296">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764CECE" w14:textId="77777777" w:rsidR="00C13C54" w:rsidRDefault="00C13C54" w:rsidP="006F2296">
            <w:pPr>
              <w:pStyle w:val="TAC"/>
              <w:rPr>
                <w:lang w:eastAsia="zh-CN"/>
              </w:rPr>
            </w:pPr>
            <w:r>
              <w:rPr>
                <w:szCs w:val="18"/>
                <w:lang w:eastAsia="zh-CN"/>
              </w:rPr>
              <w:t>0</w:t>
            </w:r>
          </w:p>
        </w:tc>
      </w:tr>
      <w:tr w:rsidR="00C13C54" w14:paraId="1CB7F86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294B44"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393ED5"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2D2C1DAA" w14:textId="77777777" w:rsidR="00C13C54" w:rsidRPr="00041BE4" w:rsidRDefault="00C13C54" w:rsidP="006F2296">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7AC3A6" w14:textId="77777777" w:rsidR="00C13C54" w:rsidRPr="00041BE4" w:rsidRDefault="00C13C54" w:rsidP="006F2296">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0B07652" w14:textId="77777777" w:rsidR="00C13C54" w:rsidRDefault="00C13C54" w:rsidP="006F2296">
            <w:pPr>
              <w:pStyle w:val="TAC"/>
              <w:rPr>
                <w:lang w:eastAsia="zh-CN"/>
              </w:rPr>
            </w:pPr>
          </w:p>
        </w:tc>
      </w:tr>
      <w:tr w:rsidR="00C13C54" w14:paraId="7CCAADF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C1BF11"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CBD0B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51382CD" w14:textId="77777777" w:rsidR="00C13C54" w:rsidRPr="00041BE4" w:rsidRDefault="00C13C54" w:rsidP="006F2296">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8DEFC2" w14:textId="77777777" w:rsidR="00C13C54" w:rsidRPr="00041BE4" w:rsidRDefault="00C13C54" w:rsidP="006F2296">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338D90" w14:textId="77777777" w:rsidR="00C13C54" w:rsidRDefault="00C13C54" w:rsidP="006F2296">
            <w:pPr>
              <w:pStyle w:val="TAC"/>
              <w:rPr>
                <w:lang w:eastAsia="zh-CN"/>
              </w:rPr>
            </w:pPr>
          </w:p>
        </w:tc>
      </w:tr>
      <w:tr w:rsidR="00C13C54" w14:paraId="3CBFEF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80E913" w14:textId="77777777" w:rsidR="00C13C54" w:rsidRPr="00041BE4" w:rsidRDefault="00C13C54" w:rsidP="006F2296">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A399F" w14:textId="77777777" w:rsidR="00C13C54" w:rsidRDefault="00C13C54" w:rsidP="006F2296">
            <w:pPr>
              <w:pStyle w:val="TAC"/>
            </w:pPr>
            <w:r>
              <w:t>CA_n1A-n18A</w:t>
            </w:r>
          </w:p>
          <w:p w14:paraId="5E0159AF" w14:textId="77777777" w:rsidR="00C13C54" w:rsidRDefault="00C13C54" w:rsidP="006F2296">
            <w:pPr>
              <w:pStyle w:val="TAC"/>
            </w:pPr>
            <w:r>
              <w:t>CA_n1A-n257A</w:t>
            </w:r>
          </w:p>
          <w:p w14:paraId="74DA6F01" w14:textId="77777777" w:rsidR="00C13C54" w:rsidRPr="00041BE4" w:rsidRDefault="00C13C54" w:rsidP="006F2296">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7AE170CC" w14:textId="77777777" w:rsidR="00C13C54" w:rsidRPr="00041BE4" w:rsidRDefault="00C13C54" w:rsidP="006F2296">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130A1" w14:textId="77777777" w:rsidR="00C13C54" w:rsidRPr="00041BE4" w:rsidRDefault="00C13C54" w:rsidP="006F2296">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A36754" w14:textId="77777777" w:rsidR="00C13C54" w:rsidRDefault="00C13C54" w:rsidP="006F2296">
            <w:pPr>
              <w:pStyle w:val="TAC"/>
              <w:rPr>
                <w:lang w:eastAsia="zh-CN"/>
              </w:rPr>
            </w:pPr>
            <w:r>
              <w:rPr>
                <w:lang w:eastAsia="zh-CN"/>
              </w:rPr>
              <w:t>0</w:t>
            </w:r>
          </w:p>
        </w:tc>
      </w:tr>
      <w:tr w:rsidR="00C13C54" w14:paraId="55B4CD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4E8134"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BF6722"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E44284" w14:textId="77777777" w:rsidR="00C13C54" w:rsidRPr="00041BE4" w:rsidRDefault="00C13C54" w:rsidP="006F2296">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D8A082" w14:textId="77777777" w:rsidR="00C13C54" w:rsidRPr="00041BE4" w:rsidRDefault="00C13C54" w:rsidP="006F2296">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592A445" w14:textId="77777777" w:rsidR="00C13C54" w:rsidRDefault="00C13C54" w:rsidP="006F2296">
            <w:pPr>
              <w:pStyle w:val="TAC"/>
              <w:rPr>
                <w:lang w:eastAsia="zh-CN"/>
              </w:rPr>
            </w:pPr>
          </w:p>
        </w:tc>
      </w:tr>
      <w:tr w:rsidR="00C13C54" w14:paraId="663C54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3A7B37"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959691"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BE0B3F" w14:textId="77777777" w:rsidR="00C13C54" w:rsidRPr="00041BE4" w:rsidRDefault="00C13C54" w:rsidP="006F2296">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C2502C" w14:textId="77777777" w:rsidR="00C13C54" w:rsidRPr="00041BE4" w:rsidRDefault="00C13C54" w:rsidP="006F2296">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8A6B1E" w14:textId="77777777" w:rsidR="00C13C54" w:rsidRDefault="00C13C54" w:rsidP="006F2296">
            <w:pPr>
              <w:pStyle w:val="TAC"/>
              <w:rPr>
                <w:lang w:eastAsia="zh-CN"/>
              </w:rPr>
            </w:pPr>
          </w:p>
        </w:tc>
      </w:tr>
      <w:tr w:rsidR="00C13C54" w14:paraId="1857DD3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82EDBF" w14:textId="77777777" w:rsidR="00C13C54" w:rsidRPr="00041BE4" w:rsidRDefault="00C13C54" w:rsidP="006F2296">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78F27" w14:textId="77777777" w:rsidR="00C13C54" w:rsidRDefault="00C13C54" w:rsidP="006F2296">
            <w:pPr>
              <w:pStyle w:val="TAC"/>
            </w:pPr>
            <w:r>
              <w:t>CA_n1A-n18A</w:t>
            </w:r>
          </w:p>
          <w:p w14:paraId="0E6BB20C" w14:textId="77777777" w:rsidR="00C13C54" w:rsidRDefault="00C13C54" w:rsidP="006F2296">
            <w:pPr>
              <w:pStyle w:val="TAC"/>
            </w:pPr>
            <w:r>
              <w:t>CA_n1A-n257A</w:t>
            </w:r>
          </w:p>
          <w:p w14:paraId="549A38E5" w14:textId="77777777" w:rsidR="00C13C54" w:rsidRDefault="00C13C54" w:rsidP="006F2296">
            <w:pPr>
              <w:pStyle w:val="TAC"/>
            </w:pPr>
            <w:r>
              <w:t>CA_n1A-n257G</w:t>
            </w:r>
          </w:p>
          <w:p w14:paraId="3B858E6C" w14:textId="77777777" w:rsidR="00C13C54" w:rsidRDefault="00C13C54" w:rsidP="006F2296">
            <w:pPr>
              <w:pStyle w:val="TAC"/>
            </w:pPr>
            <w:r>
              <w:t>CA_n18A-n257A</w:t>
            </w:r>
          </w:p>
          <w:p w14:paraId="0DB587ED" w14:textId="77777777" w:rsidR="00C13C54" w:rsidRPr="00041BE4" w:rsidRDefault="00C13C54" w:rsidP="006F2296">
            <w:pPr>
              <w:pStyle w:val="TAC"/>
            </w:pPr>
            <w: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082C358A" w14:textId="77777777" w:rsidR="00C13C54" w:rsidRPr="00041BE4" w:rsidRDefault="00C13C54" w:rsidP="006F2296">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EA994" w14:textId="77777777" w:rsidR="00C13C54" w:rsidRPr="00041BE4" w:rsidRDefault="00C13C54" w:rsidP="006F2296">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8C6052" w14:textId="77777777" w:rsidR="00C13C54" w:rsidRDefault="00C13C54" w:rsidP="006F2296">
            <w:pPr>
              <w:pStyle w:val="TAC"/>
              <w:rPr>
                <w:lang w:eastAsia="zh-CN"/>
              </w:rPr>
            </w:pPr>
            <w:r>
              <w:rPr>
                <w:lang w:eastAsia="zh-CN"/>
              </w:rPr>
              <w:t>0</w:t>
            </w:r>
          </w:p>
        </w:tc>
      </w:tr>
      <w:tr w:rsidR="00C13C54" w14:paraId="196E2F5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CD6B80"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A21160"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815DBB" w14:textId="77777777" w:rsidR="00C13C54" w:rsidRPr="00041BE4" w:rsidRDefault="00C13C54" w:rsidP="006F2296">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F577D7" w14:textId="77777777" w:rsidR="00C13C54" w:rsidRPr="00041BE4" w:rsidRDefault="00C13C54" w:rsidP="006F2296">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D037A0D" w14:textId="77777777" w:rsidR="00C13C54" w:rsidRDefault="00C13C54" w:rsidP="006F2296">
            <w:pPr>
              <w:pStyle w:val="TAC"/>
              <w:rPr>
                <w:lang w:eastAsia="zh-CN"/>
              </w:rPr>
            </w:pPr>
          </w:p>
        </w:tc>
      </w:tr>
      <w:tr w:rsidR="00C13C54" w14:paraId="736126E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1B2F04"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E78372"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AA81D5" w14:textId="77777777" w:rsidR="00C13C54" w:rsidRPr="00041BE4" w:rsidRDefault="00C13C54" w:rsidP="006F2296">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43A4EB" w14:textId="77777777" w:rsidR="00C13C54" w:rsidRPr="00041BE4" w:rsidRDefault="00C13C54" w:rsidP="006F2296">
            <w:pPr>
              <w:pStyle w:val="TAC"/>
              <w:rPr>
                <w:lang w:val="en-US" w:bidi="ar"/>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1A8B5B" w14:textId="77777777" w:rsidR="00C13C54" w:rsidRDefault="00C13C54" w:rsidP="006F2296">
            <w:pPr>
              <w:pStyle w:val="TAC"/>
              <w:rPr>
                <w:lang w:eastAsia="zh-CN"/>
              </w:rPr>
            </w:pPr>
          </w:p>
        </w:tc>
      </w:tr>
      <w:tr w:rsidR="00C13C54" w14:paraId="638922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1E6E11" w14:textId="77777777" w:rsidR="00C13C54" w:rsidRPr="00041BE4" w:rsidRDefault="00C13C54" w:rsidP="006F2296">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716FA6" w14:textId="77777777" w:rsidR="00C13C54" w:rsidRDefault="00C13C54" w:rsidP="006F2296">
            <w:pPr>
              <w:pStyle w:val="TAC"/>
            </w:pPr>
            <w:r>
              <w:t>CA_n1A-n18A</w:t>
            </w:r>
          </w:p>
          <w:p w14:paraId="15D4F552" w14:textId="77777777" w:rsidR="00C13C54" w:rsidRDefault="00C13C54" w:rsidP="006F2296">
            <w:pPr>
              <w:pStyle w:val="TAC"/>
            </w:pPr>
            <w:r>
              <w:t>CA_n1A-n257A</w:t>
            </w:r>
          </w:p>
          <w:p w14:paraId="25D3FF3E" w14:textId="77777777" w:rsidR="00C13C54" w:rsidRDefault="00C13C54" w:rsidP="006F2296">
            <w:pPr>
              <w:pStyle w:val="TAC"/>
            </w:pPr>
            <w:r>
              <w:t>CA_n1A-n257G</w:t>
            </w:r>
          </w:p>
          <w:p w14:paraId="50F3A6B1" w14:textId="77777777" w:rsidR="00C13C54" w:rsidRDefault="00C13C54" w:rsidP="006F2296">
            <w:pPr>
              <w:pStyle w:val="TAC"/>
            </w:pPr>
            <w:r>
              <w:t>CA_n1A-n257H</w:t>
            </w:r>
          </w:p>
          <w:p w14:paraId="2E4EC4D8" w14:textId="77777777" w:rsidR="00C13C54" w:rsidRDefault="00C13C54" w:rsidP="006F2296">
            <w:pPr>
              <w:pStyle w:val="TAC"/>
            </w:pPr>
            <w:r>
              <w:t>CA_n18A-n257A</w:t>
            </w:r>
          </w:p>
          <w:p w14:paraId="1EE26591" w14:textId="77777777" w:rsidR="00C13C54" w:rsidRDefault="00C13C54" w:rsidP="006F2296">
            <w:pPr>
              <w:pStyle w:val="TAC"/>
            </w:pPr>
            <w:r>
              <w:t>CA_n18A-n257G</w:t>
            </w:r>
          </w:p>
          <w:p w14:paraId="6E5F3002" w14:textId="77777777" w:rsidR="00C13C54" w:rsidRPr="00041BE4" w:rsidRDefault="00C13C54" w:rsidP="006F2296">
            <w:pPr>
              <w:pStyle w:val="TAC"/>
            </w:pPr>
            <w: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54C1AFBE" w14:textId="77777777" w:rsidR="00C13C54" w:rsidRPr="00041BE4" w:rsidRDefault="00C13C54" w:rsidP="006F2296">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7FDEF9" w14:textId="77777777" w:rsidR="00C13C54" w:rsidRPr="00041BE4" w:rsidRDefault="00C13C54" w:rsidP="006F2296">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99ACDB" w14:textId="77777777" w:rsidR="00C13C54" w:rsidRDefault="00C13C54" w:rsidP="006F2296">
            <w:pPr>
              <w:pStyle w:val="TAC"/>
              <w:rPr>
                <w:lang w:eastAsia="zh-CN"/>
              </w:rPr>
            </w:pPr>
            <w:r>
              <w:rPr>
                <w:lang w:eastAsia="zh-CN"/>
              </w:rPr>
              <w:t>0</w:t>
            </w:r>
          </w:p>
        </w:tc>
      </w:tr>
      <w:tr w:rsidR="00C13C54" w14:paraId="58DF37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FB8E44"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8D7D2D"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080335" w14:textId="77777777" w:rsidR="00C13C54" w:rsidRPr="00041BE4" w:rsidRDefault="00C13C54" w:rsidP="006F2296">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6FFC9F" w14:textId="77777777" w:rsidR="00C13C54" w:rsidRPr="00041BE4" w:rsidRDefault="00C13C54" w:rsidP="006F2296">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F3B169C" w14:textId="77777777" w:rsidR="00C13C54" w:rsidRDefault="00C13C54" w:rsidP="006F2296">
            <w:pPr>
              <w:pStyle w:val="TAC"/>
              <w:rPr>
                <w:lang w:eastAsia="zh-CN"/>
              </w:rPr>
            </w:pPr>
          </w:p>
        </w:tc>
      </w:tr>
      <w:tr w:rsidR="00C13C54" w14:paraId="59FCD9D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4E4DDA"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0D5CEC"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B26A1A" w14:textId="77777777" w:rsidR="00C13C54" w:rsidRPr="00041BE4" w:rsidRDefault="00C13C54" w:rsidP="006F2296">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9D5345" w14:textId="77777777" w:rsidR="00C13C54" w:rsidRPr="00041BE4" w:rsidRDefault="00C13C54" w:rsidP="006F2296">
            <w:pPr>
              <w:pStyle w:val="TAC"/>
              <w:rPr>
                <w:lang w:val="en-US" w:bidi="ar"/>
              </w:rPr>
            </w:pPr>
            <w:r w:rsidRPr="00041BE4">
              <w:rPr>
                <w:lang w:val="en-US" w:bidi="ar"/>
              </w:rPr>
              <w:t>CA_n257</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90403B" w14:textId="77777777" w:rsidR="00C13C54" w:rsidRDefault="00C13C54" w:rsidP="006F2296">
            <w:pPr>
              <w:pStyle w:val="TAC"/>
              <w:rPr>
                <w:lang w:eastAsia="zh-CN"/>
              </w:rPr>
            </w:pPr>
          </w:p>
        </w:tc>
      </w:tr>
      <w:tr w:rsidR="00C13C54" w14:paraId="66A669A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3D2494" w14:textId="77777777" w:rsidR="00C13C54" w:rsidRPr="00041BE4" w:rsidRDefault="00C13C54" w:rsidP="006F2296">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1330F" w14:textId="77777777" w:rsidR="00C13C54" w:rsidRDefault="00C13C54" w:rsidP="006F2296">
            <w:pPr>
              <w:pStyle w:val="TAC"/>
            </w:pPr>
            <w:r>
              <w:t>CA_n1A-n18A</w:t>
            </w:r>
          </w:p>
          <w:p w14:paraId="51009280" w14:textId="77777777" w:rsidR="00C13C54" w:rsidRDefault="00C13C54" w:rsidP="006F2296">
            <w:pPr>
              <w:pStyle w:val="TAC"/>
            </w:pPr>
            <w:r>
              <w:t>CA_n1A-n257A</w:t>
            </w:r>
          </w:p>
          <w:p w14:paraId="1E01205A" w14:textId="77777777" w:rsidR="00C13C54" w:rsidRDefault="00C13C54" w:rsidP="006F2296">
            <w:pPr>
              <w:pStyle w:val="TAC"/>
            </w:pPr>
            <w:r>
              <w:t>CA_n1A-n257G</w:t>
            </w:r>
          </w:p>
          <w:p w14:paraId="2C42ED18" w14:textId="77777777" w:rsidR="00C13C54" w:rsidRDefault="00C13C54" w:rsidP="006F2296">
            <w:pPr>
              <w:pStyle w:val="TAC"/>
            </w:pPr>
            <w:r>
              <w:t>CA_n1A-n257H</w:t>
            </w:r>
          </w:p>
          <w:p w14:paraId="1E8E87BD" w14:textId="77777777" w:rsidR="00C13C54" w:rsidRDefault="00C13C54" w:rsidP="006F2296">
            <w:pPr>
              <w:pStyle w:val="TAC"/>
            </w:pPr>
            <w:r>
              <w:t>CA_n1A-n257I</w:t>
            </w:r>
          </w:p>
          <w:p w14:paraId="5CFA2537" w14:textId="77777777" w:rsidR="00C13C54" w:rsidRDefault="00C13C54" w:rsidP="006F2296">
            <w:pPr>
              <w:pStyle w:val="TAC"/>
            </w:pPr>
            <w:r>
              <w:t>CA_n18A-n257A</w:t>
            </w:r>
          </w:p>
          <w:p w14:paraId="03729ABB" w14:textId="77777777" w:rsidR="00C13C54" w:rsidRDefault="00C13C54" w:rsidP="006F2296">
            <w:pPr>
              <w:pStyle w:val="TAC"/>
            </w:pPr>
            <w:r>
              <w:t>CA_n18A-n257G</w:t>
            </w:r>
          </w:p>
          <w:p w14:paraId="5EA6B30D" w14:textId="77777777" w:rsidR="00C13C54" w:rsidRDefault="00C13C54" w:rsidP="006F2296">
            <w:pPr>
              <w:pStyle w:val="TAC"/>
            </w:pPr>
            <w:r>
              <w:t>CA_n18A-n257H</w:t>
            </w:r>
          </w:p>
          <w:p w14:paraId="3C2FDFA0" w14:textId="77777777" w:rsidR="00C13C54" w:rsidRPr="00041BE4" w:rsidRDefault="00C13C54" w:rsidP="006F2296">
            <w:pPr>
              <w:pStyle w:val="TAC"/>
            </w:pPr>
            <w: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13A2D82A" w14:textId="77777777" w:rsidR="00C13C54" w:rsidRPr="00041BE4" w:rsidRDefault="00C13C54" w:rsidP="006F2296">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4B9155" w14:textId="77777777" w:rsidR="00C13C54" w:rsidRPr="00041BE4" w:rsidRDefault="00C13C54" w:rsidP="006F2296">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134E10" w14:textId="77777777" w:rsidR="00C13C54" w:rsidRDefault="00C13C54" w:rsidP="006F2296">
            <w:pPr>
              <w:pStyle w:val="TAC"/>
              <w:rPr>
                <w:lang w:eastAsia="zh-CN"/>
              </w:rPr>
            </w:pPr>
            <w:r>
              <w:rPr>
                <w:lang w:eastAsia="zh-CN"/>
              </w:rPr>
              <w:t>0</w:t>
            </w:r>
          </w:p>
        </w:tc>
      </w:tr>
      <w:tr w:rsidR="00C13C54" w14:paraId="152424C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30A542"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08A2C"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01B8D7" w14:textId="77777777" w:rsidR="00C13C54" w:rsidRPr="00041BE4" w:rsidRDefault="00C13C54" w:rsidP="006F2296">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1CD782" w14:textId="77777777" w:rsidR="00C13C54" w:rsidRPr="00041BE4" w:rsidRDefault="00C13C54" w:rsidP="006F2296">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7849A66" w14:textId="77777777" w:rsidR="00C13C54" w:rsidRDefault="00C13C54" w:rsidP="006F2296">
            <w:pPr>
              <w:pStyle w:val="TAC"/>
              <w:rPr>
                <w:lang w:eastAsia="zh-CN"/>
              </w:rPr>
            </w:pPr>
          </w:p>
        </w:tc>
      </w:tr>
      <w:tr w:rsidR="00C13C54" w14:paraId="517B438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A3CB73"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0B67E" w14:textId="77777777" w:rsidR="00C13C54" w:rsidRPr="00041BE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25F710" w14:textId="77777777" w:rsidR="00C13C54" w:rsidRPr="00041BE4" w:rsidRDefault="00C13C54" w:rsidP="006F2296">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83DAE1" w14:textId="77777777" w:rsidR="00C13C54" w:rsidRPr="00041BE4" w:rsidRDefault="00C13C54" w:rsidP="006F2296">
            <w:pPr>
              <w:pStyle w:val="TAC"/>
              <w:rPr>
                <w:lang w:val="en-US" w:bidi="ar"/>
              </w:rPr>
            </w:pPr>
            <w:r w:rsidRPr="00041BE4">
              <w:rPr>
                <w:lang w:val="en-US" w:bidi="ar"/>
              </w:rPr>
              <w:t>CA_n257</w:t>
            </w:r>
            <w:r>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70E12D" w14:textId="77777777" w:rsidR="00C13C54" w:rsidRDefault="00C13C54" w:rsidP="006F2296">
            <w:pPr>
              <w:pStyle w:val="TAC"/>
              <w:rPr>
                <w:lang w:eastAsia="zh-CN"/>
              </w:rPr>
            </w:pPr>
          </w:p>
        </w:tc>
      </w:tr>
      <w:tr w:rsidR="00C13C54" w14:paraId="76D5ED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D982A2" w14:textId="77777777" w:rsidR="00C13C54" w:rsidRPr="00041BE4" w:rsidRDefault="00C13C54" w:rsidP="006F2296">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75415E" w14:textId="77777777" w:rsidR="00C13C54" w:rsidRPr="00041BE4" w:rsidRDefault="00C13C54" w:rsidP="006F2296">
            <w:pPr>
              <w:pStyle w:val="TAC"/>
            </w:pPr>
            <w:r w:rsidRPr="00041BE4">
              <w:t>CA_n1A-n28A</w:t>
            </w:r>
          </w:p>
          <w:p w14:paraId="345975B0" w14:textId="77777777" w:rsidR="00C13C54" w:rsidRPr="00041BE4" w:rsidRDefault="00C13C54" w:rsidP="006F2296">
            <w:pPr>
              <w:pStyle w:val="TAC"/>
            </w:pPr>
            <w:r w:rsidRPr="00041BE4">
              <w:t>CA_n1A-n257A</w:t>
            </w:r>
          </w:p>
          <w:p w14:paraId="6704AB4D" w14:textId="77777777" w:rsidR="00C13C54" w:rsidRPr="00041BE4" w:rsidRDefault="00C13C54" w:rsidP="006F2296">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392CA0AC" w14:textId="77777777" w:rsidR="00C13C54" w:rsidRPr="00041BE4" w:rsidRDefault="00C13C54" w:rsidP="006F2296">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1CB3AA" w14:textId="77777777" w:rsidR="00C13C54" w:rsidRPr="00041BE4" w:rsidRDefault="00C13C54" w:rsidP="006F2296">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2537AE" w14:textId="77777777" w:rsidR="00C13C54" w:rsidRDefault="00C13C54" w:rsidP="006F2296">
            <w:pPr>
              <w:pStyle w:val="TAC"/>
              <w:rPr>
                <w:rFonts w:eastAsia="MS Mincho"/>
              </w:rPr>
            </w:pPr>
            <w:r>
              <w:t>0</w:t>
            </w:r>
          </w:p>
        </w:tc>
      </w:tr>
      <w:tr w:rsidR="00C13C54" w14:paraId="6A40123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05F158"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087157"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9F11589" w14:textId="77777777" w:rsidR="00C13C54" w:rsidRPr="00041BE4" w:rsidRDefault="00C13C54" w:rsidP="006F2296">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D3F712" w14:textId="77777777" w:rsidR="00C13C54" w:rsidRPr="00041BE4" w:rsidRDefault="00C13C54" w:rsidP="006F2296">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BA4043" w14:textId="77777777" w:rsidR="00C13C54" w:rsidRDefault="00C13C54" w:rsidP="006F2296">
            <w:pPr>
              <w:pStyle w:val="TAC"/>
              <w:rPr>
                <w:rFonts w:eastAsia="MS Mincho"/>
              </w:rPr>
            </w:pPr>
          </w:p>
        </w:tc>
      </w:tr>
      <w:tr w:rsidR="00C13C54" w14:paraId="39EDCBA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06E96C"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35A53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6810AFD5" w14:textId="77777777" w:rsidR="00C13C54" w:rsidRPr="00041BE4" w:rsidRDefault="00C13C54" w:rsidP="006F2296">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3671B1" w14:textId="77777777" w:rsidR="00C13C54" w:rsidRPr="00041BE4" w:rsidRDefault="00C13C54" w:rsidP="006F2296">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B4820C" w14:textId="77777777" w:rsidR="00C13C54" w:rsidRDefault="00C13C54" w:rsidP="006F2296">
            <w:pPr>
              <w:pStyle w:val="TAC"/>
              <w:rPr>
                <w:rFonts w:eastAsia="MS Mincho"/>
              </w:rPr>
            </w:pPr>
          </w:p>
        </w:tc>
      </w:tr>
      <w:tr w:rsidR="00C13C54" w14:paraId="5D672945"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2AB39A2" w14:textId="77777777" w:rsidR="00C13C54" w:rsidRPr="00041BE4" w:rsidRDefault="00C13C54" w:rsidP="006F2296">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2DCEE5E0" w14:textId="77777777" w:rsidR="00C13C54" w:rsidRPr="00041BE4" w:rsidRDefault="00C13C54" w:rsidP="006F2296">
            <w:pPr>
              <w:pStyle w:val="TAC"/>
            </w:pPr>
            <w:r w:rsidRPr="00041BE4">
              <w:t>CA_n257G</w:t>
            </w:r>
          </w:p>
          <w:p w14:paraId="75559D1C" w14:textId="77777777" w:rsidR="00C13C54" w:rsidRPr="00041BE4" w:rsidRDefault="00C13C54" w:rsidP="006F2296">
            <w:pPr>
              <w:pStyle w:val="TAC"/>
              <w:rPr>
                <w:lang w:val="sv-SE"/>
              </w:rPr>
            </w:pPr>
            <w:r w:rsidRPr="00041BE4">
              <w:rPr>
                <w:lang w:val="sv-SE"/>
              </w:rPr>
              <w:t>CA_n1A-n28A</w:t>
            </w:r>
          </w:p>
          <w:p w14:paraId="70793A19" w14:textId="77777777" w:rsidR="00C13C54" w:rsidRPr="00041BE4" w:rsidRDefault="00C13C54" w:rsidP="006F2296">
            <w:pPr>
              <w:pStyle w:val="TAC"/>
              <w:rPr>
                <w:lang w:val="sv-SE"/>
              </w:rPr>
            </w:pPr>
            <w:r w:rsidRPr="00041BE4">
              <w:rPr>
                <w:lang w:val="sv-SE"/>
              </w:rPr>
              <w:t>CA_n1A-n257A</w:t>
            </w:r>
            <w:r>
              <w:rPr>
                <w:rFonts w:hint="eastAsia"/>
                <w:lang w:val="sv-SE" w:eastAsia="zh-CN"/>
              </w:rPr>
              <w:t>/</w:t>
            </w:r>
            <w:r>
              <w:rPr>
                <w:lang w:val="sv-SE" w:eastAsia="zh-CN"/>
              </w:rPr>
              <w:t>G</w:t>
            </w:r>
          </w:p>
          <w:p w14:paraId="75B6C5E4" w14:textId="77777777" w:rsidR="00C13C54" w:rsidRPr="00041BE4" w:rsidRDefault="00C13C54" w:rsidP="006F2296">
            <w:pPr>
              <w:pStyle w:val="TAC"/>
              <w:rPr>
                <w:lang w:val="sv-SE"/>
              </w:rPr>
            </w:pPr>
            <w:r w:rsidRPr="00041BE4">
              <w:rPr>
                <w:lang w:val="sv-SE"/>
              </w:rPr>
              <w:t>CA_n28A-n257A</w:t>
            </w:r>
            <w:r>
              <w:rPr>
                <w:lang w:val="sv-SE"/>
              </w:rPr>
              <w:t>/G</w:t>
            </w:r>
          </w:p>
          <w:p w14:paraId="7FD2C2EC"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538CC4C1" w14:textId="77777777" w:rsidR="00C13C54" w:rsidRPr="00041BE4" w:rsidRDefault="00C13C54" w:rsidP="006F2296">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65050A" w14:textId="77777777" w:rsidR="00C13C54" w:rsidRPr="00041BE4" w:rsidRDefault="00C13C54" w:rsidP="006F2296">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07F442B" w14:textId="77777777" w:rsidR="00C13C54" w:rsidRDefault="00C13C54" w:rsidP="006F2296">
            <w:pPr>
              <w:pStyle w:val="TAC"/>
              <w:rPr>
                <w:rFonts w:eastAsia="MS Mincho"/>
              </w:rPr>
            </w:pPr>
            <w:r>
              <w:t>0</w:t>
            </w:r>
          </w:p>
        </w:tc>
      </w:tr>
      <w:tr w:rsidR="00C13C54" w14:paraId="38A75D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A71B73"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AD4ED61"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55A3A3F0" w14:textId="77777777" w:rsidR="00C13C54" w:rsidRPr="00041BE4" w:rsidRDefault="00C13C54" w:rsidP="006F2296">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D51837" w14:textId="77777777" w:rsidR="00C13C54" w:rsidRPr="00041BE4" w:rsidRDefault="00C13C54" w:rsidP="006F2296">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0EAA47" w14:textId="77777777" w:rsidR="00C13C54" w:rsidRDefault="00C13C54" w:rsidP="006F2296">
            <w:pPr>
              <w:pStyle w:val="TAC"/>
              <w:rPr>
                <w:rFonts w:eastAsia="MS Mincho"/>
              </w:rPr>
            </w:pPr>
          </w:p>
        </w:tc>
      </w:tr>
      <w:tr w:rsidR="00C13C54" w14:paraId="583DD9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C49E8B"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02DD6A"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11F4F7B7" w14:textId="77777777" w:rsidR="00C13C54" w:rsidRPr="00041BE4" w:rsidRDefault="00C13C54" w:rsidP="006F2296">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CFD08A" w14:textId="77777777" w:rsidR="00C13C54" w:rsidRPr="00041BE4" w:rsidRDefault="00C13C54" w:rsidP="006F2296">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802CA7" w14:textId="77777777" w:rsidR="00C13C54" w:rsidRDefault="00C13C54" w:rsidP="006F2296">
            <w:pPr>
              <w:pStyle w:val="TAC"/>
              <w:rPr>
                <w:rFonts w:eastAsia="MS Mincho"/>
              </w:rPr>
            </w:pPr>
          </w:p>
        </w:tc>
      </w:tr>
      <w:tr w:rsidR="00C13C54" w14:paraId="017C39EA"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7CE3E12" w14:textId="77777777" w:rsidR="00C13C54" w:rsidRPr="00041BE4" w:rsidRDefault="00C13C54" w:rsidP="006F2296">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1E301D52" w14:textId="77777777" w:rsidR="00C13C54" w:rsidRPr="00041BE4" w:rsidRDefault="00C13C54" w:rsidP="006F2296">
            <w:pPr>
              <w:pStyle w:val="TAC"/>
              <w:rPr>
                <w:rFonts w:cstheme="minorBidi"/>
                <w:kern w:val="2"/>
              </w:rPr>
            </w:pPr>
            <w:r w:rsidRPr="00041BE4">
              <w:t>CA_n257G</w:t>
            </w:r>
            <w:r>
              <w:t>/H</w:t>
            </w:r>
          </w:p>
          <w:p w14:paraId="36E19208" w14:textId="77777777" w:rsidR="00C13C54" w:rsidRPr="00041BE4" w:rsidRDefault="00C13C54" w:rsidP="006F2296">
            <w:pPr>
              <w:pStyle w:val="TAC"/>
              <w:rPr>
                <w:lang w:val="sv-SE"/>
              </w:rPr>
            </w:pPr>
            <w:r w:rsidRPr="00041BE4">
              <w:rPr>
                <w:lang w:val="sv-SE"/>
              </w:rPr>
              <w:t>CA_n1A-n28A</w:t>
            </w:r>
          </w:p>
          <w:p w14:paraId="06ABFC13" w14:textId="77777777" w:rsidR="00C13C54" w:rsidRPr="00041BE4" w:rsidRDefault="00C13C54" w:rsidP="006F2296">
            <w:pPr>
              <w:pStyle w:val="TAC"/>
              <w:rPr>
                <w:lang w:val="sv-SE"/>
              </w:rPr>
            </w:pPr>
            <w:r w:rsidRPr="00041BE4">
              <w:rPr>
                <w:lang w:val="sv-SE"/>
              </w:rPr>
              <w:t>CA_n1A-n257A</w:t>
            </w:r>
            <w:r>
              <w:rPr>
                <w:lang w:val="sv-SE"/>
              </w:rPr>
              <w:t>/G/H</w:t>
            </w:r>
          </w:p>
          <w:p w14:paraId="0EF21D1A" w14:textId="77777777" w:rsidR="00C13C54" w:rsidRPr="00041BE4" w:rsidRDefault="00C13C54" w:rsidP="006F2296">
            <w:pPr>
              <w:pStyle w:val="TAC"/>
              <w:rPr>
                <w:lang w:val="sv-SE"/>
              </w:rPr>
            </w:pPr>
            <w:r w:rsidRPr="00041BE4">
              <w:rPr>
                <w:lang w:val="sv-SE"/>
              </w:rPr>
              <w:t>CA_n28A-n257A</w:t>
            </w:r>
            <w:r>
              <w:rPr>
                <w:lang w:val="sv-SE"/>
              </w:rPr>
              <w:t>/G/H</w:t>
            </w:r>
          </w:p>
          <w:p w14:paraId="79532AC2"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069C5D26" w14:textId="77777777" w:rsidR="00C13C54" w:rsidRPr="00041BE4" w:rsidRDefault="00C13C54" w:rsidP="006F2296">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AE3A45" w14:textId="77777777" w:rsidR="00C13C54" w:rsidRPr="00041BE4" w:rsidRDefault="00C13C54" w:rsidP="006F2296">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1FE3D23" w14:textId="77777777" w:rsidR="00C13C54" w:rsidRDefault="00C13C54" w:rsidP="006F2296">
            <w:pPr>
              <w:pStyle w:val="TAC"/>
              <w:rPr>
                <w:rFonts w:eastAsia="MS Mincho"/>
              </w:rPr>
            </w:pPr>
            <w:r>
              <w:t>0</w:t>
            </w:r>
          </w:p>
        </w:tc>
      </w:tr>
      <w:tr w:rsidR="00C13C54" w14:paraId="641F8B6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C68374"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BADAA84"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50738A31" w14:textId="77777777" w:rsidR="00C13C54" w:rsidRPr="00041BE4" w:rsidRDefault="00C13C54" w:rsidP="006F2296">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9622C" w14:textId="77777777" w:rsidR="00C13C54" w:rsidRPr="00041BE4" w:rsidRDefault="00C13C54" w:rsidP="006F2296">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0883329" w14:textId="77777777" w:rsidR="00C13C54" w:rsidRDefault="00C13C54" w:rsidP="006F2296">
            <w:pPr>
              <w:pStyle w:val="TAC"/>
              <w:rPr>
                <w:rFonts w:eastAsia="MS Mincho"/>
              </w:rPr>
            </w:pPr>
          </w:p>
        </w:tc>
      </w:tr>
      <w:tr w:rsidR="00C13C54" w14:paraId="6467C33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34C524"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7BC92C"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6FE187AE" w14:textId="77777777" w:rsidR="00C13C54" w:rsidRPr="00041BE4" w:rsidRDefault="00C13C54" w:rsidP="006F2296">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1F113A" w14:textId="77777777" w:rsidR="00C13C54" w:rsidRPr="00041BE4" w:rsidRDefault="00C13C54" w:rsidP="006F2296">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E4B104" w14:textId="77777777" w:rsidR="00C13C54" w:rsidRDefault="00C13C54" w:rsidP="006F2296">
            <w:pPr>
              <w:pStyle w:val="TAC"/>
              <w:rPr>
                <w:rFonts w:eastAsia="MS Mincho"/>
              </w:rPr>
            </w:pPr>
          </w:p>
        </w:tc>
      </w:tr>
      <w:tr w:rsidR="00C13C54" w14:paraId="4427A9F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BB8E9DF" w14:textId="77777777" w:rsidR="00C13C54" w:rsidRPr="00041BE4" w:rsidRDefault="00C13C54" w:rsidP="006F2296">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7FF1087E" w14:textId="77777777" w:rsidR="00C13C54" w:rsidRPr="00041BE4" w:rsidRDefault="00C13C54" w:rsidP="006F2296">
            <w:pPr>
              <w:pStyle w:val="TAC"/>
              <w:rPr>
                <w:rFonts w:cstheme="minorBidi"/>
                <w:kern w:val="2"/>
              </w:rPr>
            </w:pPr>
            <w:r w:rsidRPr="00041BE4">
              <w:t>CA_n257G</w:t>
            </w:r>
            <w:r>
              <w:t>/H/I</w:t>
            </w:r>
          </w:p>
          <w:p w14:paraId="5CDFCCF9" w14:textId="77777777" w:rsidR="00C13C54" w:rsidRPr="00041BE4" w:rsidRDefault="00C13C54" w:rsidP="006F2296">
            <w:pPr>
              <w:pStyle w:val="TAC"/>
              <w:rPr>
                <w:lang w:val="sv-SE"/>
              </w:rPr>
            </w:pPr>
            <w:r w:rsidRPr="00041BE4">
              <w:rPr>
                <w:lang w:val="sv-SE"/>
              </w:rPr>
              <w:t>CA_n1A-n28A</w:t>
            </w:r>
          </w:p>
          <w:p w14:paraId="10C74866" w14:textId="77777777" w:rsidR="00C13C54" w:rsidRPr="00041BE4" w:rsidRDefault="00C13C54" w:rsidP="006F2296">
            <w:pPr>
              <w:pStyle w:val="TAC"/>
              <w:rPr>
                <w:lang w:val="sv-SE"/>
              </w:rPr>
            </w:pPr>
            <w:r w:rsidRPr="00041BE4">
              <w:rPr>
                <w:lang w:val="sv-SE"/>
              </w:rPr>
              <w:t>CA_n1A-n257A</w:t>
            </w:r>
            <w:r>
              <w:rPr>
                <w:lang w:val="sv-SE"/>
              </w:rPr>
              <w:t>/G/H/I</w:t>
            </w:r>
          </w:p>
          <w:p w14:paraId="48311FA9" w14:textId="77777777" w:rsidR="00C13C54" w:rsidRPr="00041BE4" w:rsidRDefault="00C13C54" w:rsidP="006F2296">
            <w:pPr>
              <w:pStyle w:val="TAC"/>
              <w:rPr>
                <w:lang w:val="sv-SE"/>
              </w:rPr>
            </w:pPr>
            <w:r w:rsidRPr="00041BE4">
              <w:rPr>
                <w:lang w:val="sv-SE"/>
              </w:rPr>
              <w:t>CA_n28A-n257A</w:t>
            </w:r>
            <w:r>
              <w:rPr>
                <w:lang w:val="sv-SE"/>
              </w:rPr>
              <w:t>/G/H/I</w:t>
            </w:r>
          </w:p>
          <w:p w14:paraId="1F986F7D"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35F9C0C3" w14:textId="77777777" w:rsidR="00C13C54" w:rsidRPr="00041BE4" w:rsidRDefault="00C13C54" w:rsidP="006F2296">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64D514" w14:textId="77777777" w:rsidR="00C13C54" w:rsidRPr="00041BE4" w:rsidRDefault="00C13C54" w:rsidP="006F2296">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C4F2ABF" w14:textId="77777777" w:rsidR="00C13C54" w:rsidRDefault="00C13C54" w:rsidP="006F2296">
            <w:pPr>
              <w:pStyle w:val="TAC"/>
              <w:rPr>
                <w:rFonts w:eastAsia="MS Mincho"/>
              </w:rPr>
            </w:pPr>
            <w:r>
              <w:t>0</w:t>
            </w:r>
          </w:p>
        </w:tc>
      </w:tr>
      <w:tr w:rsidR="00C13C54" w14:paraId="60DDA1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B14F7D"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D433C8F"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47772519" w14:textId="77777777" w:rsidR="00C13C54" w:rsidRPr="00041BE4" w:rsidRDefault="00C13C54" w:rsidP="006F2296">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D70055" w14:textId="77777777" w:rsidR="00C13C54" w:rsidRPr="00041BE4" w:rsidRDefault="00C13C54" w:rsidP="006F2296">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33484F7" w14:textId="77777777" w:rsidR="00C13C54" w:rsidRDefault="00C13C54" w:rsidP="006F2296">
            <w:pPr>
              <w:pStyle w:val="TAC"/>
              <w:rPr>
                <w:rFonts w:eastAsia="MS Mincho"/>
              </w:rPr>
            </w:pPr>
          </w:p>
        </w:tc>
      </w:tr>
      <w:tr w:rsidR="00C13C54" w14:paraId="7E403BB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7CB342"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F5AD24" w14:textId="77777777" w:rsidR="00C13C54" w:rsidRPr="00041BE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47000077" w14:textId="77777777" w:rsidR="00C13C54" w:rsidRPr="00041BE4" w:rsidRDefault="00C13C54" w:rsidP="006F2296">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1EAC85" w14:textId="77777777" w:rsidR="00C13C54" w:rsidRPr="00041BE4" w:rsidRDefault="00C13C54" w:rsidP="006F2296">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CD5B9C" w14:textId="77777777" w:rsidR="00C13C54" w:rsidRDefault="00C13C54" w:rsidP="006F2296">
            <w:pPr>
              <w:pStyle w:val="TAC"/>
              <w:rPr>
                <w:rFonts w:eastAsia="MS Mincho"/>
              </w:rPr>
            </w:pPr>
          </w:p>
        </w:tc>
      </w:tr>
      <w:tr w:rsidR="00C13C54" w14:paraId="2C86289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401010" w14:textId="77777777" w:rsidR="00C13C54" w:rsidRPr="00041BE4" w:rsidRDefault="00C13C54" w:rsidP="006F2296">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4E000" w14:textId="77777777" w:rsidR="00C13C54" w:rsidRPr="00C914E3" w:rsidRDefault="00C13C54" w:rsidP="006F2296">
            <w:pPr>
              <w:pStyle w:val="TAC"/>
              <w:rPr>
                <w:rFonts w:eastAsia="MS Mincho"/>
              </w:rPr>
            </w:pPr>
            <w:r w:rsidRPr="00C914E3">
              <w:rPr>
                <w:rFonts w:eastAsia="MS Mincho"/>
              </w:rPr>
              <w:t>CA_n1A-n28A</w:t>
            </w:r>
          </w:p>
          <w:p w14:paraId="63021D97" w14:textId="77777777" w:rsidR="00C13C54" w:rsidRPr="00C914E3" w:rsidRDefault="00C13C54" w:rsidP="006F2296">
            <w:pPr>
              <w:pStyle w:val="TAC"/>
              <w:rPr>
                <w:rFonts w:eastAsia="MS Mincho"/>
              </w:rPr>
            </w:pPr>
            <w:r w:rsidRPr="00C914E3">
              <w:rPr>
                <w:rFonts w:eastAsia="MS Mincho"/>
              </w:rPr>
              <w:t>CA_n1A-n258A</w:t>
            </w:r>
          </w:p>
          <w:p w14:paraId="63361B08" w14:textId="77777777" w:rsidR="00C13C54" w:rsidRPr="00594540" w:rsidRDefault="00C13C54" w:rsidP="006F2296">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2DB7FD17"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752683"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532A2F" w14:textId="77777777" w:rsidR="00C13C54" w:rsidRDefault="00C13C54" w:rsidP="006F2296">
            <w:pPr>
              <w:pStyle w:val="TAC"/>
              <w:rPr>
                <w:rFonts w:eastAsia="MS Mincho"/>
              </w:rPr>
            </w:pPr>
            <w:r w:rsidRPr="0092423F">
              <w:rPr>
                <w:rFonts w:eastAsia="MS Mincho"/>
              </w:rPr>
              <w:t>0</w:t>
            </w:r>
          </w:p>
        </w:tc>
      </w:tr>
      <w:tr w:rsidR="00C13C54" w14:paraId="47E5787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CEEDD6"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A86F631"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69FB2A1"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94BBDB"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F79395" w14:textId="77777777" w:rsidR="00C13C54" w:rsidRDefault="00C13C54" w:rsidP="006F2296">
            <w:pPr>
              <w:pStyle w:val="TAC"/>
              <w:rPr>
                <w:rFonts w:eastAsia="MS Mincho"/>
              </w:rPr>
            </w:pPr>
          </w:p>
        </w:tc>
      </w:tr>
      <w:tr w:rsidR="00C13C54" w14:paraId="0C52D9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4C70E9"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46D25"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D2BD765" w14:textId="77777777" w:rsidR="00C13C54" w:rsidRPr="00041BE4" w:rsidRDefault="00C13C54" w:rsidP="006F2296">
            <w:pPr>
              <w:pStyle w:val="TAC"/>
            </w:pPr>
            <w:r w:rsidRPr="0092423F">
              <w:t>n25</w:t>
            </w:r>
            <w:r>
              <w:rPr>
                <w:rFonts w:hint="eastAsia"/>
              </w:rP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F304F3" w14:textId="77777777" w:rsidR="00C13C54" w:rsidRPr="00041BE4" w:rsidRDefault="00C13C54" w:rsidP="006F2296">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11AE27" w14:textId="77777777" w:rsidR="00C13C54" w:rsidRDefault="00C13C54" w:rsidP="006F2296">
            <w:pPr>
              <w:pStyle w:val="TAC"/>
              <w:rPr>
                <w:rFonts w:eastAsia="MS Mincho"/>
              </w:rPr>
            </w:pPr>
          </w:p>
        </w:tc>
      </w:tr>
      <w:tr w:rsidR="00C13C54" w14:paraId="73AFD01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793EF8" w14:textId="77777777" w:rsidR="00C13C54" w:rsidRPr="00041BE4" w:rsidRDefault="00C13C54" w:rsidP="006F2296">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19939" w14:textId="77777777" w:rsidR="00C13C54" w:rsidRPr="00C914E3" w:rsidRDefault="00C13C54" w:rsidP="006F2296">
            <w:pPr>
              <w:pStyle w:val="TAC"/>
              <w:rPr>
                <w:rFonts w:eastAsia="MS Mincho"/>
              </w:rPr>
            </w:pPr>
            <w:r w:rsidRPr="00C914E3">
              <w:rPr>
                <w:rFonts w:eastAsia="MS Mincho"/>
              </w:rPr>
              <w:t>CA_n1A-n28A</w:t>
            </w:r>
          </w:p>
          <w:p w14:paraId="380FCD1D" w14:textId="77777777" w:rsidR="00C13C54" w:rsidRPr="00C914E3" w:rsidRDefault="00C13C54" w:rsidP="006F2296">
            <w:pPr>
              <w:pStyle w:val="TAC"/>
              <w:rPr>
                <w:rFonts w:eastAsia="MS Mincho"/>
              </w:rPr>
            </w:pPr>
            <w:r w:rsidRPr="00C914E3">
              <w:rPr>
                <w:rFonts w:eastAsia="MS Mincho"/>
              </w:rPr>
              <w:t>CA_n1A-n258A</w:t>
            </w:r>
          </w:p>
          <w:p w14:paraId="513CAE39" w14:textId="77777777" w:rsidR="00C13C54" w:rsidRPr="00594540" w:rsidRDefault="00C13C54" w:rsidP="006F2296">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1FF48EA2"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10B319"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B37C2F" w14:textId="77777777" w:rsidR="00C13C54" w:rsidRDefault="00C13C54" w:rsidP="006F2296">
            <w:pPr>
              <w:pStyle w:val="TAC"/>
              <w:rPr>
                <w:rFonts w:eastAsia="MS Mincho"/>
              </w:rPr>
            </w:pPr>
            <w:r w:rsidRPr="0092423F">
              <w:rPr>
                <w:rFonts w:eastAsia="MS Mincho"/>
              </w:rPr>
              <w:t>0</w:t>
            </w:r>
          </w:p>
        </w:tc>
      </w:tr>
      <w:tr w:rsidR="00C13C54" w14:paraId="77D3CB5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CF0B53"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3F24A7E"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120875B"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F5A81F"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3F5CB0" w14:textId="77777777" w:rsidR="00C13C54" w:rsidRDefault="00C13C54" w:rsidP="006F2296">
            <w:pPr>
              <w:pStyle w:val="TAC"/>
              <w:rPr>
                <w:rFonts w:eastAsia="MS Mincho"/>
              </w:rPr>
            </w:pPr>
          </w:p>
        </w:tc>
      </w:tr>
      <w:tr w:rsidR="00C13C54" w14:paraId="70D2AD4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2BB42D"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ABDC6C"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233C5F1" w14:textId="77777777" w:rsidR="00C13C54" w:rsidRPr="00041BE4" w:rsidRDefault="00C13C54" w:rsidP="006F2296">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3D9CEC" w14:textId="77777777" w:rsidR="00C13C54" w:rsidRPr="00041BE4" w:rsidRDefault="00C13C54" w:rsidP="006F2296">
            <w:pPr>
              <w:pStyle w:val="TAC"/>
              <w:rPr>
                <w:lang w:val="en-US" w:bidi="ar"/>
              </w:rPr>
            </w:pPr>
            <w:r w:rsidRPr="0092423F">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B9D2A4" w14:textId="77777777" w:rsidR="00C13C54" w:rsidRDefault="00C13C54" w:rsidP="006F2296">
            <w:pPr>
              <w:pStyle w:val="TAC"/>
              <w:rPr>
                <w:rFonts w:eastAsia="MS Mincho"/>
              </w:rPr>
            </w:pPr>
          </w:p>
        </w:tc>
      </w:tr>
      <w:tr w:rsidR="00C13C54" w14:paraId="089CF82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4F4700" w14:textId="77777777" w:rsidR="00C13C54" w:rsidRPr="00041BE4" w:rsidRDefault="00C13C54" w:rsidP="006F2296">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3B7B9" w14:textId="77777777" w:rsidR="00C13C54" w:rsidRPr="00C914E3" w:rsidRDefault="00C13C54" w:rsidP="006F2296">
            <w:pPr>
              <w:pStyle w:val="TAC"/>
              <w:rPr>
                <w:rFonts w:eastAsia="MS Mincho"/>
              </w:rPr>
            </w:pPr>
            <w:r w:rsidRPr="00C914E3">
              <w:rPr>
                <w:rFonts w:eastAsia="MS Mincho"/>
              </w:rPr>
              <w:t>CA_n1A-n28A</w:t>
            </w:r>
          </w:p>
          <w:p w14:paraId="1D8BFD31" w14:textId="77777777" w:rsidR="00C13C54" w:rsidRPr="00C914E3" w:rsidRDefault="00C13C54" w:rsidP="006F2296">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1E7CF122" w14:textId="77777777" w:rsidR="00C13C54" w:rsidRPr="00594540" w:rsidRDefault="00C13C54" w:rsidP="006F2296">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3A3B5EE6"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B46437"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755079" w14:textId="77777777" w:rsidR="00C13C54" w:rsidRDefault="00C13C54" w:rsidP="006F2296">
            <w:pPr>
              <w:pStyle w:val="TAC"/>
              <w:rPr>
                <w:rFonts w:eastAsia="MS Mincho"/>
              </w:rPr>
            </w:pPr>
            <w:r w:rsidRPr="0092423F">
              <w:rPr>
                <w:rFonts w:eastAsia="MS Mincho"/>
              </w:rPr>
              <w:t>0</w:t>
            </w:r>
          </w:p>
        </w:tc>
      </w:tr>
      <w:tr w:rsidR="00C13C54" w14:paraId="330B1A7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E944AB"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7FC0CB0"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1B7FC176"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2D99B9"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36EF71E" w14:textId="77777777" w:rsidR="00C13C54" w:rsidRDefault="00C13C54" w:rsidP="006F2296">
            <w:pPr>
              <w:pStyle w:val="TAC"/>
              <w:rPr>
                <w:rFonts w:eastAsia="MS Mincho"/>
              </w:rPr>
            </w:pPr>
          </w:p>
        </w:tc>
      </w:tr>
      <w:tr w:rsidR="00C13C54" w14:paraId="4A6E139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03BFB1"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DDCF6E"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66B788A" w14:textId="77777777" w:rsidR="00C13C54" w:rsidRPr="00041BE4" w:rsidRDefault="00C13C54" w:rsidP="006F2296">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FC2E36" w14:textId="77777777" w:rsidR="00C13C54" w:rsidRPr="00041BE4" w:rsidRDefault="00C13C54" w:rsidP="006F2296">
            <w:pPr>
              <w:pStyle w:val="TAC"/>
              <w:rPr>
                <w:lang w:val="en-US" w:bidi="ar"/>
              </w:rPr>
            </w:pPr>
            <w:r w:rsidRPr="0092423F">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858C8F" w14:textId="77777777" w:rsidR="00C13C54" w:rsidRDefault="00C13C54" w:rsidP="006F2296">
            <w:pPr>
              <w:pStyle w:val="TAC"/>
              <w:rPr>
                <w:rFonts w:eastAsia="MS Mincho"/>
              </w:rPr>
            </w:pPr>
          </w:p>
        </w:tc>
      </w:tr>
      <w:tr w:rsidR="00C13C54" w14:paraId="541621A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F2E9FC" w14:textId="77777777" w:rsidR="00C13C54" w:rsidRPr="00041BE4" w:rsidRDefault="00C13C54" w:rsidP="006F2296">
            <w:pPr>
              <w:pStyle w:val="TAC"/>
              <w:rPr>
                <w:rFonts w:eastAsia="MS Mincho"/>
              </w:rPr>
            </w:pPr>
            <w:r w:rsidRPr="0092423F">
              <w:rPr>
                <w:rFonts w:eastAsia="MS Mincho"/>
              </w:rPr>
              <w:lastRenderedPageBreak/>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077018" w14:textId="77777777" w:rsidR="00C13C54" w:rsidRPr="00C914E3" w:rsidRDefault="00C13C54" w:rsidP="006F2296">
            <w:pPr>
              <w:pStyle w:val="TAC"/>
              <w:rPr>
                <w:rFonts w:eastAsia="MS Mincho"/>
              </w:rPr>
            </w:pPr>
            <w:r w:rsidRPr="00C914E3">
              <w:rPr>
                <w:rFonts w:eastAsia="MS Mincho"/>
              </w:rPr>
              <w:t>CA_n1A-n28A</w:t>
            </w:r>
          </w:p>
          <w:p w14:paraId="056412D4" w14:textId="77777777" w:rsidR="00C13C54" w:rsidRPr="00C914E3" w:rsidRDefault="00C13C54" w:rsidP="006F2296">
            <w:pPr>
              <w:pStyle w:val="TAC"/>
              <w:rPr>
                <w:rFonts w:eastAsia="MS Mincho"/>
              </w:rPr>
            </w:pPr>
            <w:r w:rsidRPr="00C914E3">
              <w:rPr>
                <w:rFonts w:eastAsia="MS Mincho"/>
              </w:rPr>
              <w:t>CA_n1A-n258A</w:t>
            </w:r>
            <w:r w:rsidRPr="00594540">
              <w:rPr>
                <w:rFonts w:eastAsia="MS Mincho"/>
              </w:rPr>
              <w:t>/G/H</w:t>
            </w:r>
          </w:p>
          <w:p w14:paraId="6B32F4C7" w14:textId="77777777" w:rsidR="00C13C54" w:rsidRPr="00C914E3" w:rsidRDefault="00C13C54" w:rsidP="006F2296">
            <w:pPr>
              <w:pStyle w:val="TAC"/>
              <w:rPr>
                <w:rFonts w:eastAsia="MS Mincho"/>
              </w:rPr>
            </w:pPr>
            <w:r w:rsidRPr="00C914E3">
              <w:rPr>
                <w:rFonts w:eastAsia="MS Mincho"/>
              </w:rPr>
              <w:t>CA_n28A-n258A/G/H</w:t>
            </w:r>
          </w:p>
          <w:p w14:paraId="1CE5651D" w14:textId="77777777" w:rsidR="00C13C54" w:rsidRPr="00C914E3" w:rsidRDefault="00C13C54" w:rsidP="006F2296">
            <w:pPr>
              <w:pStyle w:val="TAC"/>
              <w:rPr>
                <w:rFonts w:eastAsia="MS Mincho"/>
              </w:rPr>
            </w:pPr>
            <w:r w:rsidRPr="00C914E3">
              <w:rPr>
                <w:rFonts w:eastAsia="MS Mincho"/>
              </w:rPr>
              <w:t>CA_n1A-n258H</w:t>
            </w:r>
          </w:p>
          <w:p w14:paraId="2764D5E4" w14:textId="77777777" w:rsidR="00C13C54" w:rsidRPr="00594540" w:rsidRDefault="00C13C54" w:rsidP="006F2296">
            <w:pPr>
              <w:pStyle w:val="TAC"/>
              <w:rPr>
                <w:rFonts w:eastAsia="MS Mincho"/>
              </w:rPr>
            </w:pPr>
            <w:r w:rsidRPr="00C914E3">
              <w:rPr>
                <w:rFonts w:eastAsia="MS Mincho"/>
              </w:rPr>
              <w:t>CA_n28A-n258H</w:t>
            </w:r>
          </w:p>
        </w:tc>
        <w:tc>
          <w:tcPr>
            <w:tcW w:w="1144" w:type="dxa"/>
            <w:tcBorders>
              <w:top w:val="single" w:sz="4" w:space="0" w:color="auto"/>
              <w:left w:val="single" w:sz="4" w:space="0" w:color="auto"/>
              <w:bottom w:val="single" w:sz="4" w:space="0" w:color="auto"/>
              <w:right w:val="single" w:sz="4" w:space="0" w:color="auto"/>
            </w:tcBorders>
            <w:vAlign w:val="center"/>
          </w:tcPr>
          <w:p w14:paraId="626E42D3"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067EEE"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047FB" w14:textId="77777777" w:rsidR="00C13C54" w:rsidRDefault="00C13C54" w:rsidP="006F2296">
            <w:pPr>
              <w:pStyle w:val="TAC"/>
              <w:rPr>
                <w:rFonts w:eastAsia="MS Mincho"/>
              </w:rPr>
            </w:pPr>
            <w:r w:rsidRPr="0092423F">
              <w:rPr>
                <w:rFonts w:eastAsia="MS Mincho"/>
              </w:rPr>
              <w:t>0</w:t>
            </w:r>
          </w:p>
        </w:tc>
      </w:tr>
      <w:tr w:rsidR="00C13C54" w14:paraId="4CA05E6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15E9B8"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3B437D3"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3CE566C"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D62CA0"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7AC33A" w14:textId="77777777" w:rsidR="00C13C54" w:rsidRDefault="00C13C54" w:rsidP="006F2296">
            <w:pPr>
              <w:pStyle w:val="TAC"/>
              <w:rPr>
                <w:rFonts w:eastAsia="MS Mincho"/>
              </w:rPr>
            </w:pPr>
          </w:p>
        </w:tc>
      </w:tr>
      <w:tr w:rsidR="00C13C54" w14:paraId="6847A0B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51DF65"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400F4"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5D5739F" w14:textId="77777777" w:rsidR="00C13C54" w:rsidRPr="00041BE4" w:rsidRDefault="00C13C54" w:rsidP="006F2296">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C17295" w14:textId="77777777" w:rsidR="00C13C54" w:rsidRPr="00041BE4" w:rsidRDefault="00C13C54" w:rsidP="006F2296">
            <w:pPr>
              <w:pStyle w:val="TAC"/>
              <w:rPr>
                <w:lang w:val="en-US" w:bidi="ar"/>
              </w:rPr>
            </w:pPr>
            <w:r w:rsidRPr="0092423F">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556D1D" w14:textId="77777777" w:rsidR="00C13C54" w:rsidRDefault="00C13C54" w:rsidP="006F2296">
            <w:pPr>
              <w:pStyle w:val="TAC"/>
              <w:rPr>
                <w:rFonts w:eastAsia="MS Mincho"/>
              </w:rPr>
            </w:pPr>
          </w:p>
        </w:tc>
      </w:tr>
      <w:tr w:rsidR="00C13C54" w14:paraId="4DAD59E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EE5D23" w14:textId="77777777" w:rsidR="00C13C54" w:rsidRPr="00041BE4" w:rsidRDefault="00C13C54" w:rsidP="006F2296">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7CDD9" w14:textId="77777777" w:rsidR="00C13C54" w:rsidRPr="00C914E3" w:rsidRDefault="00C13C54" w:rsidP="006F2296">
            <w:pPr>
              <w:pStyle w:val="TAC"/>
              <w:rPr>
                <w:rFonts w:eastAsia="MS Mincho"/>
              </w:rPr>
            </w:pPr>
            <w:r w:rsidRPr="00C914E3">
              <w:rPr>
                <w:rFonts w:eastAsia="MS Mincho"/>
              </w:rPr>
              <w:t>CA_n1A-n28A</w:t>
            </w:r>
          </w:p>
          <w:p w14:paraId="4420D845" w14:textId="77777777" w:rsidR="00C13C54" w:rsidRPr="00C914E3" w:rsidRDefault="00C13C54" w:rsidP="006F2296">
            <w:pPr>
              <w:pStyle w:val="TAC"/>
              <w:rPr>
                <w:rFonts w:eastAsia="MS Mincho"/>
              </w:rPr>
            </w:pPr>
            <w:r w:rsidRPr="00C914E3">
              <w:rPr>
                <w:rFonts w:eastAsia="MS Mincho"/>
              </w:rPr>
              <w:t>CA_n1A-n258A</w:t>
            </w:r>
            <w:r w:rsidRPr="00594540">
              <w:rPr>
                <w:rFonts w:eastAsia="MS Mincho"/>
              </w:rPr>
              <w:t>/G/H/I</w:t>
            </w:r>
          </w:p>
          <w:p w14:paraId="3B15B21F" w14:textId="77777777" w:rsidR="00C13C54" w:rsidRPr="00C914E3" w:rsidRDefault="00C13C54" w:rsidP="006F2296">
            <w:pPr>
              <w:pStyle w:val="TAC"/>
              <w:rPr>
                <w:rFonts w:eastAsia="MS Mincho"/>
              </w:rPr>
            </w:pPr>
            <w:r w:rsidRPr="00C914E3">
              <w:rPr>
                <w:rFonts w:eastAsia="MS Mincho"/>
              </w:rPr>
              <w:t>CA_n28A-n258A</w:t>
            </w:r>
            <w:r w:rsidRPr="00594540">
              <w:rPr>
                <w:rFonts w:eastAsia="MS Mincho"/>
              </w:rPr>
              <w:t>/G/H</w:t>
            </w:r>
          </w:p>
          <w:p w14:paraId="4A5F2E0C" w14:textId="77777777" w:rsidR="00C13C54" w:rsidRPr="00C914E3" w:rsidRDefault="00C13C54" w:rsidP="006F2296">
            <w:pPr>
              <w:pStyle w:val="TAC"/>
              <w:rPr>
                <w:rFonts w:eastAsia="MS Mincho"/>
              </w:rPr>
            </w:pPr>
            <w:r w:rsidRPr="00C914E3">
              <w:rPr>
                <w:rFonts w:eastAsia="MS Mincho"/>
              </w:rPr>
              <w:t>CA_n1A-n258H</w:t>
            </w:r>
            <w:r w:rsidRPr="00594540">
              <w:rPr>
                <w:rFonts w:eastAsia="MS Mincho"/>
              </w:rPr>
              <w:t>/I</w:t>
            </w:r>
          </w:p>
          <w:p w14:paraId="40765395" w14:textId="77777777" w:rsidR="00C13C54" w:rsidRPr="00594540" w:rsidRDefault="00C13C54" w:rsidP="006F2296">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16715113"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40067E"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45D946" w14:textId="77777777" w:rsidR="00C13C54" w:rsidRDefault="00C13C54" w:rsidP="006F2296">
            <w:pPr>
              <w:pStyle w:val="TAC"/>
              <w:rPr>
                <w:rFonts w:eastAsia="MS Mincho"/>
              </w:rPr>
            </w:pPr>
            <w:r w:rsidRPr="0092423F">
              <w:rPr>
                <w:rFonts w:eastAsia="MS Mincho"/>
              </w:rPr>
              <w:t>0</w:t>
            </w:r>
          </w:p>
        </w:tc>
      </w:tr>
      <w:tr w:rsidR="00C13C54" w14:paraId="3DEA89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5EB5FB"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2782776"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68ECC6F"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458DC0"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A5BC6E8" w14:textId="77777777" w:rsidR="00C13C54" w:rsidRDefault="00C13C54" w:rsidP="006F2296">
            <w:pPr>
              <w:pStyle w:val="TAC"/>
              <w:rPr>
                <w:rFonts w:eastAsia="MS Mincho"/>
              </w:rPr>
            </w:pPr>
          </w:p>
        </w:tc>
      </w:tr>
      <w:tr w:rsidR="00C13C54" w14:paraId="135C210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98783C"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497EB3"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38E57E5" w14:textId="77777777" w:rsidR="00C13C54" w:rsidRPr="00041BE4" w:rsidRDefault="00C13C54" w:rsidP="006F2296">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CEAEE0" w14:textId="77777777" w:rsidR="00C13C54" w:rsidRPr="00041BE4" w:rsidRDefault="00C13C54" w:rsidP="006F2296">
            <w:pPr>
              <w:pStyle w:val="TAC"/>
              <w:rPr>
                <w:lang w:val="en-US" w:bidi="ar"/>
              </w:rPr>
            </w:pPr>
            <w:r w:rsidRPr="0092423F">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17BA89" w14:textId="77777777" w:rsidR="00C13C54" w:rsidRDefault="00C13C54" w:rsidP="006F2296">
            <w:pPr>
              <w:pStyle w:val="TAC"/>
              <w:rPr>
                <w:rFonts w:eastAsia="MS Mincho"/>
              </w:rPr>
            </w:pPr>
          </w:p>
        </w:tc>
      </w:tr>
      <w:tr w:rsidR="00C13C54" w14:paraId="45856F4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6B6B0C" w14:textId="77777777" w:rsidR="00C13C54" w:rsidRPr="00041BE4" w:rsidRDefault="00C13C54" w:rsidP="006F2296">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F687F9" w14:textId="77777777" w:rsidR="00C13C54" w:rsidRPr="00C914E3" w:rsidRDefault="00C13C54" w:rsidP="006F2296">
            <w:pPr>
              <w:pStyle w:val="TAC"/>
              <w:rPr>
                <w:rFonts w:eastAsia="MS Mincho"/>
              </w:rPr>
            </w:pPr>
            <w:r w:rsidRPr="00C914E3">
              <w:rPr>
                <w:rFonts w:eastAsia="MS Mincho"/>
              </w:rPr>
              <w:t>CA_n1A-n28A</w:t>
            </w:r>
          </w:p>
          <w:p w14:paraId="63CB226A" w14:textId="77777777" w:rsidR="00C13C54" w:rsidRPr="00C914E3" w:rsidRDefault="00C13C54" w:rsidP="006F2296">
            <w:pPr>
              <w:pStyle w:val="TAC"/>
              <w:rPr>
                <w:rFonts w:eastAsia="MS Mincho"/>
              </w:rPr>
            </w:pPr>
            <w:r w:rsidRPr="00C914E3">
              <w:rPr>
                <w:rFonts w:eastAsia="MS Mincho"/>
              </w:rPr>
              <w:t>CA_n1A-n258A</w:t>
            </w:r>
            <w:r w:rsidRPr="00594540">
              <w:rPr>
                <w:rFonts w:eastAsia="MS Mincho"/>
              </w:rPr>
              <w:t>/G/H</w:t>
            </w:r>
          </w:p>
          <w:p w14:paraId="02F416E0" w14:textId="77777777" w:rsidR="00C13C54" w:rsidRPr="00C914E3" w:rsidRDefault="00C13C54" w:rsidP="006F2296">
            <w:pPr>
              <w:pStyle w:val="TAC"/>
              <w:rPr>
                <w:rFonts w:eastAsia="MS Mincho"/>
              </w:rPr>
            </w:pPr>
            <w:r w:rsidRPr="00C914E3">
              <w:rPr>
                <w:rFonts w:eastAsia="MS Mincho"/>
              </w:rPr>
              <w:t>CA_n28A-n258A</w:t>
            </w:r>
            <w:r w:rsidRPr="00594540">
              <w:rPr>
                <w:rFonts w:eastAsia="MS Mincho"/>
              </w:rPr>
              <w:t>/G</w:t>
            </w:r>
          </w:p>
          <w:p w14:paraId="691E4519" w14:textId="77777777" w:rsidR="00C13C54" w:rsidRPr="00C914E3" w:rsidRDefault="00C13C54" w:rsidP="006F2296">
            <w:pPr>
              <w:pStyle w:val="TAC"/>
              <w:rPr>
                <w:rFonts w:eastAsia="MS Mincho"/>
              </w:rPr>
            </w:pPr>
            <w:r w:rsidRPr="00C914E3">
              <w:rPr>
                <w:rFonts w:eastAsia="MS Mincho"/>
              </w:rPr>
              <w:t>CA_n1A-n258H</w:t>
            </w:r>
          </w:p>
          <w:p w14:paraId="494DB2FD" w14:textId="77777777" w:rsidR="00C13C54" w:rsidRPr="00C914E3" w:rsidRDefault="00C13C54" w:rsidP="006F2296">
            <w:pPr>
              <w:pStyle w:val="TAC"/>
              <w:rPr>
                <w:rFonts w:eastAsia="MS Mincho"/>
              </w:rPr>
            </w:pPr>
            <w:r w:rsidRPr="00C914E3">
              <w:rPr>
                <w:rFonts w:eastAsia="MS Mincho"/>
              </w:rPr>
              <w:t>CA_n28A-n258H</w:t>
            </w:r>
          </w:p>
          <w:p w14:paraId="44D87BC3" w14:textId="77777777" w:rsidR="00C13C54" w:rsidRPr="00C914E3" w:rsidRDefault="00C13C54" w:rsidP="006F2296">
            <w:pPr>
              <w:pStyle w:val="TAC"/>
              <w:rPr>
                <w:rFonts w:eastAsia="MS Mincho"/>
              </w:rPr>
            </w:pPr>
            <w:r w:rsidRPr="00C914E3">
              <w:rPr>
                <w:rFonts w:eastAsia="MS Mincho"/>
              </w:rPr>
              <w:t>CA_n1A-n258I</w:t>
            </w:r>
          </w:p>
          <w:p w14:paraId="4010B83D" w14:textId="77777777" w:rsidR="00C13C54" w:rsidRPr="00594540" w:rsidRDefault="00C13C54" w:rsidP="006F2296">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5C78D22D" w14:textId="77777777" w:rsidR="00C13C54" w:rsidRPr="00041BE4" w:rsidRDefault="00C13C54" w:rsidP="006F2296">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23F645"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AB7A73" w14:textId="77777777" w:rsidR="00C13C54" w:rsidRDefault="00C13C54" w:rsidP="006F2296">
            <w:pPr>
              <w:pStyle w:val="TAC"/>
              <w:rPr>
                <w:rFonts w:eastAsia="MS Mincho"/>
              </w:rPr>
            </w:pPr>
            <w:r w:rsidRPr="0092423F">
              <w:rPr>
                <w:rFonts w:eastAsia="MS Mincho"/>
              </w:rPr>
              <w:t>0</w:t>
            </w:r>
          </w:p>
        </w:tc>
      </w:tr>
      <w:tr w:rsidR="00C13C54" w14:paraId="216516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0A1CE1"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E02BEC7"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A5DA65F" w14:textId="77777777" w:rsidR="00C13C54" w:rsidRPr="00041BE4" w:rsidRDefault="00C13C54" w:rsidP="006F2296">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C44854" w14:textId="77777777" w:rsidR="00C13C54" w:rsidRPr="00041BE4" w:rsidRDefault="00C13C54" w:rsidP="006F2296">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61792BD" w14:textId="77777777" w:rsidR="00C13C54" w:rsidRDefault="00C13C54" w:rsidP="006F2296">
            <w:pPr>
              <w:pStyle w:val="TAC"/>
              <w:rPr>
                <w:rFonts w:eastAsia="MS Mincho"/>
              </w:rPr>
            </w:pPr>
          </w:p>
        </w:tc>
      </w:tr>
      <w:tr w:rsidR="00C13C54" w14:paraId="34CEF8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1A5586" w14:textId="77777777" w:rsidR="00C13C54" w:rsidRPr="00041BE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FCE2C" w14:textId="77777777" w:rsidR="00C13C54" w:rsidRPr="00594540" w:rsidRDefault="00C13C54" w:rsidP="006F2296">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7A53550" w14:textId="77777777" w:rsidR="00C13C54" w:rsidRPr="00041BE4" w:rsidRDefault="00C13C54" w:rsidP="006F2296">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FB3B45" w14:textId="77777777" w:rsidR="00C13C54" w:rsidRPr="00041BE4" w:rsidRDefault="00C13C54" w:rsidP="006F2296">
            <w:pPr>
              <w:pStyle w:val="TAC"/>
              <w:rPr>
                <w:lang w:val="en-US" w:bidi="ar"/>
              </w:rPr>
            </w:pPr>
            <w:r w:rsidRPr="0092423F">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1D8DA0" w14:textId="77777777" w:rsidR="00C13C54" w:rsidRDefault="00C13C54" w:rsidP="006F2296">
            <w:pPr>
              <w:pStyle w:val="TAC"/>
              <w:rPr>
                <w:rFonts w:eastAsia="MS Mincho"/>
              </w:rPr>
            </w:pPr>
          </w:p>
        </w:tc>
      </w:tr>
      <w:tr w:rsidR="00C13C54" w14:paraId="1C370EA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2074B6" w14:textId="77777777" w:rsidR="00C13C54" w:rsidRPr="00041BE4" w:rsidRDefault="00C13C54" w:rsidP="006F2296">
            <w:pPr>
              <w:pStyle w:val="TAC"/>
            </w:pPr>
            <w:r w:rsidRPr="00041BE4">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2A29A9" w14:textId="77777777" w:rsidR="00C13C54" w:rsidRPr="00041BE4" w:rsidRDefault="00C13C54" w:rsidP="006F2296">
            <w:pPr>
              <w:pStyle w:val="TAC"/>
            </w:pPr>
            <w:r w:rsidRPr="00041BE4">
              <w:t>-</w:t>
            </w:r>
          </w:p>
        </w:tc>
        <w:tc>
          <w:tcPr>
            <w:tcW w:w="1144" w:type="dxa"/>
            <w:tcBorders>
              <w:left w:val="single" w:sz="4" w:space="0" w:color="auto"/>
              <w:right w:val="single" w:sz="4" w:space="0" w:color="auto"/>
            </w:tcBorders>
            <w:vAlign w:val="center"/>
          </w:tcPr>
          <w:p w14:paraId="5F8CED12" w14:textId="77777777" w:rsidR="00C13C54" w:rsidRPr="00041BE4" w:rsidRDefault="00C13C54" w:rsidP="006F2296">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6FB09E" w14:textId="77777777" w:rsidR="00C13C54" w:rsidRPr="00041BE4" w:rsidRDefault="00C13C54" w:rsidP="006F2296">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D77883" w14:textId="77777777" w:rsidR="00C13C54" w:rsidRDefault="00C13C54" w:rsidP="006F2296">
            <w:pPr>
              <w:pStyle w:val="TAC"/>
              <w:rPr>
                <w:lang w:eastAsia="zh-CN"/>
              </w:rPr>
            </w:pPr>
            <w:r>
              <w:rPr>
                <w:szCs w:val="18"/>
                <w:lang w:eastAsia="zh-CN"/>
              </w:rPr>
              <w:t>0</w:t>
            </w:r>
          </w:p>
        </w:tc>
      </w:tr>
      <w:tr w:rsidR="00C13C54" w14:paraId="27F3441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393CEA"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28B3D"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43047FC6" w14:textId="77777777" w:rsidR="00C13C54" w:rsidRPr="00041BE4" w:rsidRDefault="00C13C54" w:rsidP="006F2296">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A695E4" w14:textId="77777777" w:rsidR="00C13C54" w:rsidRPr="00041BE4" w:rsidRDefault="00C13C54" w:rsidP="006F229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7D0FFD3" w14:textId="77777777" w:rsidR="00C13C54" w:rsidRDefault="00C13C54" w:rsidP="006F2296">
            <w:pPr>
              <w:pStyle w:val="TAC"/>
              <w:rPr>
                <w:lang w:eastAsia="zh-CN"/>
              </w:rPr>
            </w:pPr>
          </w:p>
        </w:tc>
      </w:tr>
      <w:tr w:rsidR="00C13C54" w14:paraId="27B22E2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887C6D"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1A396A"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6196CDB" w14:textId="77777777" w:rsidR="00C13C54" w:rsidRPr="00041BE4" w:rsidRDefault="00C13C54" w:rsidP="006F2296">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71BCC4" w14:textId="77777777" w:rsidR="00C13C54" w:rsidRPr="00041BE4" w:rsidRDefault="00C13C54" w:rsidP="006F2296">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636F50" w14:textId="77777777" w:rsidR="00C13C54" w:rsidRDefault="00C13C54" w:rsidP="006F2296">
            <w:pPr>
              <w:pStyle w:val="TAC"/>
              <w:rPr>
                <w:lang w:eastAsia="zh-CN"/>
              </w:rPr>
            </w:pPr>
          </w:p>
        </w:tc>
      </w:tr>
      <w:tr w:rsidR="00C13C54" w14:paraId="157F390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A22D37" w14:textId="77777777" w:rsidR="00C13C54" w:rsidRPr="00041BE4" w:rsidRDefault="00C13C54" w:rsidP="006F2296">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AD9203" w14:textId="77777777" w:rsidR="00C13C54" w:rsidRPr="00041BE4" w:rsidRDefault="00C13C54" w:rsidP="006F2296">
            <w:pPr>
              <w:pStyle w:val="TAC"/>
            </w:pPr>
            <w:r w:rsidRPr="00041BE4">
              <w:rPr>
                <w:rFonts w:cs="Arial"/>
                <w:szCs w:val="18"/>
              </w:rPr>
              <w:t>-</w:t>
            </w:r>
          </w:p>
        </w:tc>
        <w:tc>
          <w:tcPr>
            <w:tcW w:w="1144" w:type="dxa"/>
            <w:tcBorders>
              <w:left w:val="single" w:sz="4" w:space="0" w:color="auto"/>
              <w:right w:val="single" w:sz="4" w:space="0" w:color="auto"/>
            </w:tcBorders>
            <w:vAlign w:val="center"/>
          </w:tcPr>
          <w:p w14:paraId="66C760D1" w14:textId="77777777" w:rsidR="00C13C54" w:rsidRPr="00041BE4" w:rsidRDefault="00C13C54" w:rsidP="006F2296">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DA2911" w14:textId="77777777" w:rsidR="00C13C54" w:rsidRPr="00041BE4" w:rsidRDefault="00C13C54" w:rsidP="006F2296">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661D50" w14:textId="77777777" w:rsidR="00C13C54" w:rsidRDefault="00C13C54" w:rsidP="006F2296">
            <w:pPr>
              <w:pStyle w:val="TAC"/>
              <w:rPr>
                <w:lang w:eastAsia="zh-CN"/>
              </w:rPr>
            </w:pPr>
            <w:r>
              <w:rPr>
                <w:szCs w:val="18"/>
                <w:lang w:eastAsia="zh-CN"/>
              </w:rPr>
              <w:t>0</w:t>
            </w:r>
          </w:p>
        </w:tc>
      </w:tr>
      <w:tr w:rsidR="00C13C54" w14:paraId="232085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B15B6"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3CB6FE"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7444F9E0" w14:textId="77777777" w:rsidR="00C13C54" w:rsidRPr="00041BE4" w:rsidRDefault="00C13C54" w:rsidP="006F2296">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32EAC8" w14:textId="77777777" w:rsidR="00C13C54" w:rsidRPr="00041BE4" w:rsidRDefault="00C13C54" w:rsidP="006F229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D65BD6A" w14:textId="77777777" w:rsidR="00C13C54" w:rsidRDefault="00C13C54" w:rsidP="006F2296">
            <w:pPr>
              <w:pStyle w:val="TAC"/>
              <w:rPr>
                <w:lang w:eastAsia="zh-CN"/>
              </w:rPr>
            </w:pPr>
          </w:p>
        </w:tc>
      </w:tr>
      <w:tr w:rsidR="00C13C54" w14:paraId="3781C0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B3C144"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A1BA1"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16D2C5BC" w14:textId="77777777" w:rsidR="00C13C54" w:rsidRPr="00041BE4" w:rsidRDefault="00C13C54" w:rsidP="006F2296">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F87365" w14:textId="77777777" w:rsidR="00C13C54" w:rsidRPr="00041BE4" w:rsidRDefault="00C13C54" w:rsidP="006F2296">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6FC914" w14:textId="77777777" w:rsidR="00C13C54" w:rsidRDefault="00C13C54" w:rsidP="006F2296">
            <w:pPr>
              <w:pStyle w:val="TAC"/>
              <w:rPr>
                <w:lang w:eastAsia="zh-CN"/>
              </w:rPr>
            </w:pPr>
          </w:p>
        </w:tc>
      </w:tr>
      <w:tr w:rsidR="00C13C54" w14:paraId="1AFA2BE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C31691" w14:textId="77777777" w:rsidR="00C13C54" w:rsidRPr="00041BE4" w:rsidRDefault="00C13C54" w:rsidP="006F2296">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457C42" w14:textId="77777777" w:rsidR="00C13C54" w:rsidRPr="00041BE4" w:rsidRDefault="00C13C54" w:rsidP="006F2296">
            <w:pPr>
              <w:pStyle w:val="TAC"/>
            </w:pPr>
            <w:r w:rsidRPr="00041BE4">
              <w:t>-</w:t>
            </w:r>
          </w:p>
        </w:tc>
        <w:tc>
          <w:tcPr>
            <w:tcW w:w="1144" w:type="dxa"/>
            <w:tcBorders>
              <w:left w:val="single" w:sz="4" w:space="0" w:color="auto"/>
              <w:right w:val="single" w:sz="4" w:space="0" w:color="auto"/>
            </w:tcBorders>
            <w:vAlign w:val="center"/>
          </w:tcPr>
          <w:p w14:paraId="1EBCEA09" w14:textId="77777777" w:rsidR="00C13C54" w:rsidRPr="00041BE4" w:rsidRDefault="00C13C54" w:rsidP="006F2296">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6B30FD" w14:textId="77777777" w:rsidR="00C13C54" w:rsidRPr="00041BE4" w:rsidRDefault="00C13C54" w:rsidP="006F2296">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432BF5" w14:textId="77777777" w:rsidR="00C13C54" w:rsidRDefault="00C13C54" w:rsidP="006F2296">
            <w:pPr>
              <w:pStyle w:val="TAC"/>
              <w:rPr>
                <w:lang w:eastAsia="zh-CN"/>
              </w:rPr>
            </w:pPr>
            <w:r>
              <w:rPr>
                <w:lang w:eastAsia="zh-CN"/>
              </w:rPr>
              <w:t>0</w:t>
            </w:r>
          </w:p>
        </w:tc>
      </w:tr>
      <w:tr w:rsidR="00C13C54" w14:paraId="150D6C2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71EA00"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2AA943"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32AC5013" w14:textId="77777777" w:rsidR="00C13C54" w:rsidRPr="00041BE4" w:rsidRDefault="00C13C54" w:rsidP="006F2296">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88AF7D" w14:textId="77777777" w:rsidR="00C13C54" w:rsidRPr="00041BE4" w:rsidRDefault="00C13C54" w:rsidP="006F2296">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71C105EE" w14:textId="77777777" w:rsidR="00C13C54" w:rsidRDefault="00C13C54" w:rsidP="006F2296">
            <w:pPr>
              <w:pStyle w:val="TAC"/>
              <w:rPr>
                <w:lang w:eastAsia="zh-CN"/>
              </w:rPr>
            </w:pPr>
          </w:p>
        </w:tc>
      </w:tr>
      <w:tr w:rsidR="00C13C54" w14:paraId="6028F2E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FAF533" w14:textId="77777777" w:rsidR="00C13C54" w:rsidRPr="00041BE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D87FC"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2769BF4" w14:textId="77777777" w:rsidR="00C13C54" w:rsidRPr="00041BE4" w:rsidRDefault="00C13C54" w:rsidP="006F2296">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49851B" w14:textId="77777777" w:rsidR="00C13C54" w:rsidRPr="00041BE4" w:rsidRDefault="00C13C54" w:rsidP="006F2296">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842FC1" w14:textId="77777777" w:rsidR="00C13C54" w:rsidRDefault="00C13C54" w:rsidP="006F2296">
            <w:pPr>
              <w:pStyle w:val="TAC"/>
              <w:rPr>
                <w:lang w:eastAsia="zh-CN"/>
              </w:rPr>
            </w:pPr>
          </w:p>
        </w:tc>
      </w:tr>
      <w:tr w:rsidR="00C13C54" w14:paraId="094C706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FA6DA5" w14:textId="77777777" w:rsidR="00C13C54" w:rsidRPr="00041BE4" w:rsidRDefault="00C13C54" w:rsidP="006F2296">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D067E" w14:textId="77777777" w:rsidR="00C13C54" w:rsidRPr="00041BE4" w:rsidRDefault="00C13C54" w:rsidP="006F2296">
            <w:pPr>
              <w:pStyle w:val="TAC"/>
            </w:pPr>
            <w:r w:rsidRPr="00041BE4">
              <w:t>-</w:t>
            </w:r>
          </w:p>
        </w:tc>
        <w:tc>
          <w:tcPr>
            <w:tcW w:w="1144" w:type="dxa"/>
            <w:tcBorders>
              <w:left w:val="single" w:sz="4" w:space="0" w:color="auto"/>
              <w:right w:val="single" w:sz="4" w:space="0" w:color="auto"/>
            </w:tcBorders>
            <w:vAlign w:val="center"/>
          </w:tcPr>
          <w:p w14:paraId="44FEE86A" w14:textId="77777777" w:rsidR="00C13C54" w:rsidRPr="00041BE4" w:rsidRDefault="00C13C54" w:rsidP="006F2296">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26FFC8" w14:textId="77777777" w:rsidR="00C13C54" w:rsidRPr="00041BE4" w:rsidRDefault="00C13C54" w:rsidP="006F2296">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2F43E5" w14:textId="77777777" w:rsidR="00C13C54" w:rsidRDefault="00C13C54" w:rsidP="006F2296">
            <w:pPr>
              <w:pStyle w:val="TAC"/>
              <w:rPr>
                <w:lang w:eastAsia="zh-CN"/>
              </w:rPr>
            </w:pPr>
            <w:r>
              <w:rPr>
                <w:lang w:eastAsia="zh-CN"/>
              </w:rPr>
              <w:t>0</w:t>
            </w:r>
          </w:p>
        </w:tc>
      </w:tr>
      <w:tr w:rsidR="00C13C54" w14:paraId="02B013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81D3F9" w14:textId="77777777" w:rsidR="00C13C54" w:rsidRPr="00041BE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ADD126" w14:textId="77777777" w:rsidR="00C13C54" w:rsidRPr="00041BE4" w:rsidRDefault="00C13C54" w:rsidP="006F2296">
            <w:pPr>
              <w:pStyle w:val="TAC"/>
            </w:pPr>
          </w:p>
        </w:tc>
        <w:tc>
          <w:tcPr>
            <w:tcW w:w="1144" w:type="dxa"/>
            <w:tcBorders>
              <w:left w:val="single" w:sz="4" w:space="0" w:color="auto"/>
              <w:right w:val="single" w:sz="4" w:space="0" w:color="auto"/>
            </w:tcBorders>
            <w:vAlign w:val="center"/>
          </w:tcPr>
          <w:p w14:paraId="0E3D628B" w14:textId="77777777" w:rsidR="00C13C54" w:rsidRPr="00041BE4" w:rsidRDefault="00C13C54" w:rsidP="006F2296">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FA29C3" w14:textId="77777777" w:rsidR="00C13C54" w:rsidRPr="00041BE4" w:rsidRDefault="00C13C54" w:rsidP="006F2296">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F2111AF" w14:textId="77777777" w:rsidR="00C13C54" w:rsidRDefault="00C13C54" w:rsidP="006F2296">
            <w:pPr>
              <w:pStyle w:val="TAC"/>
              <w:rPr>
                <w:lang w:eastAsia="zh-CN"/>
              </w:rPr>
            </w:pPr>
          </w:p>
        </w:tc>
      </w:tr>
      <w:tr w:rsidR="00C13C54" w14:paraId="2BD6C33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D6028D"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CB85D" w14:textId="77777777" w:rsidR="00C13C54" w:rsidRDefault="00C13C54" w:rsidP="006F2296">
            <w:pPr>
              <w:pStyle w:val="TAC"/>
            </w:pPr>
          </w:p>
        </w:tc>
        <w:tc>
          <w:tcPr>
            <w:tcW w:w="1144" w:type="dxa"/>
            <w:tcBorders>
              <w:left w:val="single" w:sz="4" w:space="0" w:color="auto"/>
              <w:right w:val="single" w:sz="4" w:space="0" w:color="auto"/>
            </w:tcBorders>
            <w:vAlign w:val="center"/>
          </w:tcPr>
          <w:p w14:paraId="56A989CC"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1831EC" w14:textId="77777777" w:rsidR="00C13C54" w:rsidRDefault="00C13C54" w:rsidP="006F2296">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400A44" w14:textId="77777777" w:rsidR="00C13C54" w:rsidRDefault="00C13C54" w:rsidP="006F2296">
            <w:pPr>
              <w:pStyle w:val="TAC"/>
              <w:rPr>
                <w:lang w:eastAsia="zh-CN"/>
              </w:rPr>
            </w:pPr>
          </w:p>
        </w:tc>
      </w:tr>
      <w:tr w:rsidR="00C13C54" w14:paraId="75C1409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0D1AFB" w14:textId="77777777" w:rsidR="00C13C54" w:rsidRDefault="00C13C54" w:rsidP="006F2296">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D0F9E2"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0A0F1FC2"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201FD"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52F657" w14:textId="77777777" w:rsidR="00C13C54" w:rsidRDefault="00C13C54" w:rsidP="006F2296">
            <w:pPr>
              <w:pStyle w:val="TAC"/>
              <w:rPr>
                <w:lang w:eastAsia="zh-CN"/>
              </w:rPr>
            </w:pPr>
            <w:r>
              <w:rPr>
                <w:lang w:eastAsia="zh-CN"/>
              </w:rPr>
              <w:t>0</w:t>
            </w:r>
          </w:p>
        </w:tc>
      </w:tr>
      <w:tr w:rsidR="00C13C54" w14:paraId="0452C75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D8F0FA"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158CC" w14:textId="77777777" w:rsidR="00C13C54" w:rsidRDefault="00C13C54" w:rsidP="006F2296">
            <w:pPr>
              <w:pStyle w:val="TAC"/>
            </w:pPr>
          </w:p>
        </w:tc>
        <w:tc>
          <w:tcPr>
            <w:tcW w:w="1144" w:type="dxa"/>
            <w:tcBorders>
              <w:left w:val="single" w:sz="4" w:space="0" w:color="auto"/>
              <w:right w:val="single" w:sz="4" w:space="0" w:color="auto"/>
            </w:tcBorders>
            <w:vAlign w:val="center"/>
          </w:tcPr>
          <w:p w14:paraId="2AD869DF"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6248BB"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48D1B08" w14:textId="77777777" w:rsidR="00C13C54" w:rsidRDefault="00C13C54" w:rsidP="006F2296">
            <w:pPr>
              <w:pStyle w:val="TAC"/>
              <w:rPr>
                <w:lang w:eastAsia="zh-CN"/>
              </w:rPr>
            </w:pPr>
          </w:p>
        </w:tc>
      </w:tr>
      <w:tr w:rsidR="00C13C54" w14:paraId="74373DF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B7233B"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F9693" w14:textId="77777777" w:rsidR="00C13C54" w:rsidRDefault="00C13C54" w:rsidP="006F2296">
            <w:pPr>
              <w:pStyle w:val="TAC"/>
            </w:pPr>
          </w:p>
        </w:tc>
        <w:tc>
          <w:tcPr>
            <w:tcW w:w="1144" w:type="dxa"/>
            <w:tcBorders>
              <w:left w:val="single" w:sz="4" w:space="0" w:color="auto"/>
              <w:right w:val="single" w:sz="4" w:space="0" w:color="auto"/>
            </w:tcBorders>
            <w:vAlign w:val="center"/>
          </w:tcPr>
          <w:p w14:paraId="38D08741"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E19A36" w14:textId="77777777" w:rsidR="00C13C54" w:rsidRDefault="00C13C54" w:rsidP="006F2296">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E5DC0B" w14:textId="77777777" w:rsidR="00C13C54" w:rsidRDefault="00C13C54" w:rsidP="006F2296">
            <w:pPr>
              <w:pStyle w:val="TAC"/>
              <w:rPr>
                <w:lang w:eastAsia="zh-CN"/>
              </w:rPr>
            </w:pPr>
          </w:p>
        </w:tc>
      </w:tr>
      <w:tr w:rsidR="00C13C54" w14:paraId="6E2138A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519191" w14:textId="77777777" w:rsidR="00C13C54" w:rsidRDefault="00C13C54" w:rsidP="006F2296">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4A10F7" w14:textId="77777777" w:rsidR="00C13C54" w:rsidRDefault="00C13C54" w:rsidP="006F2296">
            <w:pPr>
              <w:pStyle w:val="TAC"/>
            </w:pPr>
            <w:r>
              <w:t>-</w:t>
            </w:r>
          </w:p>
        </w:tc>
        <w:tc>
          <w:tcPr>
            <w:tcW w:w="1144" w:type="dxa"/>
            <w:tcBorders>
              <w:left w:val="single" w:sz="4" w:space="0" w:color="auto"/>
              <w:right w:val="single" w:sz="4" w:space="0" w:color="auto"/>
            </w:tcBorders>
            <w:vAlign w:val="center"/>
          </w:tcPr>
          <w:p w14:paraId="6E798A6D"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C0685E"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0B6CA" w14:textId="77777777" w:rsidR="00C13C54" w:rsidRDefault="00C13C54" w:rsidP="006F2296">
            <w:pPr>
              <w:pStyle w:val="TAC"/>
              <w:rPr>
                <w:lang w:eastAsia="zh-CN"/>
              </w:rPr>
            </w:pPr>
            <w:r>
              <w:rPr>
                <w:lang w:eastAsia="zh-CN"/>
              </w:rPr>
              <w:t>0</w:t>
            </w:r>
          </w:p>
        </w:tc>
      </w:tr>
      <w:tr w:rsidR="00C13C54" w14:paraId="5C1C60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872D45"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E0785F" w14:textId="77777777" w:rsidR="00C13C54" w:rsidRDefault="00C13C54" w:rsidP="006F2296">
            <w:pPr>
              <w:pStyle w:val="TAC"/>
            </w:pPr>
          </w:p>
        </w:tc>
        <w:tc>
          <w:tcPr>
            <w:tcW w:w="1144" w:type="dxa"/>
            <w:tcBorders>
              <w:left w:val="single" w:sz="4" w:space="0" w:color="auto"/>
              <w:right w:val="single" w:sz="4" w:space="0" w:color="auto"/>
            </w:tcBorders>
            <w:vAlign w:val="center"/>
          </w:tcPr>
          <w:p w14:paraId="4D76B937"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C519D"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3C3DDB0" w14:textId="77777777" w:rsidR="00C13C54" w:rsidRDefault="00C13C54" w:rsidP="006F2296">
            <w:pPr>
              <w:pStyle w:val="TAC"/>
              <w:rPr>
                <w:lang w:eastAsia="zh-CN"/>
              </w:rPr>
            </w:pPr>
          </w:p>
        </w:tc>
      </w:tr>
      <w:tr w:rsidR="00C13C54" w14:paraId="1373B78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B8D8AE"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D5BC3" w14:textId="77777777" w:rsidR="00C13C54" w:rsidRDefault="00C13C54" w:rsidP="006F2296">
            <w:pPr>
              <w:pStyle w:val="TAC"/>
            </w:pPr>
          </w:p>
        </w:tc>
        <w:tc>
          <w:tcPr>
            <w:tcW w:w="1144" w:type="dxa"/>
            <w:tcBorders>
              <w:left w:val="single" w:sz="4" w:space="0" w:color="auto"/>
              <w:right w:val="single" w:sz="4" w:space="0" w:color="auto"/>
            </w:tcBorders>
            <w:vAlign w:val="center"/>
          </w:tcPr>
          <w:p w14:paraId="2D96056F"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5B32A3" w14:textId="77777777" w:rsidR="00C13C54" w:rsidRDefault="00C13C54" w:rsidP="006F2296">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B283B7" w14:textId="77777777" w:rsidR="00C13C54" w:rsidRDefault="00C13C54" w:rsidP="006F2296">
            <w:pPr>
              <w:pStyle w:val="TAC"/>
              <w:rPr>
                <w:lang w:eastAsia="zh-CN"/>
              </w:rPr>
            </w:pPr>
          </w:p>
        </w:tc>
      </w:tr>
      <w:tr w:rsidR="00C13C54" w14:paraId="38B602E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55A5A4" w14:textId="77777777" w:rsidR="00C13C54" w:rsidRDefault="00C13C54" w:rsidP="006F2296">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C0635D"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00B0B803"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8FFAAC"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905913" w14:textId="77777777" w:rsidR="00C13C54" w:rsidRDefault="00C13C54" w:rsidP="006F2296">
            <w:pPr>
              <w:pStyle w:val="TAC"/>
              <w:rPr>
                <w:lang w:eastAsia="zh-CN"/>
              </w:rPr>
            </w:pPr>
            <w:r>
              <w:rPr>
                <w:lang w:eastAsia="zh-CN"/>
              </w:rPr>
              <w:t>0</w:t>
            </w:r>
          </w:p>
        </w:tc>
      </w:tr>
      <w:tr w:rsidR="00C13C54" w14:paraId="71D5BE3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9A6E0A"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7C3911" w14:textId="77777777" w:rsidR="00C13C54" w:rsidRDefault="00C13C54" w:rsidP="006F2296">
            <w:pPr>
              <w:pStyle w:val="TAC"/>
            </w:pPr>
          </w:p>
        </w:tc>
        <w:tc>
          <w:tcPr>
            <w:tcW w:w="1144" w:type="dxa"/>
            <w:tcBorders>
              <w:left w:val="single" w:sz="4" w:space="0" w:color="auto"/>
              <w:right w:val="single" w:sz="4" w:space="0" w:color="auto"/>
            </w:tcBorders>
            <w:vAlign w:val="center"/>
          </w:tcPr>
          <w:p w14:paraId="5CA62D4C"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249AA4"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D4D8436" w14:textId="77777777" w:rsidR="00C13C54" w:rsidRDefault="00C13C54" w:rsidP="006F2296">
            <w:pPr>
              <w:pStyle w:val="TAC"/>
              <w:rPr>
                <w:lang w:eastAsia="zh-CN"/>
              </w:rPr>
            </w:pPr>
          </w:p>
        </w:tc>
      </w:tr>
      <w:tr w:rsidR="00C13C54" w14:paraId="24B6DE7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EE4EF2"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7582D" w14:textId="77777777" w:rsidR="00C13C54" w:rsidRDefault="00C13C54" w:rsidP="006F2296">
            <w:pPr>
              <w:pStyle w:val="TAC"/>
            </w:pPr>
          </w:p>
        </w:tc>
        <w:tc>
          <w:tcPr>
            <w:tcW w:w="1144" w:type="dxa"/>
            <w:tcBorders>
              <w:left w:val="single" w:sz="4" w:space="0" w:color="auto"/>
              <w:right w:val="single" w:sz="4" w:space="0" w:color="auto"/>
            </w:tcBorders>
            <w:vAlign w:val="center"/>
          </w:tcPr>
          <w:p w14:paraId="05DEB462"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BAB4A5" w14:textId="77777777" w:rsidR="00C13C54" w:rsidRDefault="00C13C54" w:rsidP="006F2296">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B0FBC0" w14:textId="77777777" w:rsidR="00C13C54" w:rsidRDefault="00C13C54" w:rsidP="006F2296">
            <w:pPr>
              <w:pStyle w:val="TAC"/>
              <w:rPr>
                <w:lang w:eastAsia="zh-CN"/>
              </w:rPr>
            </w:pPr>
          </w:p>
        </w:tc>
      </w:tr>
      <w:tr w:rsidR="00C13C54" w14:paraId="5F2CE59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81AD1D" w14:textId="77777777" w:rsidR="00C13C54" w:rsidRDefault="00C13C54" w:rsidP="006F2296">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AED42"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74CCA788"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441333"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A1830A" w14:textId="77777777" w:rsidR="00C13C54" w:rsidRDefault="00C13C54" w:rsidP="006F2296">
            <w:pPr>
              <w:pStyle w:val="TAC"/>
              <w:rPr>
                <w:lang w:eastAsia="zh-CN"/>
              </w:rPr>
            </w:pPr>
            <w:r>
              <w:rPr>
                <w:lang w:eastAsia="zh-CN"/>
              </w:rPr>
              <w:t>0</w:t>
            </w:r>
          </w:p>
        </w:tc>
      </w:tr>
      <w:tr w:rsidR="00C13C54" w14:paraId="1EB4FDA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715661"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BB6BC" w14:textId="77777777" w:rsidR="00C13C54" w:rsidRDefault="00C13C54" w:rsidP="006F2296">
            <w:pPr>
              <w:pStyle w:val="TAC"/>
            </w:pPr>
          </w:p>
        </w:tc>
        <w:tc>
          <w:tcPr>
            <w:tcW w:w="1144" w:type="dxa"/>
            <w:tcBorders>
              <w:left w:val="single" w:sz="4" w:space="0" w:color="auto"/>
              <w:right w:val="single" w:sz="4" w:space="0" w:color="auto"/>
            </w:tcBorders>
            <w:vAlign w:val="center"/>
          </w:tcPr>
          <w:p w14:paraId="4F6E0890"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4B53FA"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3E18B98" w14:textId="77777777" w:rsidR="00C13C54" w:rsidRDefault="00C13C54" w:rsidP="006F2296">
            <w:pPr>
              <w:pStyle w:val="TAC"/>
              <w:rPr>
                <w:lang w:eastAsia="zh-CN"/>
              </w:rPr>
            </w:pPr>
          </w:p>
        </w:tc>
      </w:tr>
      <w:tr w:rsidR="00C13C54" w14:paraId="4325D2D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744C7C"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A6EFD7" w14:textId="77777777" w:rsidR="00C13C54" w:rsidRDefault="00C13C54" w:rsidP="006F2296">
            <w:pPr>
              <w:pStyle w:val="TAC"/>
            </w:pPr>
          </w:p>
        </w:tc>
        <w:tc>
          <w:tcPr>
            <w:tcW w:w="1144" w:type="dxa"/>
            <w:tcBorders>
              <w:left w:val="single" w:sz="4" w:space="0" w:color="auto"/>
              <w:right w:val="single" w:sz="4" w:space="0" w:color="auto"/>
            </w:tcBorders>
            <w:vAlign w:val="center"/>
          </w:tcPr>
          <w:p w14:paraId="274BC6D3"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175D94" w14:textId="77777777" w:rsidR="00C13C54" w:rsidRDefault="00C13C54" w:rsidP="006F2296">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6DB0D6" w14:textId="77777777" w:rsidR="00C13C54" w:rsidRDefault="00C13C54" w:rsidP="006F2296">
            <w:pPr>
              <w:pStyle w:val="TAC"/>
              <w:rPr>
                <w:lang w:eastAsia="zh-CN"/>
              </w:rPr>
            </w:pPr>
          </w:p>
        </w:tc>
      </w:tr>
      <w:tr w:rsidR="00C13C54" w14:paraId="0CDBB7B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1563EF" w14:textId="77777777" w:rsidR="00C13C54" w:rsidRDefault="00C13C54" w:rsidP="006F2296">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A790A7"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2F6545CA"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33182B"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3315E4" w14:textId="77777777" w:rsidR="00C13C54" w:rsidRDefault="00C13C54" w:rsidP="006F2296">
            <w:pPr>
              <w:pStyle w:val="TAC"/>
              <w:rPr>
                <w:lang w:eastAsia="zh-CN"/>
              </w:rPr>
            </w:pPr>
            <w:r>
              <w:rPr>
                <w:lang w:eastAsia="zh-CN"/>
              </w:rPr>
              <w:t>0</w:t>
            </w:r>
          </w:p>
        </w:tc>
      </w:tr>
      <w:tr w:rsidR="00C13C54" w14:paraId="18410B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2423A0"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78EC9" w14:textId="77777777" w:rsidR="00C13C54" w:rsidRDefault="00C13C54" w:rsidP="006F2296">
            <w:pPr>
              <w:pStyle w:val="TAC"/>
            </w:pPr>
          </w:p>
        </w:tc>
        <w:tc>
          <w:tcPr>
            <w:tcW w:w="1144" w:type="dxa"/>
            <w:tcBorders>
              <w:left w:val="single" w:sz="4" w:space="0" w:color="auto"/>
              <w:right w:val="single" w:sz="4" w:space="0" w:color="auto"/>
            </w:tcBorders>
            <w:vAlign w:val="center"/>
          </w:tcPr>
          <w:p w14:paraId="5AAD90CE"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91C3B"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FDCE4C4" w14:textId="77777777" w:rsidR="00C13C54" w:rsidRDefault="00C13C54" w:rsidP="006F2296">
            <w:pPr>
              <w:pStyle w:val="TAC"/>
              <w:rPr>
                <w:lang w:eastAsia="zh-CN"/>
              </w:rPr>
            </w:pPr>
          </w:p>
        </w:tc>
      </w:tr>
      <w:tr w:rsidR="00C13C54" w14:paraId="6A767A7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5653E7"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DD923F" w14:textId="77777777" w:rsidR="00C13C54" w:rsidRDefault="00C13C54" w:rsidP="006F2296">
            <w:pPr>
              <w:pStyle w:val="TAC"/>
            </w:pPr>
          </w:p>
        </w:tc>
        <w:tc>
          <w:tcPr>
            <w:tcW w:w="1144" w:type="dxa"/>
            <w:tcBorders>
              <w:left w:val="single" w:sz="4" w:space="0" w:color="auto"/>
              <w:right w:val="single" w:sz="4" w:space="0" w:color="auto"/>
            </w:tcBorders>
            <w:vAlign w:val="center"/>
          </w:tcPr>
          <w:p w14:paraId="13403FC0"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DA5975" w14:textId="77777777" w:rsidR="00C13C54" w:rsidRDefault="00C13C54" w:rsidP="006F2296">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A69387" w14:textId="77777777" w:rsidR="00C13C54" w:rsidRDefault="00C13C54" w:rsidP="006F2296">
            <w:pPr>
              <w:pStyle w:val="TAC"/>
              <w:rPr>
                <w:lang w:eastAsia="zh-CN"/>
              </w:rPr>
            </w:pPr>
          </w:p>
        </w:tc>
      </w:tr>
      <w:tr w:rsidR="00C13C54" w14:paraId="27EC7E6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44C13B" w14:textId="77777777" w:rsidR="00C13C54" w:rsidRDefault="00C13C54" w:rsidP="006F2296">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5CF66"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6FE24329"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376432"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0BA603" w14:textId="77777777" w:rsidR="00C13C54" w:rsidRDefault="00C13C54" w:rsidP="006F2296">
            <w:pPr>
              <w:pStyle w:val="TAC"/>
              <w:rPr>
                <w:lang w:eastAsia="zh-CN"/>
              </w:rPr>
            </w:pPr>
            <w:r>
              <w:rPr>
                <w:lang w:eastAsia="zh-CN"/>
              </w:rPr>
              <w:t>0</w:t>
            </w:r>
          </w:p>
        </w:tc>
      </w:tr>
      <w:tr w:rsidR="00C13C54" w14:paraId="35D9F88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B93F68"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C24F65" w14:textId="77777777" w:rsidR="00C13C54" w:rsidRDefault="00C13C54" w:rsidP="006F2296">
            <w:pPr>
              <w:pStyle w:val="TAC"/>
            </w:pPr>
          </w:p>
        </w:tc>
        <w:tc>
          <w:tcPr>
            <w:tcW w:w="1144" w:type="dxa"/>
            <w:tcBorders>
              <w:left w:val="single" w:sz="4" w:space="0" w:color="auto"/>
              <w:right w:val="single" w:sz="4" w:space="0" w:color="auto"/>
            </w:tcBorders>
            <w:vAlign w:val="center"/>
          </w:tcPr>
          <w:p w14:paraId="686CD4FE"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34057E"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0C377DC" w14:textId="77777777" w:rsidR="00C13C54" w:rsidRDefault="00C13C54" w:rsidP="006F2296">
            <w:pPr>
              <w:pStyle w:val="TAC"/>
              <w:rPr>
                <w:lang w:eastAsia="zh-CN"/>
              </w:rPr>
            </w:pPr>
          </w:p>
        </w:tc>
      </w:tr>
      <w:tr w:rsidR="00C13C54" w14:paraId="4DEBED7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20496F"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DDA81" w14:textId="77777777" w:rsidR="00C13C54" w:rsidRDefault="00C13C54" w:rsidP="006F2296">
            <w:pPr>
              <w:pStyle w:val="TAC"/>
            </w:pPr>
          </w:p>
        </w:tc>
        <w:tc>
          <w:tcPr>
            <w:tcW w:w="1144" w:type="dxa"/>
            <w:tcBorders>
              <w:left w:val="single" w:sz="4" w:space="0" w:color="auto"/>
              <w:right w:val="single" w:sz="4" w:space="0" w:color="auto"/>
            </w:tcBorders>
            <w:vAlign w:val="center"/>
          </w:tcPr>
          <w:p w14:paraId="6BA43CA9"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B80945" w14:textId="77777777" w:rsidR="00C13C54" w:rsidRDefault="00C13C54" w:rsidP="006F2296">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4868DF" w14:textId="77777777" w:rsidR="00C13C54" w:rsidRDefault="00C13C54" w:rsidP="006F2296">
            <w:pPr>
              <w:pStyle w:val="TAC"/>
              <w:rPr>
                <w:lang w:eastAsia="zh-CN"/>
              </w:rPr>
            </w:pPr>
          </w:p>
        </w:tc>
      </w:tr>
      <w:tr w:rsidR="00C13C54" w14:paraId="0B35893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016F0D" w14:textId="77777777" w:rsidR="00C13C54" w:rsidRDefault="00C13C54" w:rsidP="006F2296">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E45DA" w14:textId="77777777" w:rsidR="00C13C54" w:rsidRDefault="00C13C54" w:rsidP="006F2296">
            <w:pPr>
              <w:pStyle w:val="TAC"/>
            </w:pPr>
            <w:r>
              <w:rPr>
                <w:rFonts w:cs="Arial"/>
                <w:szCs w:val="18"/>
              </w:rPr>
              <w:t>-</w:t>
            </w:r>
          </w:p>
        </w:tc>
        <w:tc>
          <w:tcPr>
            <w:tcW w:w="1144" w:type="dxa"/>
            <w:tcBorders>
              <w:left w:val="single" w:sz="4" w:space="0" w:color="auto"/>
              <w:right w:val="single" w:sz="4" w:space="0" w:color="auto"/>
            </w:tcBorders>
            <w:vAlign w:val="center"/>
          </w:tcPr>
          <w:p w14:paraId="2F9A870D"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3BC2CE"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AD44CF" w14:textId="77777777" w:rsidR="00C13C54" w:rsidRDefault="00C13C54" w:rsidP="006F2296">
            <w:pPr>
              <w:pStyle w:val="TAC"/>
              <w:rPr>
                <w:lang w:eastAsia="zh-CN"/>
              </w:rPr>
            </w:pPr>
            <w:r>
              <w:rPr>
                <w:lang w:eastAsia="zh-CN"/>
              </w:rPr>
              <w:t>0</w:t>
            </w:r>
          </w:p>
        </w:tc>
      </w:tr>
      <w:tr w:rsidR="00C13C54" w14:paraId="2C1A2FF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DE2940"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E1320D" w14:textId="77777777" w:rsidR="00C13C54" w:rsidRDefault="00C13C54" w:rsidP="006F2296">
            <w:pPr>
              <w:pStyle w:val="TAC"/>
            </w:pPr>
          </w:p>
        </w:tc>
        <w:tc>
          <w:tcPr>
            <w:tcW w:w="1144" w:type="dxa"/>
            <w:tcBorders>
              <w:left w:val="single" w:sz="4" w:space="0" w:color="auto"/>
              <w:right w:val="single" w:sz="4" w:space="0" w:color="auto"/>
            </w:tcBorders>
            <w:vAlign w:val="center"/>
          </w:tcPr>
          <w:p w14:paraId="6249E03B" w14:textId="77777777" w:rsidR="00C13C54" w:rsidRDefault="00C13C54" w:rsidP="006F2296">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2C2A86" w14:textId="77777777" w:rsidR="00C13C54" w:rsidRDefault="00C13C54" w:rsidP="006F2296">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4683086" w14:textId="77777777" w:rsidR="00C13C54" w:rsidRDefault="00C13C54" w:rsidP="006F2296">
            <w:pPr>
              <w:pStyle w:val="TAC"/>
              <w:rPr>
                <w:lang w:eastAsia="zh-CN"/>
              </w:rPr>
            </w:pPr>
          </w:p>
        </w:tc>
      </w:tr>
      <w:tr w:rsidR="00C13C54" w14:paraId="6CFAF30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AFD64E"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D1634" w14:textId="77777777" w:rsidR="00C13C54" w:rsidRDefault="00C13C54" w:rsidP="006F2296">
            <w:pPr>
              <w:pStyle w:val="TAC"/>
            </w:pPr>
          </w:p>
        </w:tc>
        <w:tc>
          <w:tcPr>
            <w:tcW w:w="1144" w:type="dxa"/>
            <w:tcBorders>
              <w:left w:val="single" w:sz="4" w:space="0" w:color="auto"/>
              <w:right w:val="single" w:sz="4" w:space="0" w:color="auto"/>
            </w:tcBorders>
            <w:vAlign w:val="center"/>
          </w:tcPr>
          <w:p w14:paraId="70096E47"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88C22" w14:textId="77777777" w:rsidR="00C13C54" w:rsidRDefault="00C13C54" w:rsidP="006F2296">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84D562" w14:textId="77777777" w:rsidR="00C13C54" w:rsidRDefault="00C13C54" w:rsidP="006F2296">
            <w:pPr>
              <w:pStyle w:val="TAC"/>
              <w:rPr>
                <w:lang w:eastAsia="zh-CN"/>
              </w:rPr>
            </w:pPr>
          </w:p>
        </w:tc>
      </w:tr>
      <w:tr w:rsidR="00C13C54" w14:paraId="2946253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4B53FF" w14:textId="77777777" w:rsidR="00C13C54" w:rsidRDefault="00C13C54" w:rsidP="006F2296">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25DD7" w14:textId="77777777" w:rsidR="00C13C54" w:rsidRDefault="00C13C54" w:rsidP="006F2296">
            <w:pPr>
              <w:pStyle w:val="TAC"/>
              <w:rPr>
                <w:lang w:val="sv-SE"/>
              </w:rPr>
            </w:pPr>
            <w:r>
              <w:rPr>
                <w:lang w:val="sv-SE"/>
              </w:rPr>
              <w:t>CA_n1A-n41A</w:t>
            </w:r>
          </w:p>
          <w:p w14:paraId="5D36D2DA" w14:textId="77777777" w:rsidR="00C13C54" w:rsidRDefault="00C13C54" w:rsidP="006F2296">
            <w:pPr>
              <w:pStyle w:val="TAC"/>
              <w:rPr>
                <w:lang w:val="sv-SE"/>
              </w:rPr>
            </w:pPr>
            <w:r>
              <w:rPr>
                <w:lang w:val="sv-SE"/>
              </w:rPr>
              <w:t>CA_n1A-n257A</w:t>
            </w:r>
          </w:p>
          <w:p w14:paraId="1B43D58E" w14:textId="77777777" w:rsidR="00C13C54" w:rsidRDefault="00C13C54" w:rsidP="006F2296">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146472B1" w14:textId="77777777" w:rsidR="00C13C54" w:rsidRDefault="00C13C54" w:rsidP="006F2296">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90BC6D"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99906C" w14:textId="77777777" w:rsidR="00C13C54" w:rsidRDefault="00C13C54" w:rsidP="006F2296">
            <w:pPr>
              <w:pStyle w:val="TAC"/>
              <w:rPr>
                <w:rFonts w:eastAsia="MS Mincho"/>
              </w:rPr>
            </w:pPr>
            <w:r>
              <w:t>0</w:t>
            </w:r>
          </w:p>
        </w:tc>
      </w:tr>
      <w:tr w:rsidR="00C13C54" w14:paraId="3F93066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0ED912" w14:textId="77777777" w:rsidR="00C13C5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BAA4773"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7E8404A8" w14:textId="77777777" w:rsidR="00C13C54" w:rsidRDefault="00C13C54" w:rsidP="006F2296">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B397F2" w14:textId="77777777" w:rsidR="00C13C54" w:rsidRDefault="00C13C54" w:rsidP="006F2296">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D8DC94" w14:textId="77777777" w:rsidR="00C13C54" w:rsidRDefault="00C13C54" w:rsidP="006F2296">
            <w:pPr>
              <w:pStyle w:val="TAC"/>
              <w:rPr>
                <w:rFonts w:eastAsia="MS Mincho"/>
              </w:rPr>
            </w:pPr>
          </w:p>
        </w:tc>
      </w:tr>
      <w:tr w:rsidR="00C13C54" w14:paraId="07FA293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69D286" w14:textId="77777777" w:rsidR="00C13C5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E1322"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2AF0B886" w14:textId="77777777" w:rsidR="00C13C54" w:rsidRDefault="00C13C54" w:rsidP="006F2296">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E3B6DB"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EAE905" w14:textId="77777777" w:rsidR="00C13C54" w:rsidRDefault="00C13C54" w:rsidP="006F2296">
            <w:pPr>
              <w:pStyle w:val="TAC"/>
              <w:rPr>
                <w:rFonts w:eastAsia="MS Mincho"/>
              </w:rPr>
            </w:pPr>
          </w:p>
        </w:tc>
      </w:tr>
      <w:tr w:rsidR="00C13C54" w14:paraId="2C2305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0C69B1" w14:textId="77777777" w:rsidR="00C13C54" w:rsidRDefault="00C13C54" w:rsidP="006F2296">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3F7A0D" w14:textId="77777777" w:rsidR="00C13C54" w:rsidRPr="00653A15" w:rsidRDefault="00C13C54" w:rsidP="006F2296">
            <w:pPr>
              <w:pStyle w:val="TAC"/>
              <w:rPr>
                <w:lang w:val="sv-SE"/>
              </w:rPr>
            </w:pPr>
            <w:r w:rsidRPr="00653A15">
              <w:rPr>
                <w:lang w:val="sv-SE"/>
              </w:rPr>
              <w:t>CA_n257G</w:t>
            </w:r>
          </w:p>
          <w:p w14:paraId="543A1AE4" w14:textId="77777777" w:rsidR="00C13C54" w:rsidRPr="00653A15" w:rsidRDefault="00C13C54" w:rsidP="006F2296">
            <w:pPr>
              <w:pStyle w:val="TAC"/>
              <w:rPr>
                <w:lang w:val="sv-SE"/>
              </w:rPr>
            </w:pPr>
            <w:r w:rsidRPr="00653A15">
              <w:rPr>
                <w:lang w:val="sv-SE"/>
              </w:rPr>
              <w:t>CA_n1A-n41A</w:t>
            </w:r>
          </w:p>
          <w:p w14:paraId="54267252" w14:textId="77777777" w:rsidR="00C13C54" w:rsidRPr="00653A15" w:rsidRDefault="00C13C54" w:rsidP="006F2296">
            <w:pPr>
              <w:pStyle w:val="TAC"/>
              <w:rPr>
                <w:lang w:val="sv-SE"/>
              </w:rPr>
            </w:pPr>
            <w:r w:rsidRPr="00653A15">
              <w:rPr>
                <w:lang w:val="sv-SE"/>
              </w:rPr>
              <w:t>CA_n1A-n257A</w:t>
            </w:r>
            <w:r>
              <w:rPr>
                <w:lang w:val="sv-SE"/>
              </w:rPr>
              <w:t>/G</w:t>
            </w:r>
          </w:p>
          <w:p w14:paraId="61FC974B" w14:textId="77777777" w:rsidR="00C13C54" w:rsidRPr="00653A15" w:rsidRDefault="00C13C54" w:rsidP="006F2296">
            <w:pPr>
              <w:pStyle w:val="TAC"/>
              <w:rPr>
                <w:lang w:val="sv-SE"/>
              </w:rPr>
            </w:pPr>
            <w:r w:rsidRPr="00653A15">
              <w:rPr>
                <w:lang w:val="sv-SE"/>
              </w:rPr>
              <w:t>CA_n41A-n257A</w:t>
            </w:r>
            <w:r>
              <w:rPr>
                <w:lang w:val="sv-SE"/>
              </w:rPr>
              <w:t>/G</w:t>
            </w:r>
          </w:p>
          <w:p w14:paraId="3244FA7A" w14:textId="77777777" w:rsidR="00C13C54" w:rsidRPr="00653A15" w:rsidRDefault="00C13C54" w:rsidP="006F2296">
            <w:pPr>
              <w:pStyle w:val="TAC"/>
              <w:rPr>
                <w:lang w:val="sv-SE"/>
              </w:rPr>
            </w:pPr>
          </w:p>
        </w:tc>
        <w:tc>
          <w:tcPr>
            <w:tcW w:w="1144" w:type="dxa"/>
            <w:tcBorders>
              <w:left w:val="single" w:sz="4" w:space="0" w:color="auto"/>
              <w:right w:val="single" w:sz="4" w:space="0" w:color="auto"/>
            </w:tcBorders>
            <w:vAlign w:val="center"/>
          </w:tcPr>
          <w:p w14:paraId="1B49F92F" w14:textId="77777777" w:rsidR="00C13C54" w:rsidRDefault="00C13C54" w:rsidP="006F2296">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931E6"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2C3CBE" w14:textId="77777777" w:rsidR="00C13C54" w:rsidRDefault="00C13C54" w:rsidP="006F2296">
            <w:pPr>
              <w:pStyle w:val="TAC"/>
              <w:rPr>
                <w:rFonts w:eastAsia="MS Mincho"/>
              </w:rPr>
            </w:pPr>
            <w:r>
              <w:t>0</w:t>
            </w:r>
          </w:p>
        </w:tc>
      </w:tr>
      <w:tr w:rsidR="00C13C54" w14:paraId="0A3C688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A980E4" w14:textId="77777777" w:rsidR="00C13C5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FC29DB2" w14:textId="77777777" w:rsidR="00C13C54" w:rsidRPr="00653A15"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28287A9A" w14:textId="77777777" w:rsidR="00C13C54" w:rsidRDefault="00C13C54" w:rsidP="006F2296">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F41D9E" w14:textId="77777777" w:rsidR="00C13C54" w:rsidRDefault="00C13C54" w:rsidP="006F2296">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210EAA" w14:textId="77777777" w:rsidR="00C13C54" w:rsidRDefault="00C13C54" w:rsidP="006F2296">
            <w:pPr>
              <w:pStyle w:val="TAC"/>
              <w:rPr>
                <w:rFonts w:eastAsia="MS Mincho"/>
              </w:rPr>
            </w:pPr>
          </w:p>
        </w:tc>
      </w:tr>
      <w:tr w:rsidR="00C13C54" w14:paraId="4EE026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83A610" w14:textId="77777777" w:rsidR="00C13C5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86A089" w14:textId="77777777" w:rsidR="00C13C54" w:rsidRPr="00653A15"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42C970C0" w14:textId="77777777" w:rsidR="00C13C54" w:rsidRDefault="00C13C54" w:rsidP="006F2296">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F74C71" w14:textId="77777777" w:rsidR="00C13C54" w:rsidRDefault="00C13C54" w:rsidP="006F2296">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3C6AF5" w14:textId="77777777" w:rsidR="00C13C54" w:rsidRDefault="00C13C54" w:rsidP="006F2296">
            <w:pPr>
              <w:pStyle w:val="TAC"/>
              <w:rPr>
                <w:rFonts w:eastAsia="MS Mincho"/>
              </w:rPr>
            </w:pPr>
          </w:p>
        </w:tc>
      </w:tr>
      <w:tr w:rsidR="00C13C54" w14:paraId="2599C91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1F9909" w14:textId="77777777" w:rsidR="00C13C54" w:rsidRDefault="00C13C54" w:rsidP="006F2296">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3EB47A" w14:textId="77777777" w:rsidR="00C13C54" w:rsidRPr="00653A15" w:rsidRDefault="00C13C54" w:rsidP="006F2296">
            <w:pPr>
              <w:pStyle w:val="TAC"/>
              <w:rPr>
                <w:rFonts w:cstheme="minorBidi"/>
                <w:kern w:val="2"/>
              </w:rPr>
            </w:pPr>
            <w:r w:rsidRPr="00653A15">
              <w:t>CA_n257G</w:t>
            </w:r>
            <w:r>
              <w:t>/H</w:t>
            </w:r>
          </w:p>
          <w:p w14:paraId="639E8DBA" w14:textId="77777777" w:rsidR="00C13C54" w:rsidRPr="00653A15" w:rsidRDefault="00C13C54" w:rsidP="006F2296">
            <w:pPr>
              <w:pStyle w:val="TAC"/>
              <w:rPr>
                <w:lang w:val="sv-SE"/>
              </w:rPr>
            </w:pPr>
            <w:r w:rsidRPr="00653A15">
              <w:rPr>
                <w:lang w:val="sv-SE"/>
              </w:rPr>
              <w:t>CA_n1A-n41A</w:t>
            </w:r>
          </w:p>
          <w:p w14:paraId="54AFF781" w14:textId="77777777" w:rsidR="00C13C54" w:rsidRPr="00653A15" w:rsidRDefault="00C13C54" w:rsidP="006F2296">
            <w:pPr>
              <w:pStyle w:val="TAC"/>
              <w:rPr>
                <w:lang w:val="sv-SE"/>
              </w:rPr>
            </w:pPr>
            <w:r w:rsidRPr="00653A15">
              <w:rPr>
                <w:lang w:val="sv-SE"/>
              </w:rPr>
              <w:t>CA_n1A-n257A</w:t>
            </w:r>
            <w:r>
              <w:rPr>
                <w:lang w:val="sv-SE"/>
              </w:rPr>
              <w:t>/G/H</w:t>
            </w:r>
          </w:p>
          <w:p w14:paraId="7DB6EF05" w14:textId="77777777" w:rsidR="00C13C54" w:rsidRPr="00653A15" w:rsidRDefault="00C13C54" w:rsidP="006F2296">
            <w:pPr>
              <w:pStyle w:val="TAC"/>
              <w:rPr>
                <w:lang w:val="sv-SE"/>
              </w:rPr>
            </w:pPr>
            <w:r w:rsidRPr="00653A15">
              <w:rPr>
                <w:lang w:val="sv-SE"/>
              </w:rPr>
              <w:t>CA_n41A-n257A</w:t>
            </w:r>
            <w:r>
              <w:rPr>
                <w:lang w:val="sv-SE"/>
              </w:rPr>
              <w:t>/G/H</w:t>
            </w:r>
          </w:p>
          <w:p w14:paraId="6DFC86E1" w14:textId="77777777" w:rsidR="00C13C54" w:rsidRPr="00653A15"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0BCF4D84" w14:textId="77777777" w:rsidR="00C13C54" w:rsidRDefault="00C13C54" w:rsidP="006F2296">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D8A76"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58B9D" w14:textId="77777777" w:rsidR="00C13C54" w:rsidRDefault="00C13C54" w:rsidP="006F2296">
            <w:pPr>
              <w:pStyle w:val="TAC"/>
              <w:rPr>
                <w:rFonts w:eastAsia="MS Mincho"/>
              </w:rPr>
            </w:pPr>
            <w:r>
              <w:t>0</w:t>
            </w:r>
          </w:p>
        </w:tc>
      </w:tr>
      <w:tr w:rsidR="00C13C54" w14:paraId="047BB62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C48D5D" w14:textId="77777777" w:rsidR="00C13C5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A6FF4FC"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64165D55" w14:textId="77777777" w:rsidR="00C13C54" w:rsidRDefault="00C13C54" w:rsidP="006F2296">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077466" w14:textId="77777777" w:rsidR="00C13C54" w:rsidRDefault="00C13C54" w:rsidP="006F2296">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0943D2" w14:textId="77777777" w:rsidR="00C13C54" w:rsidRDefault="00C13C54" w:rsidP="006F2296">
            <w:pPr>
              <w:pStyle w:val="TAC"/>
              <w:rPr>
                <w:rFonts w:eastAsia="MS Mincho"/>
              </w:rPr>
            </w:pPr>
          </w:p>
        </w:tc>
      </w:tr>
      <w:tr w:rsidR="00C13C54" w14:paraId="441DCB2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085229" w14:textId="77777777" w:rsidR="00C13C5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4ADC2"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38CAD487" w14:textId="77777777" w:rsidR="00C13C54" w:rsidRDefault="00C13C54" w:rsidP="006F2296">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480BFE" w14:textId="77777777" w:rsidR="00C13C54" w:rsidRDefault="00C13C54" w:rsidP="006F2296">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00FE04" w14:textId="77777777" w:rsidR="00C13C54" w:rsidRDefault="00C13C54" w:rsidP="006F2296">
            <w:pPr>
              <w:pStyle w:val="TAC"/>
              <w:rPr>
                <w:rFonts w:eastAsia="MS Mincho"/>
              </w:rPr>
            </w:pPr>
          </w:p>
        </w:tc>
      </w:tr>
      <w:tr w:rsidR="00C13C54" w14:paraId="5534EF8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066523" w14:textId="77777777" w:rsidR="00C13C54" w:rsidRDefault="00C13C54" w:rsidP="006F2296">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62D9BC" w14:textId="77777777" w:rsidR="00C13C54" w:rsidRDefault="00C13C54" w:rsidP="006F2296">
            <w:pPr>
              <w:pStyle w:val="TAC"/>
              <w:rPr>
                <w:rFonts w:cstheme="minorBidi"/>
                <w:kern w:val="2"/>
              </w:rPr>
            </w:pPr>
            <w:r>
              <w:t>CA_n257G/H/I</w:t>
            </w:r>
          </w:p>
          <w:p w14:paraId="31480253" w14:textId="77777777" w:rsidR="00C13C54" w:rsidRPr="00653A15" w:rsidRDefault="00C13C54" w:rsidP="006F2296">
            <w:pPr>
              <w:pStyle w:val="TAC"/>
            </w:pPr>
          </w:p>
          <w:p w14:paraId="328DFBE6" w14:textId="77777777" w:rsidR="00C13C54" w:rsidRPr="00653A15" w:rsidRDefault="00C13C54" w:rsidP="006F2296">
            <w:pPr>
              <w:pStyle w:val="TAC"/>
              <w:rPr>
                <w:lang w:val="sv-SE"/>
              </w:rPr>
            </w:pPr>
            <w:r w:rsidRPr="00653A15">
              <w:rPr>
                <w:lang w:val="sv-SE"/>
              </w:rPr>
              <w:t>CA_n1A-n41A</w:t>
            </w:r>
          </w:p>
          <w:p w14:paraId="0C0586EA" w14:textId="77777777" w:rsidR="00C13C54" w:rsidRPr="00653A15" w:rsidRDefault="00C13C54" w:rsidP="006F2296">
            <w:pPr>
              <w:pStyle w:val="TAC"/>
              <w:rPr>
                <w:lang w:val="sv-SE"/>
              </w:rPr>
            </w:pPr>
            <w:r w:rsidRPr="00653A15">
              <w:rPr>
                <w:lang w:val="sv-SE"/>
              </w:rPr>
              <w:t>CA_n1A-n257A</w:t>
            </w:r>
            <w:r>
              <w:rPr>
                <w:lang w:val="sv-SE"/>
              </w:rPr>
              <w:t>/G/H/I</w:t>
            </w:r>
          </w:p>
          <w:p w14:paraId="4B15891D" w14:textId="77777777" w:rsidR="00C13C54" w:rsidRPr="00653A15" w:rsidRDefault="00C13C54" w:rsidP="006F2296">
            <w:pPr>
              <w:pStyle w:val="TAC"/>
              <w:rPr>
                <w:lang w:val="sv-SE"/>
              </w:rPr>
            </w:pPr>
            <w:r w:rsidRPr="00653A15">
              <w:rPr>
                <w:lang w:val="sv-SE"/>
              </w:rPr>
              <w:t>CA_n41A-n257A</w:t>
            </w:r>
            <w:r>
              <w:rPr>
                <w:lang w:val="sv-SE"/>
              </w:rPr>
              <w:t>/G/H/I</w:t>
            </w:r>
          </w:p>
          <w:p w14:paraId="1439E9AA"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0CC5E738" w14:textId="77777777" w:rsidR="00C13C54" w:rsidRDefault="00C13C54" w:rsidP="006F2296">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43F543"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24BB5F" w14:textId="77777777" w:rsidR="00C13C54" w:rsidRDefault="00C13C54" w:rsidP="006F2296">
            <w:pPr>
              <w:pStyle w:val="TAC"/>
              <w:rPr>
                <w:rFonts w:eastAsia="MS Mincho"/>
              </w:rPr>
            </w:pPr>
            <w:r>
              <w:t>0</w:t>
            </w:r>
          </w:p>
        </w:tc>
      </w:tr>
      <w:tr w:rsidR="00C13C54" w14:paraId="301DE17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D6A500" w14:textId="77777777" w:rsidR="00C13C54" w:rsidRDefault="00C13C54" w:rsidP="006F2296">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784D45B"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4DD37B81" w14:textId="77777777" w:rsidR="00C13C54" w:rsidRDefault="00C13C54" w:rsidP="006F2296">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35D28A" w14:textId="77777777" w:rsidR="00C13C54" w:rsidRDefault="00C13C54" w:rsidP="006F2296">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DAC755" w14:textId="77777777" w:rsidR="00C13C54" w:rsidRDefault="00C13C54" w:rsidP="006F2296">
            <w:pPr>
              <w:pStyle w:val="TAC"/>
              <w:rPr>
                <w:rFonts w:eastAsia="MS Mincho"/>
              </w:rPr>
            </w:pPr>
          </w:p>
        </w:tc>
      </w:tr>
      <w:tr w:rsidR="00C13C54" w14:paraId="197D52C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6081E8" w14:textId="77777777" w:rsidR="00C13C54" w:rsidRDefault="00C13C54" w:rsidP="006F2296">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6460AB" w14:textId="77777777" w:rsidR="00C13C54" w:rsidRDefault="00C13C54" w:rsidP="006F2296">
            <w:pPr>
              <w:pStyle w:val="TAC"/>
              <w:rPr>
                <w:rFonts w:eastAsia="MS Mincho"/>
              </w:rPr>
            </w:pPr>
          </w:p>
        </w:tc>
        <w:tc>
          <w:tcPr>
            <w:tcW w:w="1144" w:type="dxa"/>
            <w:tcBorders>
              <w:left w:val="single" w:sz="4" w:space="0" w:color="auto"/>
              <w:right w:val="single" w:sz="4" w:space="0" w:color="auto"/>
            </w:tcBorders>
            <w:vAlign w:val="center"/>
          </w:tcPr>
          <w:p w14:paraId="3FDD7396" w14:textId="77777777" w:rsidR="00C13C54" w:rsidRDefault="00C13C54" w:rsidP="006F2296">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A817D0" w14:textId="77777777" w:rsidR="00C13C54" w:rsidRDefault="00C13C54" w:rsidP="006F2296">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A643A2" w14:textId="77777777" w:rsidR="00C13C54" w:rsidRDefault="00C13C54" w:rsidP="006F2296">
            <w:pPr>
              <w:pStyle w:val="TAC"/>
              <w:rPr>
                <w:rFonts w:eastAsia="MS Mincho"/>
              </w:rPr>
            </w:pPr>
          </w:p>
        </w:tc>
      </w:tr>
      <w:tr w:rsidR="00C13C54" w14:paraId="7A31388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DC72BA" w14:textId="77777777" w:rsidR="00C13C54" w:rsidRDefault="00C13C54" w:rsidP="006F2296">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A47BF" w14:textId="77777777" w:rsidR="00C13C54" w:rsidRDefault="00C13C54" w:rsidP="006F2296">
            <w:pPr>
              <w:pStyle w:val="TAL"/>
              <w:jc w:val="center"/>
              <w:rPr>
                <w:lang w:eastAsia="zh-CN"/>
              </w:rPr>
            </w:pPr>
            <w:r>
              <w:rPr>
                <w:lang w:eastAsia="zh-CN"/>
              </w:rPr>
              <w:t>CA_n1A-n77A</w:t>
            </w:r>
          </w:p>
          <w:p w14:paraId="740F6617" w14:textId="77777777" w:rsidR="00C13C54" w:rsidRDefault="00C13C54" w:rsidP="006F2296">
            <w:pPr>
              <w:pStyle w:val="TAL"/>
              <w:jc w:val="center"/>
              <w:rPr>
                <w:lang w:eastAsia="zh-CN"/>
              </w:rPr>
            </w:pPr>
            <w:r>
              <w:rPr>
                <w:lang w:eastAsia="zh-CN"/>
              </w:rPr>
              <w:t>CA_n1A-n257A</w:t>
            </w:r>
          </w:p>
          <w:p w14:paraId="0DCC7C4A" w14:textId="77777777" w:rsidR="00C13C54" w:rsidRDefault="00C13C54" w:rsidP="006F2296">
            <w:pPr>
              <w:pStyle w:val="TAC"/>
            </w:pPr>
            <w:r>
              <w:rPr>
                <w:lang w:eastAsia="zh-CN"/>
              </w:rPr>
              <w:t>CA_n77A-n257A</w:t>
            </w:r>
          </w:p>
        </w:tc>
        <w:tc>
          <w:tcPr>
            <w:tcW w:w="1144" w:type="dxa"/>
            <w:tcBorders>
              <w:left w:val="single" w:sz="4" w:space="0" w:color="auto"/>
              <w:right w:val="single" w:sz="4" w:space="0" w:color="auto"/>
            </w:tcBorders>
            <w:vAlign w:val="center"/>
          </w:tcPr>
          <w:p w14:paraId="78C8E724"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583C20"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76EC5" w14:textId="77777777" w:rsidR="00C13C54" w:rsidRDefault="00C13C54" w:rsidP="006F2296">
            <w:pPr>
              <w:pStyle w:val="TAC"/>
              <w:rPr>
                <w:lang w:eastAsia="zh-CN"/>
              </w:rPr>
            </w:pPr>
            <w:r>
              <w:rPr>
                <w:lang w:eastAsia="zh-CN"/>
              </w:rPr>
              <w:t>0</w:t>
            </w:r>
          </w:p>
        </w:tc>
      </w:tr>
      <w:tr w:rsidR="00C13C54" w14:paraId="5B7CBB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539A3E"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123B4" w14:textId="77777777" w:rsidR="00C13C54" w:rsidRDefault="00C13C54" w:rsidP="006F2296">
            <w:pPr>
              <w:pStyle w:val="TAC"/>
            </w:pPr>
          </w:p>
        </w:tc>
        <w:tc>
          <w:tcPr>
            <w:tcW w:w="1144" w:type="dxa"/>
            <w:tcBorders>
              <w:left w:val="single" w:sz="4" w:space="0" w:color="auto"/>
              <w:right w:val="single" w:sz="4" w:space="0" w:color="auto"/>
            </w:tcBorders>
            <w:vAlign w:val="center"/>
          </w:tcPr>
          <w:p w14:paraId="12D36871" w14:textId="77777777" w:rsidR="00C13C54" w:rsidRDefault="00C13C54" w:rsidP="006F2296">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5A656E"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F21782" w14:textId="77777777" w:rsidR="00C13C54" w:rsidRDefault="00C13C54" w:rsidP="006F2296">
            <w:pPr>
              <w:pStyle w:val="TAC"/>
              <w:rPr>
                <w:lang w:eastAsia="zh-CN"/>
              </w:rPr>
            </w:pPr>
          </w:p>
        </w:tc>
      </w:tr>
      <w:tr w:rsidR="00C13C54" w14:paraId="0D0BA11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2A7A73"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A862D3" w14:textId="77777777" w:rsidR="00C13C54" w:rsidRDefault="00C13C54" w:rsidP="006F2296">
            <w:pPr>
              <w:pStyle w:val="TAC"/>
            </w:pPr>
          </w:p>
        </w:tc>
        <w:tc>
          <w:tcPr>
            <w:tcW w:w="1144" w:type="dxa"/>
            <w:tcBorders>
              <w:left w:val="single" w:sz="4" w:space="0" w:color="auto"/>
              <w:right w:val="single" w:sz="4" w:space="0" w:color="auto"/>
            </w:tcBorders>
            <w:vAlign w:val="center"/>
          </w:tcPr>
          <w:p w14:paraId="61E3F258"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D514EE"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90A4B6" w14:textId="77777777" w:rsidR="00C13C54" w:rsidRDefault="00C13C54" w:rsidP="006F2296">
            <w:pPr>
              <w:pStyle w:val="TAC"/>
              <w:rPr>
                <w:lang w:eastAsia="zh-CN"/>
              </w:rPr>
            </w:pPr>
          </w:p>
        </w:tc>
      </w:tr>
      <w:tr w:rsidR="00C13C54" w14:paraId="4BBB4C7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2F3BC5" w14:textId="77777777" w:rsidR="00C13C54" w:rsidRDefault="00C13C54" w:rsidP="006F2296">
            <w:pPr>
              <w:pStyle w:val="TAC"/>
            </w:pPr>
            <w:r>
              <w:rPr>
                <w:lang w:eastAsia="zh-CN"/>
              </w:rPr>
              <w:lastRenderedPageBreak/>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4B8F0" w14:textId="77777777" w:rsidR="00C13C54" w:rsidRDefault="00C13C54" w:rsidP="006F2296">
            <w:pPr>
              <w:pStyle w:val="TAL"/>
              <w:jc w:val="center"/>
              <w:rPr>
                <w:lang w:eastAsia="zh-CN"/>
              </w:rPr>
            </w:pPr>
            <w:r>
              <w:rPr>
                <w:lang w:eastAsia="zh-CN"/>
              </w:rPr>
              <w:t>CA_n257G</w:t>
            </w:r>
          </w:p>
          <w:p w14:paraId="6B07B281" w14:textId="77777777" w:rsidR="00C13C54" w:rsidRDefault="00C13C54" w:rsidP="006F2296">
            <w:pPr>
              <w:pStyle w:val="TAL"/>
              <w:jc w:val="center"/>
              <w:rPr>
                <w:lang w:eastAsia="zh-CN"/>
              </w:rPr>
            </w:pPr>
            <w:r>
              <w:rPr>
                <w:lang w:eastAsia="zh-CN"/>
              </w:rPr>
              <w:t>CA_n1A-n77A</w:t>
            </w:r>
          </w:p>
          <w:p w14:paraId="2157E2D2" w14:textId="77777777" w:rsidR="00C13C54" w:rsidRDefault="00C13C54" w:rsidP="006F2296">
            <w:pPr>
              <w:pStyle w:val="TAL"/>
              <w:jc w:val="center"/>
              <w:rPr>
                <w:lang w:eastAsia="zh-CN"/>
              </w:rPr>
            </w:pPr>
            <w:r>
              <w:rPr>
                <w:lang w:eastAsia="zh-CN"/>
              </w:rPr>
              <w:t>CA_n1A-n257A/G</w:t>
            </w:r>
          </w:p>
          <w:p w14:paraId="43A551C1" w14:textId="77777777" w:rsidR="00C13C54" w:rsidRDefault="00C13C54" w:rsidP="006F2296">
            <w:pPr>
              <w:pStyle w:val="TAL"/>
              <w:jc w:val="center"/>
              <w:rPr>
                <w:lang w:eastAsia="zh-CN"/>
              </w:rPr>
            </w:pPr>
            <w:r>
              <w:rPr>
                <w:lang w:eastAsia="zh-CN"/>
              </w:rPr>
              <w:t>CA_n77A-n257A/G</w:t>
            </w:r>
          </w:p>
          <w:p w14:paraId="383E2D2F" w14:textId="77777777" w:rsidR="00C13C54" w:rsidRDefault="00C13C54" w:rsidP="006F2296">
            <w:pPr>
              <w:pStyle w:val="TAL"/>
              <w:jc w:val="center"/>
            </w:pPr>
          </w:p>
        </w:tc>
        <w:tc>
          <w:tcPr>
            <w:tcW w:w="1144" w:type="dxa"/>
            <w:tcBorders>
              <w:left w:val="single" w:sz="4" w:space="0" w:color="auto"/>
              <w:right w:val="single" w:sz="4" w:space="0" w:color="auto"/>
            </w:tcBorders>
            <w:vAlign w:val="center"/>
          </w:tcPr>
          <w:p w14:paraId="44583645"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26D8E0"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5ABAC0" w14:textId="77777777" w:rsidR="00C13C54" w:rsidRDefault="00C13C54" w:rsidP="006F2296">
            <w:pPr>
              <w:pStyle w:val="TAC"/>
              <w:rPr>
                <w:lang w:eastAsia="zh-CN"/>
              </w:rPr>
            </w:pPr>
            <w:r>
              <w:rPr>
                <w:lang w:eastAsia="zh-CN"/>
              </w:rPr>
              <w:t>0</w:t>
            </w:r>
          </w:p>
        </w:tc>
      </w:tr>
      <w:tr w:rsidR="00C13C54" w14:paraId="725CED6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72313F"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D835ED" w14:textId="77777777" w:rsidR="00C13C54" w:rsidRDefault="00C13C54" w:rsidP="006F2296">
            <w:pPr>
              <w:pStyle w:val="TAC"/>
            </w:pPr>
          </w:p>
        </w:tc>
        <w:tc>
          <w:tcPr>
            <w:tcW w:w="1144" w:type="dxa"/>
            <w:tcBorders>
              <w:left w:val="single" w:sz="4" w:space="0" w:color="auto"/>
              <w:right w:val="single" w:sz="4" w:space="0" w:color="auto"/>
            </w:tcBorders>
            <w:vAlign w:val="center"/>
          </w:tcPr>
          <w:p w14:paraId="7F997845" w14:textId="77777777" w:rsidR="00C13C54" w:rsidRDefault="00C13C54" w:rsidP="006F2296">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A7F198"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EC17E0" w14:textId="77777777" w:rsidR="00C13C54" w:rsidRDefault="00C13C54" w:rsidP="006F2296">
            <w:pPr>
              <w:pStyle w:val="TAC"/>
              <w:rPr>
                <w:lang w:eastAsia="zh-CN"/>
              </w:rPr>
            </w:pPr>
          </w:p>
        </w:tc>
      </w:tr>
      <w:tr w:rsidR="00C13C54" w14:paraId="14A051C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0C5A29"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EBDDB0" w14:textId="77777777" w:rsidR="00C13C54" w:rsidRDefault="00C13C54" w:rsidP="006F2296">
            <w:pPr>
              <w:pStyle w:val="TAC"/>
            </w:pPr>
          </w:p>
        </w:tc>
        <w:tc>
          <w:tcPr>
            <w:tcW w:w="1144" w:type="dxa"/>
            <w:tcBorders>
              <w:left w:val="single" w:sz="4" w:space="0" w:color="auto"/>
              <w:right w:val="single" w:sz="4" w:space="0" w:color="auto"/>
            </w:tcBorders>
            <w:vAlign w:val="center"/>
          </w:tcPr>
          <w:p w14:paraId="19A4A073"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AC2AC0" w14:textId="77777777" w:rsidR="00C13C54" w:rsidRDefault="00C13C54" w:rsidP="006F2296">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F0F2D2" w14:textId="77777777" w:rsidR="00C13C54" w:rsidRDefault="00C13C54" w:rsidP="006F2296">
            <w:pPr>
              <w:pStyle w:val="TAC"/>
              <w:rPr>
                <w:lang w:eastAsia="zh-CN"/>
              </w:rPr>
            </w:pPr>
          </w:p>
        </w:tc>
      </w:tr>
      <w:tr w:rsidR="00C13C54" w14:paraId="76FEC2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6E4A48" w14:textId="77777777" w:rsidR="00C13C54" w:rsidRDefault="00C13C54" w:rsidP="006F2296">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4AA2F" w14:textId="77777777" w:rsidR="00C13C54" w:rsidRDefault="00C13C54" w:rsidP="006F2296">
            <w:pPr>
              <w:pStyle w:val="TAC"/>
              <w:rPr>
                <w:lang w:eastAsia="zh-CN"/>
              </w:rPr>
            </w:pPr>
            <w:r>
              <w:rPr>
                <w:lang w:eastAsia="zh-CN"/>
              </w:rPr>
              <w:t>CA_n257G/H</w:t>
            </w:r>
          </w:p>
          <w:p w14:paraId="40A1BAD8" w14:textId="77777777" w:rsidR="00C13C54" w:rsidRDefault="00C13C54" w:rsidP="006F2296">
            <w:pPr>
              <w:pStyle w:val="TAL"/>
              <w:jc w:val="center"/>
              <w:rPr>
                <w:lang w:eastAsia="zh-CN"/>
              </w:rPr>
            </w:pPr>
            <w:r>
              <w:rPr>
                <w:lang w:eastAsia="zh-CN"/>
              </w:rPr>
              <w:t>CA_n1A-n77A</w:t>
            </w:r>
          </w:p>
          <w:p w14:paraId="1789CE48" w14:textId="77777777" w:rsidR="00C13C54" w:rsidRDefault="00C13C54" w:rsidP="006F2296">
            <w:pPr>
              <w:pStyle w:val="TAL"/>
              <w:jc w:val="center"/>
              <w:rPr>
                <w:lang w:eastAsia="zh-CN"/>
              </w:rPr>
            </w:pPr>
            <w:r>
              <w:rPr>
                <w:lang w:eastAsia="zh-CN"/>
              </w:rPr>
              <w:t>CA_n1A-n257A/G/H</w:t>
            </w:r>
          </w:p>
          <w:p w14:paraId="1CBB6385" w14:textId="77777777" w:rsidR="00C13C54" w:rsidRDefault="00C13C54" w:rsidP="006F2296">
            <w:pPr>
              <w:pStyle w:val="TAL"/>
              <w:jc w:val="center"/>
              <w:rPr>
                <w:lang w:eastAsia="zh-CN"/>
              </w:rPr>
            </w:pPr>
            <w:r>
              <w:rPr>
                <w:lang w:eastAsia="zh-CN"/>
              </w:rPr>
              <w:t>CA_n77A-n257A/G/H</w:t>
            </w:r>
          </w:p>
          <w:p w14:paraId="5BE5A41B" w14:textId="77777777" w:rsidR="00C13C54" w:rsidRDefault="00C13C54" w:rsidP="006F2296">
            <w:pPr>
              <w:pStyle w:val="TAC"/>
            </w:pPr>
          </w:p>
        </w:tc>
        <w:tc>
          <w:tcPr>
            <w:tcW w:w="1144" w:type="dxa"/>
            <w:tcBorders>
              <w:left w:val="single" w:sz="4" w:space="0" w:color="auto"/>
              <w:right w:val="single" w:sz="4" w:space="0" w:color="auto"/>
            </w:tcBorders>
            <w:vAlign w:val="center"/>
          </w:tcPr>
          <w:p w14:paraId="13D581E5"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E4D8C1"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5C1E2E" w14:textId="77777777" w:rsidR="00C13C54" w:rsidRDefault="00C13C54" w:rsidP="006F2296">
            <w:pPr>
              <w:pStyle w:val="TAC"/>
              <w:rPr>
                <w:lang w:eastAsia="zh-CN"/>
              </w:rPr>
            </w:pPr>
            <w:r>
              <w:rPr>
                <w:lang w:eastAsia="zh-CN"/>
              </w:rPr>
              <w:t>0</w:t>
            </w:r>
          </w:p>
        </w:tc>
      </w:tr>
      <w:tr w:rsidR="00C13C54" w14:paraId="2195A63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6AFF4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D007C1" w14:textId="77777777" w:rsidR="00C13C54" w:rsidRDefault="00C13C54" w:rsidP="006F2296">
            <w:pPr>
              <w:pStyle w:val="TAC"/>
            </w:pPr>
          </w:p>
        </w:tc>
        <w:tc>
          <w:tcPr>
            <w:tcW w:w="1144" w:type="dxa"/>
            <w:tcBorders>
              <w:left w:val="single" w:sz="4" w:space="0" w:color="auto"/>
              <w:right w:val="single" w:sz="4" w:space="0" w:color="auto"/>
            </w:tcBorders>
            <w:vAlign w:val="center"/>
          </w:tcPr>
          <w:p w14:paraId="54C66375" w14:textId="77777777" w:rsidR="00C13C54" w:rsidRDefault="00C13C54" w:rsidP="006F2296">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E27284"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502B2F" w14:textId="77777777" w:rsidR="00C13C54" w:rsidRDefault="00C13C54" w:rsidP="006F2296">
            <w:pPr>
              <w:pStyle w:val="TAC"/>
              <w:rPr>
                <w:lang w:eastAsia="zh-CN"/>
              </w:rPr>
            </w:pPr>
          </w:p>
        </w:tc>
      </w:tr>
      <w:tr w:rsidR="00C13C54" w14:paraId="224CD0D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16FE74"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C5386" w14:textId="77777777" w:rsidR="00C13C54" w:rsidRDefault="00C13C54" w:rsidP="006F2296">
            <w:pPr>
              <w:pStyle w:val="TAC"/>
            </w:pPr>
          </w:p>
        </w:tc>
        <w:tc>
          <w:tcPr>
            <w:tcW w:w="1144" w:type="dxa"/>
            <w:tcBorders>
              <w:left w:val="single" w:sz="4" w:space="0" w:color="auto"/>
              <w:right w:val="single" w:sz="4" w:space="0" w:color="auto"/>
            </w:tcBorders>
            <w:vAlign w:val="center"/>
          </w:tcPr>
          <w:p w14:paraId="658D1C09"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975BC" w14:textId="77777777" w:rsidR="00C13C54" w:rsidRDefault="00C13C54" w:rsidP="006F2296">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A69FC9" w14:textId="77777777" w:rsidR="00C13C54" w:rsidRDefault="00C13C54" w:rsidP="006F2296">
            <w:pPr>
              <w:pStyle w:val="TAC"/>
              <w:rPr>
                <w:lang w:eastAsia="zh-CN"/>
              </w:rPr>
            </w:pPr>
          </w:p>
        </w:tc>
      </w:tr>
      <w:tr w:rsidR="00C13C54" w14:paraId="395BF2D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F49461" w14:textId="77777777" w:rsidR="00C13C54" w:rsidRDefault="00C13C54" w:rsidP="006F2296">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ED49FE" w14:textId="77777777" w:rsidR="00C13C54" w:rsidRDefault="00C13C54" w:rsidP="006F2296">
            <w:pPr>
              <w:pStyle w:val="TAC"/>
              <w:rPr>
                <w:lang w:eastAsia="zh-CN"/>
              </w:rPr>
            </w:pPr>
            <w:r>
              <w:rPr>
                <w:lang w:eastAsia="zh-CN"/>
              </w:rPr>
              <w:t>CA_n257G/H/I</w:t>
            </w:r>
          </w:p>
          <w:p w14:paraId="363C7FBF" w14:textId="77777777" w:rsidR="00C13C54" w:rsidRDefault="00C13C54" w:rsidP="006F2296">
            <w:pPr>
              <w:pStyle w:val="TAC"/>
              <w:rPr>
                <w:lang w:eastAsia="zh-CN"/>
              </w:rPr>
            </w:pPr>
            <w:r>
              <w:rPr>
                <w:lang w:eastAsia="zh-CN"/>
              </w:rPr>
              <w:t>CA_n1A-n77A</w:t>
            </w:r>
          </w:p>
          <w:p w14:paraId="49FDA092" w14:textId="77777777" w:rsidR="00C13C54" w:rsidRDefault="00C13C54" w:rsidP="006F2296">
            <w:pPr>
              <w:pStyle w:val="TAC"/>
              <w:rPr>
                <w:lang w:eastAsia="zh-CN"/>
              </w:rPr>
            </w:pPr>
            <w:r>
              <w:rPr>
                <w:lang w:eastAsia="zh-CN"/>
              </w:rPr>
              <w:t>CA_n1A-n257A/G/H/I</w:t>
            </w:r>
          </w:p>
          <w:p w14:paraId="2205E73E" w14:textId="77777777" w:rsidR="00C13C54" w:rsidRDefault="00C13C54" w:rsidP="006F2296">
            <w:pPr>
              <w:pStyle w:val="TAC"/>
              <w:rPr>
                <w:lang w:eastAsia="zh-CN"/>
              </w:rPr>
            </w:pPr>
            <w:r>
              <w:rPr>
                <w:lang w:eastAsia="zh-CN"/>
              </w:rPr>
              <w:t>CA_n77A-n257A/G/H/I</w:t>
            </w:r>
          </w:p>
          <w:p w14:paraId="57850612" w14:textId="77777777" w:rsidR="00C13C54" w:rsidRDefault="00C13C54" w:rsidP="006F2296">
            <w:pPr>
              <w:pStyle w:val="TAC"/>
            </w:pPr>
          </w:p>
        </w:tc>
        <w:tc>
          <w:tcPr>
            <w:tcW w:w="1144" w:type="dxa"/>
            <w:tcBorders>
              <w:left w:val="single" w:sz="4" w:space="0" w:color="auto"/>
              <w:right w:val="single" w:sz="4" w:space="0" w:color="auto"/>
            </w:tcBorders>
            <w:vAlign w:val="center"/>
          </w:tcPr>
          <w:p w14:paraId="2546C47F"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ECFB74"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775745" w14:textId="77777777" w:rsidR="00C13C54" w:rsidRDefault="00C13C54" w:rsidP="006F2296">
            <w:pPr>
              <w:pStyle w:val="TAC"/>
              <w:rPr>
                <w:lang w:eastAsia="zh-CN"/>
              </w:rPr>
            </w:pPr>
            <w:r>
              <w:rPr>
                <w:lang w:eastAsia="zh-CN"/>
              </w:rPr>
              <w:t>0</w:t>
            </w:r>
          </w:p>
        </w:tc>
      </w:tr>
      <w:tr w:rsidR="00C13C54" w14:paraId="758B051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8111C8"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93E50C" w14:textId="77777777" w:rsidR="00C13C54" w:rsidRDefault="00C13C54" w:rsidP="006F2296">
            <w:pPr>
              <w:pStyle w:val="TAC"/>
            </w:pPr>
          </w:p>
        </w:tc>
        <w:tc>
          <w:tcPr>
            <w:tcW w:w="1144" w:type="dxa"/>
            <w:tcBorders>
              <w:left w:val="single" w:sz="4" w:space="0" w:color="auto"/>
              <w:right w:val="single" w:sz="4" w:space="0" w:color="auto"/>
            </w:tcBorders>
            <w:vAlign w:val="center"/>
          </w:tcPr>
          <w:p w14:paraId="3DC6CA76" w14:textId="77777777" w:rsidR="00C13C54" w:rsidRDefault="00C13C54" w:rsidP="006F2296">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51E730"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1ED980" w14:textId="77777777" w:rsidR="00C13C54" w:rsidRDefault="00C13C54" w:rsidP="006F2296">
            <w:pPr>
              <w:pStyle w:val="TAC"/>
              <w:rPr>
                <w:lang w:eastAsia="zh-CN"/>
              </w:rPr>
            </w:pPr>
          </w:p>
        </w:tc>
      </w:tr>
      <w:tr w:rsidR="00C13C54" w14:paraId="333095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507FC1"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41F4F1" w14:textId="77777777" w:rsidR="00C13C54" w:rsidRDefault="00C13C54" w:rsidP="006F2296">
            <w:pPr>
              <w:pStyle w:val="TAC"/>
            </w:pPr>
          </w:p>
        </w:tc>
        <w:tc>
          <w:tcPr>
            <w:tcW w:w="1144" w:type="dxa"/>
            <w:tcBorders>
              <w:left w:val="single" w:sz="4" w:space="0" w:color="auto"/>
              <w:right w:val="single" w:sz="4" w:space="0" w:color="auto"/>
            </w:tcBorders>
            <w:vAlign w:val="center"/>
          </w:tcPr>
          <w:p w14:paraId="555E95B2"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A1A6D5" w14:textId="77777777" w:rsidR="00C13C54" w:rsidRDefault="00C13C54" w:rsidP="006F2296">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89F2B3" w14:textId="77777777" w:rsidR="00C13C54" w:rsidRDefault="00C13C54" w:rsidP="006F2296">
            <w:pPr>
              <w:pStyle w:val="TAC"/>
              <w:rPr>
                <w:lang w:eastAsia="zh-CN"/>
              </w:rPr>
            </w:pPr>
          </w:p>
        </w:tc>
      </w:tr>
      <w:tr w:rsidR="00C13C54" w14:paraId="609EE07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D6774B" w14:textId="77777777" w:rsidR="00C13C54" w:rsidRDefault="00C13C54" w:rsidP="006F2296">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AB63B1" w14:textId="77777777" w:rsidR="00C13C54" w:rsidRDefault="00C13C54" w:rsidP="006F2296">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1C6946"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FF7273"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D6A5AE" w14:textId="77777777" w:rsidR="00C13C54" w:rsidRDefault="00C13C54" w:rsidP="006F2296">
            <w:pPr>
              <w:pStyle w:val="TAC"/>
              <w:rPr>
                <w:lang w:eastAsia="zh-CN"/>
              </w:rPr>
            </w:pPr>
            <w:r>
              <w:rPr>
                <w:lang w:eastAsia="zh-CN"/>
              </w:rPr>
              <w:t>0</w:t>
            </w:r>
          </w:p>
        </w:tc>
      </w:tr>
      <w:tr w:rsidR="00C13C54" w14:paraId="4B1A4C7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156641"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00BA95"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02C057"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99BE1F"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1F700C" w14:textId="77777777" w:rsidR="00C13C54" w:rsidRDefault="00C13C54" w:rsidP="006F2296">
            <w:pPr>
              <w:pStyle w:val="TAC"/>
              <w:rPr>
                <w:lang w:eastAsia="zh-CN"/>
              </w:rPr>
            </w:pPr>
          </w:p>
        </w:tc>
      </w:tr>
      <w:tr w:rsidR="00C13C54" w14:paraId="53644F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F40503"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711C22"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51083D"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B5D55D" w14:textId="77777777" w:rsidR="00C13C54" w:rsidRDefault="00C13C54" w:rsidP="006F2296">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C73C63" w14:textId="77777777" w:rsidR="00C13C54" w:rsidRDefault="00C13C54" w:rsidP="006F2296">
            <w:pPr>
              <w:pStyle w:val="TAC"/>
              <w:rPr>
                <w:lang w:eastAsia="zh-CN"/>
              </w:rPr>
            </w:pPr>
          </w:p>
        </w:tc>
      </w:tr>
      <w:tr w:rsidR="00C13C54" w14:paraId="55D3751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3D2C97" w14:textId="77777777" w:rsidR="00C13C54" w:rsidRDefault="00C13C54" w:rsidP="006F2296">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467C9" w14:textId="77777777" w:rsidR="00C13C54" w:rsidRDefault="00C13C54" w:rsidP="006F2296">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06E5613"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E8D864"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C244BA" w14:textId="77777777" w:rsidR="00C13C54" w:rsidRDefault="00C13C54" w:rsidP="006F2296">
            <w:pPr>
              <w:pStyle w:val="TAC"/>
              <w:rPr>
                <w:lang w:eastAsia="zh-CN"/>
              </w:rPr>
            </w:pPr>
            <w:r>
              <w:rPr>
                <w:lang w:eastAsia="zh-CN"/>
              </w:rPr>
              <w:t>0</w:t>
            </w:r>
          </w:p>
        </w:tc>
      </w:tr>
      <w:tr w:rsidR="00C13C54" w14:paraId="7D86D5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3FC986"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22EF2D"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3E4E7E"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55F3A4"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70B971" w14:textId="77777777" w:rsidR="00C13C54" w:rsidRDefault="00C13C54" w:rsidP="006F2296">
            <w:pPr>
              <w:pStyle w:val="TAC"/>
              <w:rPr>
                <w:lang w:eastAsia="zh-CN"/>
              </w:rPr>
            </w:pPr>
          </w:p>
        </w:tc>
      </w:tr>
      <w:tr w:rsidR="00C13C54" w14:paraId="7676410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C7EA90"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7E5746"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E704C6"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AF12CC" w14:textId="77777777" w:rsidR="00C13C54" w:rsidRDefault="00C13C54" w:rsidP="006F2296">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70E10C" w14:textId="77777777" w:rsidR="00C13C54" w:rsidRDefault="00C13C54" w:rsidP="006F2296">
            <w:pPr>
              <w:pStyle w:val="TAC"/>
              <w:rPr>
                <w:lang w:eastAsia="zh-CN"/>
              </w:rPr>
            </w:pPr>
          </w:p>
        </w:tc>
      </w:tr>
      <w:tr w:rsidR="00C13C54" w14:paraId="6BC9706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A9A82C" w14:textId="77777777" w:rsidR="00C13C54" w:rsidRDefault="00C13C54" w:rsidP="006F2296">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578EC" w14:textId="77777777" w:rsidR="00C13C54" w:rsidRDefault="00C13C54" w:rsidP="006F2296">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B1CE6E0"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D203DA"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EAB25C" w14:textId="77777777" w:rsidR="00C13C54" w:rsidRDefault="00C13C54" w:rsidP="006F2296">
            <w:pPr>
              <w:pStyle w:val="TAC"/>
              <w:rPr>
                <w:lang w:eastAsia="zh-CN"/>
              </w:rPr>
            </w:pPr>
            <w:r>
              <w:rPr>
                <w:lang w:eastAsia="zh-CN"/>
              </w:rPr>
              <w:t>0</w:t>
            </w:r>
          </w:p>
        </w:tc>
      </w:tr>
      <w:tr w:rsidR="00C13C54" w14:paraId="4CB5E39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E9F85C"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E9AC47"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82E4E1"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935159"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A4935B" w14:textId="77777777" w:rsidR="00C13C54" w:rsidRDefault="00C13C54" w:rsidP="006F2296">
            <w:pPr>
              <w:pStyle w:val="TAC"/>
              <w:rPr>
                <w:lang w:eastAsia="zh-CN"/>
              </w:rPr>
            </w:pPr>
          </w:p>
        </w:tc>
      </w:tr>
      <w:tr w:rsidR="00C13C54" w14:paraId="383884C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E940BE"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65A2E6"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271E5C"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C469DD" w14:textId="77777777" w:rsidR="00C13C54" w:rsidRDefault="00C13C54" w:rsidP="006F2296">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1E3734" w14:textId="77777777" w:rsidR="00C13C54" w:rsidRDefault="00C13C54" w:rsidP="006F2296">
            <w:pPr>
              <w:pStyle w:val="TAC"/>
              <w:rPr>
                <w:lang w:eastAsia="zh-CN"/>
              </w:rPr>
            </w:pPr>
          </w:p>
        </w:tc>
      </w:tr>
      <w:tr w:rsidR="00C13C54" w14:paraId="1967AA1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49C929" w14:textId="77777777" w:rsidR="00C13C54" w:rsidRDefault="00C13C54" w:rsidP="006F2296">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B71D10" w14:textId="77777777" w:rsidR="00C13C54" w:rsidRDefault="00C13C54" w:rsidP="006F2296">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3E2A954"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86F666"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A77CB3" w14:textId="77777777" w:rsidR="00C13C54" w:rsidRDefault="00C13C54" w:rsidP="006F2296">
            <w:pPr>
              <w:pStyle w:val="TAC"/>
              <w:rPr>
                <w:lang w:eastAsia="zh-CN"/>
              </w:rPr>
            </w:pPr>
            <w:r>
              <w:rPr>
                <w:lang w:eastAsia="zh-CN"/>
              </w:rPr>
              <w:t>0</w:t>
            </w:r>
          </w:p>
        </w:tc>
      </w:tr>
      <w:tr w:rsidR="00C13C54" w14:paraId="2986978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F5A7CC"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31CB8"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E18FFE"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5DD23F"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57A5F5" w14:textId="77777777" w:rsidR="00C13C54" w:rsidRDefault="00C13C54" w:rsidP="006F2296">
            <w:pPr>
              <w:pStyle w:val="TAC"/>
              <w:rPr>
                <w:lang w:eastAsia="zh-CN"/>
              </w:rPr>
            </w:pPr>
          </w:p>
        </w:tc>
      </w:tr>
      <w:tr w:rsidR="00C13C54" w14:paraId="0B1A22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6EC7C4"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F281DE"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6D0F6C"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F559AF" w14:textId="77777777" w:rsidR="00C13C54" w:rsidRDefault="00C13C54" w:rsidP="006F2296">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7E51EF" w14:textId="77777777" w:rsidR="00C13C54" w:rsidRDefault="00C13C54" w:rsidP="006F2296">
            <w:pPr>
              <w:pStyle w:val="TAC"/>
              <w:rPr>
                <w:lang w:eastAsia="zh-CN"/>
              </w:rPr>
            </w:pPr>
          </w:p>
        </w:tc>
      </w:tr>
      <w:tr w:rsidR="00C13C54" w14:paraId="1C50A1D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BCB2E8" w14:textId="77777777" w:rsidR="00C13C54" w:rsidRDefault="00C13C54" w:rsidP="006F2296">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818D7" w14:textId="77777777" w:rsidR="00C13C54" w:rsidRDefault="00C13C54" w:rsidP="006F2296">
            <w:pPr>
              <w:pStyle w:val="TAL"/>
              <w:jc w:val="center"/>
              <w:rPr>
                <w:lang w:eastAsia="zh-CN"/>
              </w:rPr>
            </w:pPr>
            <w:r>
              <w:rPr>
                <w:lang w:eastAsia="zh-CN"/>
              </w:rPr>
              <w:t>CA_n1A-n77A</w:t>
            </w:r>
          </w:p>
          <w:p w14:paraId="5B4DD089" w14:textId="77777777" w:rsidR="00C13C54" w:rsidRDefault="00C13C54" w:rsidP="006F2296">
            <w:pPr>
              <w:pStyle w:val="TAL"/>
              <w:jc w:val="center"/>
              <w:rPr>
                <w:lang w:eastAsia="zh-CN"/>
              </w:rPr>
            </w:pPr>
            <w:r>
              <w:rPr>
                <w:lang w:eastAsia="zh-CN"/>
              </w:rPr>
              <w:t>CA_n1A-n257A</w:t>
            </w:r>
          </w:p>
          <w:p w14:paraId="53460F34" w14:textId="77777777" w:rsidR="00C13C54" w:rsidRDefault="00C13C54" w:rsidP="006F2296">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1C22C43"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28CF2B"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A093BE" w14:textId="77777777" w:rsidR="00C13C54" w:rsidRDefault="00C13C54" w:rsidP="006F2296">
            <w:pPr>
              <w:pStyle w:val="TAC"/>
              <w:rPr>
                <w:lang w:eastAsia="zh-CN"/>
              </w:rPr>
            </w:pPr>
            <w:r>
              <w:rPr>
                <w:lang w:eastAsia="zh-CN"/>
              </w:rPr>
              <w:t>0</w:t>
            </w:r>
          </w:p>
        </w:tc>
      </w:tr>
      <w:tr w:rsidR="00C13C54" w14:paraId="5D84CD3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5C6E78"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6DD7D"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6BF3D4"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75E9AD"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5926DA4" w14:textId="77777777" w:rsidR="00C13C54" w:rsidRDefault="00C13C54" w:rsidP="006F2296">
            <w:pPr>
              <w:pStyle w:val="TAC"/>
              <w:rPr>
                <w:lang w:eastAsia="zh-CN"/>
              </w:rPr>
            </w:pPr>
          </w:p>
        </w:tc>
      </w:tr>
      <w:tr w:rsidR="00C13C54" w14:paraId="25C5E2D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C2CB38"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FAFB50"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87E8FC"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01B282"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2A1072" w14:textId="77777777" w:rsidR="00C13C54" w:rsidRDefault="00C13C54" w:rsidP="006F2296">
            <w:pPr>
              <w:pStyle w:val="TAC"/>
              <w:rPr>
                <w:lang w:eastAsia="zh-CN"/>
              </w:rPr>
            </w:pPr>
          </w:p>
        </w:tc>
      </w:tr>
      <w:tr w:rsidR="00C13C54" w14:paraId="0FCD0F0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9C54DB" w14:textId="77777777" w:rsidR="00C13C54" w:rsidRDefault="00C13C54" w:rsidP="006F2296">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0F702DFA" w14:textId="77777777" w:rsidR="00C13C54" w:rsidRDefault="00C13C54" w:rsidP="006F2296">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DA0902F"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83609"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CDE4BD" w14:textId="77777777" w:rsidR="00C13C54" w:rsidRDefault="00C13C54" w:rsidP="006F2296">
            <w:pPr>
              <w:pStyle w:val="TAC"/>
              <w:rPr>
                <w:lang w:eastAsia="zh-CN"/>
              </w:rPr>
            </w:pPr>
            <w:r>
              <w:rPr>
                <w:lang w:eastAsia="zh-CN"/>
              </w:rPr>
              <w:t>0</w:t>
            </w:r>
          </w:p>
        </w:tc>
      </w:tr>
      <w:tr w:rsidR="00C13C54" w14:paraId="4F79B2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C6A715"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tcPr>
          <w:p w14:paraId="0804B02B" w14:textId="77777777" w:rsidR="00C13C54" w:rsidRDefault="00C13C54" w:rsidP="006F2296">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36E70570"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C86CC8"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F021F5B" w14:textId="77777777" w:rsidR="00C13C54" w:rsidRDefault="00C13C54" w:rsidP="006F2296">
            <w:pPr>
              <w:pStyle w:val="TAC"/>
              <w:rPr>
                <w:lang w:eastAsia="zh-CN"/>
              </w:rPr>
            </w:pPr>
          </w:p>
        </w:tc>
      </w:tr>
      <w:tr w:rsidR="00C13C54" w14:paraId="36DB8AA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C9C2FE"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94A39B3" w14:textId="77777777" w:rsidR="00C13C54" w:rsidRDefault="00C13C54" w:rsidP="006F2296">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2F948768"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1B7287" w14:textId="77777777" w:rsidR="00C13C54" w:rsidRDefault="00C13C54" w:rsidP="006F2296">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058566" w14:textId="77777777" w:rsidR="00C13C54" w:rsidRDefault="00C13C54" w:rsidP="006F2296">
            <w:pPr>
              <w:pStyle w:val="TAC"/>
              <w:rPr>
                <w:lang w:eastAsia="zh-CN"/>
              </w:rPr>
            </w:pPr>
          </w:p>
        </w:tc>
      </w:tr>
      <w:tr w:rsidR="00C13C54" w14:paraId="300898B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63C28D" w14:textId="77777777" w:rsidR="00C13C54" w:rsidRDefault="00C13C54" w:rsidP="006F2296">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12B5B6F" w14:textId="77777777" w:rsidR="00C13C54" w:rsidRDefault="00C13C54" w:rsidP="006F2296">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075FA4B8"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ECFD4"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B7DF91" w14:textId="77777777" w:rsidR="00C13C54" w:rsidRDefault="00C13C54" w:rsidP="006F2296">
            <w:pPr>
              <w:pStyle w:val="TAC"/>
              <w:rPr>
                <w:lang w:eastAsia="zh-CN"/>
              </w:rPr>
            </w:pPr>
            <w:r>
              <w:rPr>
                <w:lang w:eastAsia="zh-CN"/>
              </w:rPr>
              <w:t>0</w:t>
            </w:r>
          </w:p>
        </w:tc>
      </w:tr>
      <w:tr w:rsidR="00C13C54" w14:paraId="70A5169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D7728E"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5295C3"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48546C"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DB935E"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AB158B6" w14:textId="77777777" w:rsidR="00C13C54" w:rsidRDefault="00C13C54" w:rsidP="006F2296">
            <w:pPr>
              <w:pStyle w:val="TAC"/>
              <w:rPr>
                <w:lang w:eastAsia="zh-CN"/>
              </w:rPr>
            </w:pPr>
          </w:p>
        </w:tc>
      </w:tr>
      <w:tr w:rsidR="00C13C54" w14:paraId="563CEC6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612602"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FBCB35"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AF77BD"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914C12" w14:textId="77777777" w:rsidR="00C13C54" w:rsidRDefault="00C13C54" w:rsidP="006F2296">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205A81" w14:textId="77777777" w:rsidR="00C13C54" w:rsidRDefault="00C13C54" w:rsidP="006F2296">
            <w:pPr>
              <w:pStyle w:val="TAC"/>
              <w:rPr>
                <w:lang w:eastAsia="zh-CN"/>
              </w:rPr>
            </w:pPr>
          </w:p>
        </w:tc>
      </w:tr>
      <w:tr w:rsidR="00C13C54" w14:paraId="070446E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4596E2" w14:textId="77777777" w:rsidR="00C13C54" w:rsidRDefault="00C13C54" w:rsidP="006F2296">
            <w:pPr>
              <w:pStyle w:val="TAC"/>
            </w:pPr>
            <w:r>
              <w:rPr>
                <w:lang w:eastAsia="zh-CN"/>
              </w:rPr>
              <w:lastRenderedPageBreak/>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BA6525" w14:textId="77777777" w:rsidR="00C13C54" w:rsidRDefault="00C13C54" w:rsidP="006F2296">
            <w:pPr>
              <w:pStyle w:val="TAC"/>
              <w:rPr>
                <w:lang w:eastAsia="zh-CN"/>
              </w:rPr>
            </w:pPr>
            <w:r>
              <w:rPr>
                <w:lang w:eastAsia="zh-CN"/>
              </w:rPr>
              <w:t>CA_n1A-n77A</w:t>
            </w:r>
          </w:p>
          <w:p w14:paraId="3BC71ED3" w14:textId="77777777" w:rsidR="00C13C54" w:rsidRDefault="00C13C54" w:rsidP="006F2296">
            <w:pPr>
              <w:pStyle w:val="TAC"/>
              <w:rPr>
                <w:lang w:eastAsia="zh-CN"/>
              </w:rPr>
            </w:pPr>
            <w:r>
              <w:rPr>
                <w:lang w:eastAsia="zh-CN"/>
              </w:rPr>
              <w:t>CA_n1A-n257A/G/H/I</w:t>
            </w:r>
          </w:p>
          <w:p w14:paraId="60F64B15" w14:textId="77777777" w:rsidR="00C13C54" w:rsidRDefault="00C13C54" w:rsidP="006F2296">
            <w:pPr>
              <w:pStyle w:val="TAC"/>
              <w:rPr>
                <w:lang w:eastAsia="zh-CN"/>
              </w:rPr>
            </w:pPr>
            <w:r>
              <w:rPr>
                <w:lang w:eastAsia="zh-CN"/>
              </w:rPr>
              <w:t>CA_n77A-n257A/G/H/I</w:t>
            </w:r>
          </w:p>
          <w:p w14:paraId="63AB5AF0" w14:textId="77777777" w:rsidR="00C13C54" w:rsidRDefault="00C13C54" w:rsidP="006F2296">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CCA21F"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745F8C"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824100" w14:textId="77777777" w:rsidR="00C13C54" w:rsidRDefault="00C13C54" w:rsidP="006F2296">
            <w:pPr>
              <w:pStyle w:val="TAC"/>
              <w:rPr>
                <w:lang w:eastAsia="zh-CN"/>
              </w:rPr>
            </w:pPr>
            <w:r>
              <w:rPr>
                <w:lang w:eastAsia="zh-CN"/>
              </w:rPr>
              <w:t>0</w:t>
            </w:r>
          </w:p>
        </w:tc>
      </w:tr>
      <w:tr w:rsidR="00C13C54" w14:paraId="59A3F0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203A8C"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72DCA8"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880407"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0F6912"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13E99EE" w14:textId="77777777" w:rsidR="00C13C54" w:rsidRDefault="00C13C54" w:rsidP="006F2296">
            <w:pPr>
              <w:pStyle w:val="TAC"/>
              <w:rPr>
                <w:lang w:eastAsia="zh-CN"/>
              </w:rPr>
            </w:pPr>
          </w:p>
        </w:tc>
      </w:tr>
      <w:tr w:rsidR="00C13C54" w14:paraId="562102B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4A0E42"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1A9DC"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AE1305"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1C91B4" w14:textId="77777777" w:rsidR="00C13C54" w:rsidRDefault="00C13C54" w:rsidP="006F2296">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0E7165" w14:textId="77777777" w:rsidR="00C13C54" w:rsidRDefault="00C13C54" w:rsidP="006F2296">
            <w:pPr>
              <w:pStyle w:val="TAC"/>
              <w:rPr>
                <w:lang w:eastAsia="zh-CN"/>
              </w:rPr>
            </w:pPr>
          </w:p>
        </w:tc>
      </w:tr>
      <w:tr w:rsidR="00C13C54" w14:paraId="6E5992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71E3D9" w14:textId="77777777" w:rsidR="00C13C54" w:rsidRDefault="00C13C54" w:rsidP="006F2296">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ECC9A" w14:textId="77777777" w:rsidR="00C13C54" w:rsidRDefault="00C13C54" w:rsidP="006F2296">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33C28CE"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6403A"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0ABF4C" w14:textId="77777777" w:rsidR="00C13C54" w:rsidRDefault="00C13C54" w:rsidP="006F2296">
            <w:pPr>
              <w:pStyle w:val="TAC"/>
              <w:rPr>
                <w:lang w:eastAsia="zh-CN"/>
              </w:rPr>
            </w:pPr>
            <w:r>
              <w:rPr>
                <w:lang w:eastAsia="zh-CN"/>
              </w:rPr>
              <w:t>0</w:t>
            </w:r>
          </w:p>
        </w:tc>
      </w:tr>
      <w:tr w:rsidR="00C13C54" w14:paraId="7201056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50C5C2"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BFAAE0"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0B0F8B"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601BDD"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319DB5A" w14:textId="77777777" w:rsidR="00C13C54" w:rsidRDefault="00C13C54" w:rsidP="006F2296">
            <w:pPr>
              <w:pStyle w:val="TAC"/>
              <w:rPr>
                <w:lang w:eastAsia="zh-CN"/>
              </w:rPr>
            </w:pPr>
          </w:p>
        </w:tc>
      </w:tr>
      <w:tr w:rsidR="00C13C54" w14:paraId="541C13E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38337B"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1BB60D"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23C552"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55C843" w14:textId="77777777" w:rsidR="00C13C54" w:rsidRDefault="00C13C54" w:rsidP="006F2296">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F08B48" w14:textId="77777777" w:rsidR="00C13C54" w:rsidRDefault="00C13C54" w:rsidP="006F2296">
            <w:pPr>
              <w:pStyle w:val="TAC"/>
              <w:rPr>
                <w:lang w:eastAsia="zh-CN"/>
              </w:rPr>
            </w:pPr>
          </w:p>
        </w:tc>
      </w:tr>
      <w:tr w:rsidR="00C13C54" w14:paraId="7E31C41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359C4D" w14:textId="77777777" w:rsidR="00C13C54" w:rsidRDefault="00C13C54" w:rsidP="006F2296">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BA2611" w14:textId="77777777" w:rsidR="00C13C54" w:rsidRDefault="00C13C54" w:rsidP="006F2296">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B5329D3"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7860B7"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2316E3" w14:textId="77777777" w:rsidR="00C13C54" w:rsidRDefault="00C13C54" w:rsidP="006F2296">
            <w:pPr>
              <w:pStyle w:val="TAC"/>
              <w:rPr>
                <w:lang w:eastAsia="zh-CN"/>
              </w:rPr>
            </w:pPr>
            <w:r>
              <w:rPr>
                <w:lang w:eastAsia="zh-CN"/>
              </w:rPr>
              <w:t>0</w:t>
            </w:r>
          </w:p>
        </w:tc>
      </w:tr>
      <w:tr w:rsidR="00C13C54" w14:paraId="3636252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3CF7C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FA8181"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472780"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C33A3B"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49DD662" w14:textId="77777777" w:rsidR="00C13C54" w:rsidRDefault="00C13C54" w:rsidP="006F2296">
            <w:pPr>
              <w:pStyle w:val="TAC"/>
              <w:rPr>
                <w:lang w:eastAsia="zh-CN"/>
              </w:rPr>
            </w:pPr>
          </w:p>
        </w:tc>
      </w:tr>
      <w:tr w:rsidR="00C13C54" w14:paraId="07C10B8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3B06F4"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869FAD"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A86BF1"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41C9F4" w14:textId="77777777" w:rsidR="00C13C54" w:rsidRDefault="00C13C54" w:rsidP="006F2296">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ED6178" w14:textId="77777777" w:rsidR="00C13C54" w:rsidRDefault="00C13C54" w:rsidP="006F2296">
            <w:pPr>
              <w:pStyle w:val="TAC"/>
              <w:rPr>
                <w:lang w:eastAsia="zh-CN"/>
              </w:rPr>
            </w:pPr>
          </w:p>
        </w:tc>
      </w:tr>
      <w:tr w:rsidR="00C13C54" w14:paraId="18DDF6E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E489E6" w14:textId="77777777" w:rsidR="00C13C54" w:rsidRDefault="00C13C54" w:rsidP="006F2296">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AEB16" w14:textId="77777777" w:rsidR="00C13C54" w:rsidRDefault="00C13C54" w:rsidP="006F2296">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9697D1E"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F19E5F"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557E61" w14:textId="77777777" w:rsidR="00C13C54" w:rsidRDefault="00C13C54" w:rsidP="006F2296">
            <w:pPr>
              <w:pStyle w:val="TAC"/>
              <w:rPr>
                <w:lang w:eastAsia="zh-CN"/>
              </w:rPr>
            </w:pPr>
            <w:r>
              <w:rPr>
                <w:lang w:eastAsia="zh-CN"/>
              </w:rPr>
              <w:t>0</w:t>
            </w:r>
          </w:p>
        </w:tc>
      </w:tr>
      <w:tr w:rsidR="00C13C54" w14:paraId="41FA63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54CC9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396ED5"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5DC124"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C73ACE"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D279135" w14:textId="77777777" w:rsidR="00C13C54" w:rsidRDefault="00C13C54" w:rsidP="006F2296">
            <w:pPr>
              <w:pStyle w:val="TAC"/>
              <w:rPr>
                <w:lang w:eastAsia="zh-CN"/>
              </w:rPr>
            </w:pPr>
          </w:p>
        </w:tc>
      </w:tr>
      <w:tr w:rsidR="00C13C54" w14:paraId="5D48189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D02591"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3E0D74"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971CEA"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3D2DEE" w14:textId="77777777" w:rsidR="00C13C54" w:rsidRDefault="00C13C54" w:rsidP="006F2296">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17ACAC" w14:textId="77777777" w:rsidR="00C13C54" w:rsidRDefault="00C13C54" w:rsidP="006F2296">
            <w:pPr>
              <w:pStyle w:val="TAC"/>
              <w:rPr>
                <w:lang w:eastAsia="zh-CN"/>
              </w:rPr>
            </w:pPr>
          </w:p>
        </w:tc>
      </w:tr>
      <w:tr w:rsidR="00C13C54" w14:paraId="2FF2B4A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E3B44B" w14:textId="77777777" w:rsidR="00C13C54" w:rsidRDefault="00C13C54" w:rsidP="006F2296">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86283" w14:textId="77777777" w:rsidR="00C13C54" w:rsidRDefault="00C13C54" w:rsidP="006F2296">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637F716"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0EC302"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5C1085" w14:textId="77777777" w:rsidR="00C13C54" w:rsidRDefault="00C13C54" w:rsidP="006F2296">
            <w:pPr>
              <w:pStyle w:val="TAC"/>
              <w:rPr>
                <w:lang w:eastAsia="zh-CN"/>
              </w:rPr>
            </w:pPr>
            <w:r>
              <w:rPr>
                <w:lang w:eastAsia="zh-CN"/>
              </w:rPr>
              <w:t>0</w:t>
            </w:r>
          </w:p>
        </w:tc>
      </w:tr>
      <w:tr w:rsidR="00C13C54" w14:paraId="15BC7EB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085710"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00BABC"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08816E"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5A4F93" w14:textId="77777777" w:rsidR="00C13C54" w:rsidRDefault="00C13C54" w:rsidP="006F2296">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3AB828E" w14:textId="77777777" w:rsidR="00C13C54" w:rsidRDefault="00C13C54" w:rsidP="006F2296">
            <w:pPr>
              <w:pStyle w:val="TAC"/>
              <w:rPr>
                <w:lang w:eastAsia="zh-CN"/>
              </w:rPr>
            </w:pPr>
          </w:p>
        </w:tc>
      </w:tr>
      <w:tr w:rsidR="00C13C54" w14:paraId="3BB434D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561981"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1D60B3"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13902A"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8E6CA1" w14:textId="77777777" w:rsidR="00C13C54" w:rsidRDefault="00C13C54" w:rsidP="006F2296">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EA405E" w14:textId="77777777" w:rsidR="00C13C54" w:rsidRDefault="00C13C54" w:rsidP="006F2296">
            <w:pPr>
              <w:pStyle w:val="TAC"/>
              <w:rPr>
                <w:lang w:eastAsia="zh-CN"/>
              </w:rPr>
            </w:pPr>
          </w:p>
        </w:tc>
      </w:tr>
      <w:tr w:rsidR="00C13C54" w14:paraId="0B069A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B5CA62E" w14:textId="77777777" w:rsidR="00C13C54" w:rsidRDefault="00C13C54" w:rsidP="006F2296">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FE668" w14:textId="77777777" w:rsidR="00C13C54" w:rsidRDefault="00C13C54" w:rsidP="006F2296">
            <w:pPr>
              <w:pStyle w:val="TAL"/>
              <w:jc w:val="center"/>
              <w:rPr>
                <w:lang w:eastAsia="zh-CN"/>
              </w:rPr>
            </w:pPr>
            <w:r>
              <w:rPr>
                <w:lang w:eastAsia="zh-CN"/>
              </w:rPr>
              <w:t>CA_n1A-n77A</w:t>
            </w:r>
          </w:p>
          <w:p w14:paraId="061730BA" w14:textId="77777777" w:rsidR="00C13C54" w:rsidRDefault="00C13C54" w:rsidP="006F2296">
            <w:pPr>
              <w:pStyle w:val="TAL"/>
              <w:jc w:val="center"/>
              <w:rPr>
                <w:lang w:eastAsia="zh-CN"/>
              </w:rPr>
            </w:pPr>
            <w:r>
              <w:rPr>
                <w:lang w:eastAsia="zh-CN"/>
              </w:rPr>
              <w:t>CA_n1A-n257A</w:t>
            </w:r>
          </w:p>
          <w:p w14:paraId="42B4F64F" w14:textId="77777777" w:rsidR="00C13C54" w:rsidRDefault="00C13C54" w:rsidP="006F2296">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35A0B05"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657BE3" w14:textId="77777777" w:rsidR="00C13C54" w:rsidRDefault="00C13C54" w:rsidP="006F2296">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4E685D" w14:textId="77777777" w:rsidR="00C13C54" w:rsidRDefault="00C13C54" w:rsidP="006F2296">
            <w:pPr>
              <w:pStyle w:val="TAC"/>
              <w:rPr>
                <w:lang w:eastAsia="zh-CN"/>
              </w:rPr>
            </w:pPr>
            <w:r>
              <w:rPr>
                <w:lang w:eastAsia="zh-CN"/>
              </w:rPr>
              <w:t>0</w:t>
            </w:r>
          </w:p>
        </w:tc>
      </w:tr>
      <w:tr w:rsidR="00C13C54" w14:paraId="2E3316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76C2919"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715A08"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97B65B"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B858A" w14:textId="77777777" w:rsidR="00C13C54" w:rsidRDefault="00C13C54" w:rsidP="006F2296">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77F0017" w14:textId="77777777" w:rsidR="00C13C54" w:rsidRDefault="00C13C54" w:rsidP="006F2296">
            <w:pPr>
              <w:pStyle w:val="TAC"/>
              <w:rPr>
                <w:lang w:eastAsia="zh-CN"/>
              </w:rPr>
            </w:pPr>
          </w:p>
        </w:tc>
      </w:tr>
      <w:tr w:rsidR="00C13C54" w14:paraId="06247B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8FA882C"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46F433"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1317E0"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87D3ED" w14:textId="77777777" w:rsidR="00C13C54" w:rsidRDefault="00C13C54" w:rsidP="006F2296">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DA05FC" w14:textId="77777777" w:rsidR="00C13C54" w:rsidRDefault="00C13C54" w:rsidP="006F2296">
            <w:pPr>
              <w:pStyle w:val="TAC"/>
              <w:rPr>
                <w:lang w:eastAsia="zh-CN"/>
              </w:rPr>
            </w:pPr>
          </w:p>
        </w:tc>
      </w:tr>
      <w:tr w:rsidR="00C13C54" w14:paraId="5D341A1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09167C8" w14:textId="77777777" w:rsidR="00C13C54" w:rsidRDefault="00C13C54" w:rsidP="006F2296">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25473721" w14:textId="77777777" w:rsidR="00C13C54" w:rsidRDefault="00C13C54" w:rsidP="006F2296">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381AADCD"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8A6FE1" w14:textId="77777777" w:rsidR="00C13C54" w:rsidRDefault="00C13C54" w:rsidP="006F2296">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F305D8" w14:textId="77777777" w:rsidR="00C13C54" w:rsidRDefault="00C13C54" w:rsidP="006F2296">
            <w:pPr>
              <w:pStyle w:val="TAC"/>
              <w:rPr>
                <w:lang w:eastAsia="zh-CN"/>
              </w:rPr>
            </w:pPr>
            <w:r>
              <w:rPr>
                <w:lang w:eastAsia="zh-CN"/>
              </w:rPr>
              <w:t>0</w:t>
            </w:r>
          </w:p>
        </w:tc>
      </w:tr>
      <w:tr w:rsidR="00C13C54" w14:paraId="09AB439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2D9D06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tcPr>
          <w:p w14:paraId="691CD668" w14:textId="77777777" w:rsidR="00C13C54" w:rsidRDefault="00C13C54" w:rsidP="006F2296">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125A4F91"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AB23DA" w14:textId="77777777" w:rsidR="00C13C54" w:rsidRDefault="00C13C54" w:rsidP="006F2296">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198B2230" w14:textId="77777777" w:rsidR="00C13C54" w:rsidRDefault="00C13C54" w:rsidP="006F2296">
            <w:pPr>
              <w:pStyle w:val="TAC"/>
              <w:rPr>
                <w:lang w:eastAsia="zh-CN"/>
              </w:rPr>
            </w:pPr>
          </w:p>
        </w:tc>
      </w:tr>
      <w:tr w:rsidR="00C13C54" w14:paraId="3745B6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A4BA0AA"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25F59D3" w14:textId="77777777" w:rsidR="00C13C54" w:rsidRDefault="00C13C54" w:rsidP="006F2296">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6F05B2BD"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A6FA9D" w14:textId="77777777" w:rsidR="00C13C54" w:rsidRDefault="00C13C54" w:rsidP="006F2296">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E93FE9" w14:textId="77777777" w:rsidR="00C13C54" w:rsidRDefault="00C13C54" w:rsidP="006F2296">
            <w:pPr>
              <w:pStyle w:val="TAC"/>
              <w:rPr>
                <w:lang w:eastAsia="zh-CN"/>
              </w:rPr>
            </w:pPr>
          </w:p>
        </w:tc>
      </w:tr>
      <w:tr w:rsidR="00C13C54" w14:paraId="206C02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878D7BA" w14:textId="77777777" w:rsidR="00C13C54" w:rsidRDefault="00C13C54" w:rsidP="006F2296">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1EF8BD42" w14:textId="77777777" w:rsidR="00C13C54" w:rsidRDefault="00C13C54" w:rsidP="006F2296">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78159C7"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5E081A" w14:textId="77777777" w:rsidR="00C13C54" w:rsidRDefault="00C13C54" w:rsidP="006F2296">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699AFF" w14:textId="77777777" w:rsidR="00C13C54" w:rsidRDefault="00C13C54" w:rsidP="006F2296">
            <w:pPr>
              <w:pStyle w:val="TAC"/>
              <w:rPr>
                <w:lang w:eastAsia="zh-CN"/>
              </w:rPr>
            </w:pPr>
            <w:r>
              <w:rPr>
                <w:lang w:eastAsia="zh-CN"/>
              </w:rPr>
              <w:t>0</w:t>
            </w:r>
          </w:p>
        </w:tc>
      </w:tr>
      <w:tr w:rsidR="00C13C54" w14:paraId="1EAFA6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6AA4F41F"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tcPr>
          <w:p w14:paraId="553626C5" w14:textId="77777777" w:rsidR="00C13C54" w:rsidRDefault="00C13C54" w:rsidP="006F2296">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197A47C8"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2092EF" w14:textId="77777777" w:rsidR="00C13C54" w:rsidRDefault="00C13C54" w:rsidP="006F2296">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13B1950C" w14:textId="77777777" w:rsidR="00C13C54" w:rsidRDefault="00C13C54" w:rsidP="006F2296">
            <w:pPr>
              <w:pStyle w:val="TAC"/>
              <w:rPr>
                <w:lang w:eastAsia="zh-CN"/>
              </w:rPr>
            </w:pPr>
          </w:p>
        </w:tc>
      </w:tr>
      <w:tr w:rsidR="00C13C54" w14:paraId="75C7704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380717E"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18ED5A7"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A72A34"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0AF21F" w14:textId="77777777" w:rsidR="00C13C54" w:rsidRDefault="00C13C54" w:rsidP="006F2296">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F75D69" w14:textId="77777777" w:rsidR="00C13C54" w:rsidRDefault="00C13C54" w:rsidP="006F2296">
            <w:pPr>
              <w:pStyle w:val="TAC"/>
              <w:rPr>
                <w:lang w:eastAsia="zh-CN"/>
              </w:rPr>
            </w:pPr>
          </w:p>
        </w:tc>
      </w:tr>
      <w:tr w:rsidR="00C13C54" w14:paraId="6C0A9A1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7F2BBD57" w14:textId="77777777" w:rsidR="00C13C54" w:rsidRDefault="00C13C54" w:rsidP="006F2296">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4C0BB98D" w14:textId="77777777" w:rsidR="00C13C54" w:rsidRDefault="00C13C54" w:rsidP="006F2296">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DA354E"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3BDE6E" w14:textId="77777777" w:rsidR="00C13C54" w:rsidRDefault="00C13C54" w:rsidP="006F2296">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D10DC9" w14:textId="77777777" w:rsidR="00C13C54" w:rsidRDefault="00C13C54" w:rsidP="006F2296">
            <w:pPr>
              <w:pStyle w:val="TAC"/>
              <w:rPr>
                <w:lang w:eastAsia="zh-CN"/>
              </w:rPr>
            </w:pPr>
            <w:r>
              <w:rPr>
                <w:lang w:eastAsia="zh-CN"/>
              </w:rPr>
              <w:t>0</w:t>
            </w:r>
          </w:p>
        </w:tc>
      </w:tr>
      <w:tr w:rsidR="00C13C54" w14:paraId="43A1997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C6DF96"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tcPr>
          <w:p w14:paraId="017C7F59" w14:textId="77777777" w:rsidR="00C13C54" w:rsidRDefault="00C13C54" w:rsidP="006F2296">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02E2491" w14:textId="77777777" w:rsidR="00C13C54" w:rsidRDefault="00C13C54" w:rsidP="006F2296">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3DA11A" w14:textId="77777777" w:rsidR="00C13C54" w:rsidRDefault="00C13C54" w:rsidP="006F2296">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85A19EE" w14:textId="77777777" w:rsidR="00C13C54" w:rsidRDefault="00C13C54" w:rsidP="006F2296">
            <w:pPr>
              <w:pStyle w:val="TAC"/>
              <w:rPr>
                <w:lang w:eastAsia="zh-CN"/>
              </w:rPr>
            </w:pPr>
          </w:p>
        </w:tc>
      </w:tr>
      <w:tr w:rsidR="00C13C54" w14:paraId="23AE2F9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8A2049"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3055C20" w14:textId="77777777" w:rsidR="00C13C54" w:rsidRDefault="00C13C54" w:rsidP="006F2296">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6FABF5AA" w14:textId="77777777" w:rsidR="00C13C54" w:rsidRDefault="00C13C54" w:rsidP="006F2296">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FC63E2" w14:textId="77777777" w:rsidR="00C13C54" w:rsidRDefault="00C13C54" w:rsidP="006F2296">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90A8F3" w14:textId="77777777" w:rsidR="00C13C54" w:rsidRDefault="00C13C54" w:rsidP="006F2296">
            <w:pPr>
              <w:pStyle w:val="TAC"/>
              <w:rPr>
                <w:lang w:eastAsia="zh-CN"/>
              </w:rPr>
            </w:pPr>
          </w:p>
        </w:tc>
      </w:tr>
      <w:tr w:rsidR="00C13C54" w14:paraId="4BAC527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63BDD7" w14:textId="77777777" w:rsidR="00C13C54" w:rsidRDefault="00C13C54" w:rsidP="006F2296">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6DE16" w14:textId="77777777" w:rsidR="00C13C54" w:rsidRDefault="00C13C54" w:rsidP="006F2296">
            <w:pPr>
              <w:pStyle w:val="TAL"/>
              <w:jc w:val="center"/>
            </w:pPr>
            <w:r>
              <w:t>CA_n1A-n78A</w:t>
            </w:r>
          </w:p>
          <w:p w14:paraId="7032CAEE" w14:textId="77777777" w:rsidR="00C13C54" w:rsidRDefault="00C13C54" w:rsidP="006F2296">
            <w:pPr>
              <w:pStyle w:val="TAL"/>
              <w:jc w:val="center"/>
            </w:pPr>
            <w:r>
              <w:t>CA_n1A-n257A</w:t>
            </w:r>
          </w:p>
          <w:p w14:paraId="679FFD9A" w14:textId="77777777" w:rsidR="00C13C54" w:rsidRDefault="00C13C54" w:rsidP="006F2296">
            <w:pPr>
              <w:pStyle w:val="TAC"/>
            </w:pPr>
            <w:r>
              <w:t>CA_n78A-n257A</w:t>
            </w:r>
          </w:p>
        </w:tc>
        <w:tc>
          <w:tcPr>
            <w:tcW w:w="1144" w:type="dxa"/>
            <w:tcBorders>
              <w:left w:val="single" w:sz="4" w:space="0" w:color="auto"/>
              <w:right w:val="single" w:sz="4" w:space="0" w:color="auto"/>
            </w:tcBorders>
            <w:vAlign w:val="center"/>
          </w:tcPr>
          <w:p w14:paraId="7FD0E192" w14:textId="77777777" w:rsidR="00C13C54" w:rsidRDefault="00C13C54" w:rsidP="006F2296">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6A9C12"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F22619" w14:textId="77777777" w:rsidR="00C13C54" w:rsidRDefault="00C13C54" w:rsidP="006F2296">
            <w:pPr>
              <w:pStyle w:val="TAC"/>
            </w:pPr>
            <w:r>
              <w:t>0</w:t>
            </w:r>
          </w:p>
        </w:tc>
      </w:tr>
      <w:tr w:rsidR="00C13C54" w14:paraId="6AC3EB2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E480B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2AAC05"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611616DA" w14:textId="77777777" w:rsidR="00C13C54" w:rsidRDefault="00C13C54" w:rsidP="006F2296">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779DA3"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E73408" w14:textId="77777777" w:rsidR="00C13C54" w:rsidRDefault="00C13C54" w:rsidP="006F2296">
            <w:pPr>
              <w:pStyle w:val="TAC"/>
              <w:rPr>
                <w:lang w:eastAsia="zh-CN"/>
              </w:rPr>
            </w:pPr>
          </w:p>
        </w:tc>
      </w:tr>
      <w:tr w:rsidR="00C13C54" w14:paraId="0B500FB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200AC1"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49900A"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6A27A845" w14:textId="77777777" w:rsidR="00C13C54" w:rsidRDefault="00C13C54" w:rsidP="006F2296">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6F5AB4"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F753A0" w14:textId="77777777" w:rsidR="00C13C54" w:rsidRDefault="00C13C54" w:rsidP="006F2296">
            <w:pPr>
              <w:pStyle w:val="TAC"/>
              <w:rPr>
                <w:lang w:eastAsia="zh-CN"/>
              </w:rPr>
            </w:pPr>
          </w:p>
        </w:tc>
      </w:tr>
      <w:tr w:rsidR="00C13C54" w14:paraId="26522527" w14:textId="77777777" w:rsidTr="008A51A1">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1977E395" w14:textId="77777777" w:rsidR="00C13C54" w:rsidRDefault="00C13C54" w:rsidP="006F2296">
            <w:pPr>
              <w:pStyle w:val="TAC"/>
              <w:rPr>
                <w:lang w:eastAsia="zh-CN"/>
              </w:rPr>
            </w:pPr>
            <w:r>
              <w:t>CA_n1A-n78A-n257</w:t>
            </w:r>
            <w:r>
              <w:rPr>
                <w:rFonts w:hint="eastAsia"/>
                <w:lang w:eastAsia="zh-CN"/>
              </w:rPr>
              <w:t>D</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7628786" w14:textId="77777777" w:rsidR="00C13C54" w:rsidRDefault="00C13C54" w:rsidP="006F2296">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09F5E298"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029C90" w14:textId="77777777" w:rsidR="00C13C54" w:rsidRDefault="00C13C54" w:rsidP="006F2296">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343D14C2" w14:textId="77777777" w:rsidR="00C13C54" w:rsidRDefault="00C13C54" w:rsidP="006F2296">
            <w:pPr>
              <w:pStyle w:val="TAC"/>
              <w:rPr>
                <w:lang w:eastAsia="zh-CN"/>
              </w:rPr>
            </w:pPr>
            <w:r>
              <w:rPr>
                <w:lang w:eastAsia="zh-CN"/>
              </w:rPr>
              <w:t>0</w:t>
            </w:r>
          </w:p>
        </w:tc>
      </w:tr>
      <w:tr w:rsidR="00C13C54" w14:paraId="342278E2" w14:textId="77777777" w:rsidTr="008A51A1">
        <w:trPr>
          <w:trHeight w:val="187"/>
          <w:jc w:val="center"/>
        </w:trPr>
        <w:tc>
          <w:tcPr>
            <w:tcW w:w="2534" w:type="dxa"/>
            <w:gridSpan w:val="2"/>
            <w:vMerge/>
            <w:tcBorders>
              <w:left w:val="single" w:sz="4" w:space="0" w:color="auto"/>
              <w:right w:val="single" w:sz="4" w:space="0" w:color="auto"/>
            </w:tcBorders>
            <w:shd w:val="clear" w:color="auto" w:fill="auto"/>
            <w:vAlign w:val="center"/>
          </w:tcPr>
          <w:p w14:paraId="3868185E" w14:textId="77777777" w:rsidR="00C13C54" w:rsidRDefault="00C13C54" w:rsidP="006F2296">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0C7BA7C4"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7EDFC6F7"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E0FDD8" w14:textId="77777777" w:rsidR="00C13C54" w:rsidRDefault="00C13C54" w:rsidP="006F2296">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77773B14" w14:textId="77777777" w:rsidR="00C13C54" w:rsidRDefault="00C13C54" w:rsidP="006F2296">
            <w:pPr>
              <w:pStyle w:val="TAC"/>
              <w:rPr>
                <w:lang w:eastAsia="zh-CN"/>
              </w:rPr>
            </w:pPr>
          </w:p>
        </w:tc>
      </w:tr>
      <w:tr w:rsidR="00C13C54" w14:paraId="265A2D53" w14:textId="77777777" w:rsidTr="008A51A1">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29845171" w14:textId="77777777" w:rsidR="00C13C54" w:rsidRDefault="00C13C54" w:rsidP="006F2296">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4351FA3"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150B83EA" w14:textId="77777777" w:rsidR="00C13C54" w:rsidRDefault="00C13C54" w:rsidP="006F2296">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D0575C" w14:textId="77777777" w:rsidR="00C13C54" w:rsidRDefault="00C13C54" w:rsidP="006F2296">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4B45CD5" w14:textId="77777777" w:rsidR="00C13C54" w:rsidRDefault="00C13C54" w:rsidP="006F2296">
            <w:pPr>
              <w:pStyle w:val="TAC"/>
              <w:rPr>
                <w:lang w:eastAsia="zh-CN"/>
              </w:rPr>
            </w:pPr>
          </w:p>
        </w:tc>
      </w:tr>
      <w:tr w:rsidR="00C13C54" w14:paraId="561308C6" w14:textId="77777777" w:rsidTr="008A51A1">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6C8989BD" w14:textId="77777777" w:rsidR="00C13C54" w:rsidRDefault="00C13C54" w:rsidP="006F2296">
            <w:pPr>
              <w:pStyle w:val="TAC"/>
              <w:rPr>
                <w:lang w:eastAsia="zh-CN"/>
              </w:rPr>
            </w:pPr>
            <w:r>
              <w:t>CA_n1A-n78A-n257E</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73760786" w14:textId="77777777" w:rsidR="00C13C54" w:rsidRDefault="00C13C54" w:rsidP="006F2296">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120BA73A"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1B262C" w14:textId="77777777" w:rsidR="00C13C54" w:rsidRDefault="00C13C54" w:rsidP="006F2296">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0094587B" w14:textId="77777777" w:rsidR="00C13C54" w:rsidRDefault="00C13C54" w:rsidP="006F2296">
            <w:pPr>
              <w:pStyle w:val="TAC"/>
              <w:rPr>
                <w:lang w:eastAsia="zh-CN"/>
              </w:rPr>
            </w:pPr>
            <w:r>
              <w:rPr>
                <w:lang w:eastAsia="zh-CN"/>
              </w:rPr>
              <w:t>0</w:t>
            </w:r>
          </w:p>
        </w:tc>
      </w:tr>
      <w:tr w:rsidR="00C13C54" w14:paraId="479179DF" w14:textId="77777777" w:rsidTr="008A51A1">
        <w:trPr>
          <w:trHeight w:val="187"/>
          <w:jc w:val="center"/>
        </w:trPr>
        <w:tc>
          <w:tcPr>
            <w:tcW w:w="2534" w:type="dxa"/>
            <w:gridSpan w:val="2"/>
            <w:vMerge/>
            <w:tcBorders>
              <w:left w:val="single" w:sz="4" w:space="0" w:color="auto"/>
              <w:right w:val="single" w:sz="4" w:space="0" w:color="auto"/>
            </w:tcBorders>
            <w:shd w:val="clear" w:color="auto" w:fill="auto"/>
            <w:vAlign w:val="center"/>
          </w:tcPr>
          <w:p w14:paraId="33448692" w14:textId="77777777" w:rsidR="00C13C54" w:rsidRDefault="00C13C54" w:rsidP="006F2296">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66EB70E5"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7156E392"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6544D6" w14:textId="77777777" w:rsidR="00C13C54" w:rsidRDefault="00C13C54" w:rsidP="006F2296">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10E95B1" w14:textId="77777777" w:rsidR="00C13C54" w:rsidRDefault="00C13C54" w:rsidP="006F2296">
            <w:pPr>
              <w:pStyle w:val="TAC"/>
              <w:rPr>
                <w:lang w:eastAsia="zh-CN"/>
              </w:rPr>
            </w:pPr>
          </w:p>
        </w:tc>
      </w:tr>
      <w:tr w:rsidR="00C13C54" w14:paraId="06CD15C8" w14:textId="77777777" w:rsidTr="008A51A1">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32FD404C" w14:textId="77777777" w:rsidR="00C13C54" w:rsidRDefault="00C13C54" w:rsidP="006F2296">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89866BF"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49AA7DA2" w14:textId="77777777" w:rsidR="00C13C54" w:rsidRDefault="00C13C54" w:rsidP="006F2296">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A29E4C" w14:textId="77777777" w:rsidR="00C13C54" w:rsidRDefault="00C13C54" w:rsidP="006F2296">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759F9968" w14:textId="77777777" w:rsidR="00C13C54" w:rsidRDefault="00C13C54" w:rsidP="006F2296">
            <w:pPr>
              <w:pStyle w:val="TAC"/>
              <w:rPr>
                <w:lang w:eastAsia="zh-CN"/>
              </w:rPr>
            </w:pPr>
          </w:p>
        </w:tc>
      </w:tr>
      <w:tr w:rsidR="00C13C54" w14:paraId="1DC48F25" w14:textId="77777777" w:rsidTr="008A51A1">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04C95BD2" w14:textId="77777777" w:rsidR="00C13C54" w:rsidRDefault="00C13C54" w:rsidP="006F2296">
            <w:pPr>
              <w:pStyle w:val="TAC"/>
              <w:rPr>
                <w:lang w:eastAsia="zh-CN"/>
              </w:rPr>
            </w:pPr>
            <w:r>
              <w:t>CA_n1A-n78A-n257F</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3BD449AD" w14:textId="77777777" w:rsidR="00C13C54" w:rsidRDefault="00C13C54" w:rsidP="006F2296">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5A1B4923"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D1B501" w14:textId="77777777" w:rsidR="00C13C54" w:rsidRDefault="00C13C54" w:rsidP="006F2296">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7F19D9C6" w14:textId="77777777" w:rsidR="00C13C54" w:rsidRDefault="00C13C54" w:rsidP="006F2296">
            <w:pPr>
              <w:pStyle w:val="TAC"/>
              <w:rPr>
                <w:lang w:eastAsia="zh-CN"/>
              </w:rPr>
            </w:pPr>
            <w:r>
              <w:rPr>
                <w:lang w:eastAsia="zh-CN"/>
              </w:rPr>
              <w:t>0</w:t>
            </w:r>
          </w:p>
        </w:tc>
      </w:tr>
      <w:tr w:rsidR="00C13C54" w14:paraId="648E2743" w14:textId="77777777" w:rsidTr="008A51A1">
        <w:trPr>
          <w:trHeight w:val="187"/>
          <w:jc w:val="center"/>
        </w:trPr>
        <w:tc>
          <w:tcPr>
            <w:tcW w:w="2534" w:type="dxa"/>
            <w:gridSpan w:val="2"/>
            <w:vMerge/>
            <w:tcBorders>
              <w:left w:val="single" w:sz="4" w:space="0" w:color="auto"/>
              <w:right w:val="single" w:sz="4" w:space="0" w:color="auto"/>
            </w:tcBorders>
            <w:shd w:val="clear" w:color="auto" w:fill="auto"/>
            <w:vAlign w:val="center"/>
          </w:tcPr>
          <w:p w14:paraId="18B44EFE" w14:textId="77777777" w:rsidR="00C13C54" w:rsidRDefault="00C13C54" w:rsidP="006F2296">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584723DD"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3C37BAF7"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0C5BDD" w14:textId="77777777" w:rsidR="00C13C54" w:rsidRDefault="00C13C54" w:rsidP="006F2296">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122D07BA" w14:textId="77777777" w:rsidR="00C13C54" w:rsidRDefault="00C13C54" w:rsidP="006F2296">
            <w:pPr>
              <w:pStyle w:val="TAC"/>
              <w:rPr>
                <w:lang w:eastAsia="zh-CN"/>
              </w:rPr>
            </w:pPr>
          </w:p>
        </w:tc>
      </w:tr>
      <w:tr w:rsidR="00C13C54" w14:paraId="45520A7E" w14:textId="77777777" w:rsidTr="008A51A1">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3C851420" w14:textId="77777777" w:rsidR="00C13C54" w:rsidRDefault="00C13C54" w:rsidP="006F2296">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861E0D9" w14:textId="77777777" w:rsidR="00C13C54" w:rsidRDefault="00C13C54" w:rsidP="006F2296">
            <w:pPr>
              <w:pStyle w:val="TAL"/>
              <w:jc w:val="center"/>
              <w:rPr>
                <w:lang w:eastAsia="zh-CN"/>
              </w:rPr>
            </w:pPr>
          </w:p>
        </w:tc>
        <w:tc>
          <w:tcPr>
            <w:tcW w:w="1144" w:type="dxa"/>
            <w:tcBorders>
              <w:left w:val="single" w:sz="4" w:space="0" w:color="auto"/>
              <w:right w:val="single" w:sz="4" w:space="0" w:color="auto"/>
            </w:tcBorders>
            <w:vAlign w:val="center"/>
          </w:tcPr>
          <w:p w14:paraId="3DFBBAC6" w14:textId="77777777" w:rsidR="00C13C54" w:rsidRDefault="00C13C54" w:rsidP="006F2296">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3924E1" w14:textId="77777777" w:rsidR="00C13C54" w:rsidRDefault="00C13C54" w:rsidP="006F2296">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1448BB9C" w14:textId="77777777" w:rsidR="00C13C54" w:rsidRDefault="00C13C54" w:rsidP="006F2296">
            <w:pPr>
              <w:pStyle w:val="TAC"/>
              <w:rPr>
                <w:lang w:eastAsia="zh-CN"/>
              </w:rPr>
            </w:pPr>
          </w:p>
        </w:tc>
      </w:tr>
      <w:tr w:rsidR="00C13C54" w14:paraId="798B66F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694DCD" w14:textId="77777777" w:rsidR="00C13C54" w:rsidRDefault="00C13C54" w:rsidP="006F2296">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DA9CFF" w14:textId="77777777" w:rsidR="00C13C54" w:rsidRDefault="00C13C54" w:rsidP="006F2296">
            <w:pPr>
              <w:pStyle w:val="TAL"/>
              <w:jc w:val="center"/>
              <w:rPr>
                <w:lang w:eastAsia="zh-CN"/>
              </w:rPr>
            </w:pPr>
            <w:r>
              <w:rPr>
                <w:lang w:eastAsia="zh-CN"/>
              </w:rPr>
              <w:t>CA_n257G</w:t>
            </w:r>
          </w:p>
          <w:p w14:paraId="66C5AF49" w14:textId="77777777" w:rsidR="00C13C54" w:rsidRDefault="00C13C54" w:rsidP="006F2296">
            <w:pPr>
              <w:pStyle w:val="TAL"/>
              <w:jc w:val="center"/>
              <w:rPr>
                <w:lang w:eastAsia="zh-CN"/>
              </w:rPr>
            </w:pPr>
            <w:r>
              <w:rPr>
                <w:lang w:eastAsia="zh-CN"/>
              </w:rPr>
              <w:t>CA_n1A-n78A</w:t>
            </w:r>
          </w:p>
          <w:p w14:paraId="48E27CC1" w14:textId="77777777" w:rsidR="00C13C54" w:rsidRDefault="00C13C54" w:rsidP="006F2296">
            <w:pPr>
              <w:pStyle w:val="TAL"/>
              <w:jc w:val="center"/>
              <w:rPr>
                <w:lang w:eastAsia="zh-CN"/>
              </w:rPr>
            </w:pPr>
            <w:r>
              <w:rPr>
                <w:lang w:eastAsia="zh-CN"/>
              </w:rPr>
              <w:t>CA_n1A-n257A/G</w:t>
            </w:r>
          </w:p>
          <w:p w14:paraId="33D8CDE8" w14:textId="77777777" w:rsidR="00C13C54" w:rsidRDefault="00C13C54" w:rsidP="006F2296">
            <w:pPr>
              <w:pStyle w:val="TAL"/>
              <w:jc w:val="center"/>
              <w:rPr>
                <w:lang w:eastAsia="zh-CN"/>
              </w:rPr>
            </w:pPr>
            <w:r>
              <w:rPr>
                <w:lang w:eastAsia="zh-CN"/>
              </w:rPr>
              <w:t>CA_n78A-n257A/G</w:t>
            </w:r>
          </w:p>
          <w:p w14:paraId="1F60164C"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444335B"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730A6C"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6374F9" w14:textId="77777777" w:rsidR="00C13C54" w:rsidRDefault="00C13C54" w:rsidP="006F2296">
            <w:pPr>
              <w:pStyle w:val="TAC"/>
              <w:rPr>
                <w:lang w:eastAsia="zh-CN"/>
              </w:rPr>
            </w:pPr>
            <w:r>
              <w:rPr>
                <w:lang w:eastAsia="zh-CN"/>
              </w:rPr>
              <w:t>0</w:t>
            </w:r>
          </w:p>
        </w:tc>
      </w:tr>
      <w:tr w:rsidR="00C13C54" w14:paraId="2F1F880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F940BB"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3538A6"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60CB15BD"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0DE0E7"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79F7AD" w14:textId="77777777" w:rsidR="00C13C54" w:rsidRDefault="00C13C54" w:rsidP="006F2296">
            <w:pPr>
              <w:pStyle w:val="TAC"/>
              <w:rPr>
                <w:lang w:eastAsia="zh-CN"/>
              </w:rPr>
            </w:pPr>
          </w:p>
        </w:tc>
      </w:tr>
      <w:tr w:rsidR="00C13C54" w14:paraId="5D997F8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B3639D"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0178C4"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B82E546"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A281C1" w14:textId="77777777" w:rsidR="00C13C54" w:rsidRDefault="00C13C54" w:rsidP="006F2296">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587BFE" w14:textId="77777777" w:rsidR="00C13C54" w:rsidRDefault="00C13C54" w:rsidP="006F2296">
            <w:pPr>
              <w:pStyle w:val="TAC"/>
              <w:rPr>
                <w:lang w:eastAsia="zh-CN"/>
              </w:rPr>
            </w:pPr>
          </w:p>
        </w:tc>
      </w:tr>
      <w:tr w:rsidR="00C13C54" w14:paraId="3F7E28A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BF8B4F" w14:textId="77777777" w:rsidR="00C13C54" w:rsidRDefault="00C13C54" w:rsidP="006F2296">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23502F51" w14:textId="77777777" w:rsidR="00C13C54" w:rsidRDefault="00C13C54" w:rsidP="006F2296">
            <w:pPr>
              <w:pStyle w:val="TAC"/>
              <w:rPr>
                <w:lang w:eastAsia="zh-CN"/>
              </w:rPr>
            </w:pPr>
            <w:r>
              <w:rPr>
                <w:lang w:eastAsia="zh-CN"/>
              </w:rPr>
              <w:t>CA_n257G/H</w:t>
            </w:r>
          </w:p>
          <w:p w14:paraId="5633F331" w14:textId="77777777" w:rsidR="00C13C54" w:rsidRDefault="00C13C54" w:rsidP="006F2296">
            <w:pPr>
              <w:pStyle w:val="TAL"/>
              <w:jc w:val="center"/>
              <w:rPr>
                <w:lang w:eastAsia="zh-CN"/>
              </w:rPr>
            </w:pPr>
            <w:r>
              <w:rPr>
                <w:lang w:eastAsia="zh-CN"/>
              </w:rPr>
              <w:t>CA_n257H</w:t>
            </w:r>
          </w:p>
          <w:p w14:paraId="2205848E" w14:textId="77777777" w:rsidR="00C13C54" w:rsidRDefault="00C13C54" w:rsidP="006F2296">
            <w:pPr>
              <w:pStyle w:val="TAL"/>
              <w:jc w:val="center"/>
              <w:rPr>
                <w:lang w:eastAsia="zh-CN"/>
              </w:rPr>
            </w:pPr>
            <w:r>
              <w:rPr>
                <w:lang w:eastAsia="zh-CN"/>
              </w:rPr>
              <w:t>CA_n1A-n257A/G/H</w:t>
            </w:r>
          </w:p>
          <w:p w14:paraId="48BB08B0" w14:textId="77777777" w:rsidR="00C13C54" w:rsidRDefault="00C13C54" w:rsidP="006F2296">
            <w:pPr>
              <w:pStyle w:val="TAL"/>
              <w:jc w:val="center"/>
              <w:rPr>
                <w:lang w:eastAsia="zh-CN"/>
              </w:rPr>
            </w:pPr>
            <w:r>
              <w:rPr>
                <w:lang w:eastAsia="zh-CN"/>
              </w:rPr>
              <w:t>CA_n78A-n257A/G/H</w:t>
            </w:r>
          </w:p>
          <w:p w14:paraId="4A491E41"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21A870A"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BB8C41"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C00A31A" w14:textId="77777777" w:rsidR="00C13C54" w:rsidRDefault="00C13C54" w:rsidP="006F2296">
            <w:pPr>
              <w:pStyle w:val="TAC"/>
              <w:rPr>
                <w:lang w:eastAsia="zh-CN"/>
              </w:rPr>
            </w:pPr>
            <w:r>
              <w:rPr>
                <w:lang w:eastAsia="zh-CN"/>
              </w:rPr>
              <w:t>0</w:t>
            </w:r>
          </w:p>
        </w:tc>
      </w:tr>
      <w:tr w:rsidR="00C13C54" w14:paraId="3607101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E9C95B"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DEA796"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CD0052C"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636776"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850B16" w14:textId="77777777" w:rsidR="00C13C54" w:rsidRDefault="00C13C54" w:rsidP="006F2296">
            <w:pPr>
              <w:pStyle w:val="TAC"/>
              <w:rPr>
                <w:lang w:eastAsia="zh-CN"/>
              </w:rPr>
            </w:pPr>
          </w:p>
        </w:tc>
      </w:tr>
      <w:tr w:rsidR="00C13C54" w14:paraId="71A7C65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0094E0"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5C2566"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3F139398"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120A61" w14:textId="77777777" w:rsidR="00C13C54" w:rsidRDefault="00C13C54" w:rsidP="006F2296">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25151C" w14:textId="77777777" w:rsidR="00C13C54" w:rsidRDefault="00C13C54" w:rsidP="006F2296">
            <w:pPr>
              <w:pStyle w:val="TAC"/>
              <w:rPr>
                <w:lang w:eastAsia="zh-CN"/>
              </w:rPr>
            </w:pPr>
          </w:p>
        </w:tc>
      </w:tr>
      <w:tr w:rsidR="00C13C54" w14:paraId="704C8F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70B20D" w14:textId="77777777" w:rsidR="00C13C54" w:rsidRDefault="00C13C54" w:rsidP="006F2296">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1A6B6A47" w14:textId="77777777" w:rsidR="00C13C54" w:rsidRDefault="00C13C54" w:rsidP="006F2296">
            <w:pPr>
              <w:pStyle w:val="TAC"/>
              <w:rPr>
                <w:lang w:eastAsia="zh-CN"/>
              </w:rPr>
            </w:pPr>
            <w:r>
              <w:rPr>
                <w:lang w:eastAsia="zh-CN"/>
              </w:rPr>
              <w:t>CA_n257G/H/I</w:t>
            </w:r>
            <w:r w:rsidDel="0087278A">
              <w:rPr>
                <w:lang w:eastAsia="zh-CN"/>
              </w:rPr>
              <w:t xml:space="preserve"> </w:t>
            </w:r>
            <w:r>
              <w:rPr>
                <w:lang w:eastAsia="zh-CN"/>
              </w:rPr>
              <w:t>CA_n1A-n78A</w:t>
            </w:r>
          </w:p>
          <w:p w14:paraId="25D8D932" w14:textId="77777777" w:rsidR="00C13C54" w:rsidRDefault="00C13C54" w:rsidP="006F2296">
            <w:pPr>
              <w:pStyle w:val="TAC"/>
              <w:rPr>
                <w:lang w:eastAsia="zh-CN"/>
              </w:rPr>
            </w:pPr>
            <w:r>
              <w:rPr>
                <w:lang w:eastAsia="zh-CN"/>
              </w:rPr>
              <w:t>CA_n1A-n257A/G/H/I</w:t>
            </w:r>
          </w:p>
          <w:p w14:paraId="0B111DDF" w14:textId="77777777" w:rsidR="00C13C54" w:rsidRDefault="00C13C54" w:rsidP="006F2296">
            <w:pPr>
              <w:pStyle w:val="TAC"/>
              <w:rPr>
                <w:lang w:eastAsia="zh-CN"/>
              </w:rPr>
            </w:pPr>
            <w:r>
              <w:rPr>
                <w:lang w:eastAsia="zh-CN"/>
              </w:rPr>
              <w:t>CA_n78A-n257A/G/H/I</w:t>
            </w:r>
          </w:p>
          <w:p w14:paraId="2AB3AB29"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9BA11BF"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479BAA"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02B82FB" w14:textId="77777777" w:rsidR="00C13C54" w:rsidRDefault="00C13C54" w:rsidP="006F2296">
            <w:pPr>
              <w:pStyle w:val="TAC"/>
              <w:rPr>
                <w:lang w:eastAsia="zh-CN"/>
              </w:rPr>
            </w:pPr>
            <w:r>
              <w:rPr>
                <w:lang w:eastAsia="zh-CN"/>
              </w:rPr>
              <w:t>0</w:t>
            </w:r>
          </w:p>
        </w:tc>
      </w:tr>
      <w:tr w:rsidR="00C13C54" w14:paraId="19B110B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36B525"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03379"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B535311"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A6902A"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F575B3" w14:textId="77777777" w:rsidR="00C13C54" w:rsidRDefault="00C13C54" w:rsidP="006F2296">
            <w:pPr>
              <w:pStyle w:val="TAC"/>
              <w:rPr>
                <w:lang w:eastAsia="zh-CN"/>
              </w:rPr>
            </w:pPr>
          </w:p>
        </w:tc>
      </w:tr>
      <w:tr w:rsidR="00C13C54" w14:paraId="5938A69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DB41A1"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18EB6"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57CB20F"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C7D066" w14:textId="77777777" w:rsidR="00C13C54" w:rsidRDefault="00C13C54" w:rsidP="006F2296">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92C912" w14:textId="77777777" w:rsidR="00C13C54" w:rsidRDefault="00C13C54" w:rsidP="006F2296">
            <w:pPr>
              <w:pStyle w:val="TAC"/>
              <w:rPr>
                <w:lang w:eastAsia="zh-CN"/>
              </w:rPr>
            </w:pPr>
          </w:p>
        </w:tc>
      </w:tr>
      <w:tr w:rsidR="00C13C54" w14:paraId="30AF915D" w14:textId="77777777" w:rsidTr="008A51A1">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6D5B834F" w14:textId="77777777" w:rsidR="00C13C54" w:rsidRDefault="00C13C54" w:rsidP="006F2296">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6AC95E17" w14:textId="77777777" w:rsidR="00C13C54" w:rsidRDefault="00C13C54" w:rsidP="006F2296">
            <w:pPr>
              <w:pStyle w:val="TAC"/>
              <w:rPr>
                <w:lang w:eastAsia="zh-CN"/>
              </w:rPr>
            </w:pPr>
            <w:r>
              <w:rPr>
                <w:lang w:eastAsia="zh-CN"/>
              </w:rPr>
              <w:t>CA_n257G/H/I/J</w:t>
            </w:r>
          </w:p>
          <w:p w14:paraId="4A2B83E1" w14:textId="77777777" w:rsidR="00C13C54" w:rsidRDefault="00C13C54" w:rsidP="006F2296">
            <w:pPr>
              <w:pStyle w:val="TAC"/>
              <w:rPr>
                <w:lang w:eastAsia="zh-CN"/>
              </w:rPr>
            </w:pPr>
            <w:r>
              <w:rPr>
                <w:lang w:eastAsia="zh-CN"/>
              </w:rPr>
              <w:t>CA_n1A-n78A</w:t>
            </w:r>
          </w:p>
          <w:p w14:paraId="026F1B65" w14:textId="77777777" w:rsidR="00C13C54" w:rsidRDefault="00C13C54" w:rsidP="006F2296">
            <w:pPr>
              <w:pStyle w:val="TAC"/>
              <w:rPr>
                <w:lang w:eastAsia="zh-CN"/>
              </w:rPr>
            </w:pPr>
            <w:r>
              <w:rPr>
                <w:lang w:eastAsia="zh-CN"/>
              </w:rPr>
              <w:t>CA_n1A-n257A/G/H/I/J</w:t>
            </w:r>
          </w:p>
          <w:p w14:paraId="7B7A9E32" w14:textId="77777777" w:rsidR="00C13C54" w:rsidRDefault="00C13C54" w:rsidP="006F2296">
            <w:pPr>
              <w:pStyle w:val="TAC"/>
              <w:rPr>
                <w:lang w:eastAsia="zh-CN"/>
              </w:rPr>
            </w:pPr>
            <w:r>
              <w:rPr>
                <w:lang w:eastAsia="zh-CN"/>
              </w:rPr>
              <w:t>CA_n78A-n257A/G/H/I/J</w:t>
            </w:r>
          </w:p>
          <w:p w14:paraId="2A13E053"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579199CE"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C662E2" w14:textId="77777777" w:rsidR="00C13C54" w:rsidRDefault="00C13C54" w:rsidP="006F2296">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60CC32EB" w14:textId="77777777" w:rsidR="00C13C54" w:rsidRDefault="00C13C54" w:rsidP="006F2296">
            <w:pPr>
              <w:pStyle w:val="TAC"/>
              <w:rPr>
                <w:lang w:eastAsia="zh-CN"/>
              </w:rPr>
            </w:pPr>
            <w:r>
              <w:rPr>
                <w:lang w:eastAsia="zh-CN"/>
              </w:rPr>
              <w:t>0</w:t>
            </w:r>
          </w:p>
          <w:p w14:paraId="14CA51C4" w14:textId="77777777" w:rsidR="00C13C54" w:rsidRDefault="00C13C54" w:rsidP="006F2296">
            <w:pPr>
              <w:pStyle w:val="TAC"/>
              <w:rPr>
                <w:lang w:eastAsia="zh-CN"/>
              </w:rPr>
            </w:pPr>
          </w:p>
        </w:tc>
      </w:tr>
      <w:tr w:rsidR="00C13C54" w14:paraId="793B04B0" w14:textId="77777777" w:rsidTr="008A51A1">
        <w:trPr>
          <w:trHeight w:val="187"/>
          <w:jc w:val="center"/>
        </w:trPr>
        <w:tc>
          <w:tcPr>
            <w:tcW w:w="2534" w:type="dxa"/>
            <w:gridSpan w:val="2"/>
            <w:vMerge/>
            <w:tcBorders>
              <w:left w:val="single" w:sz="4" w:space="0" w:color="auto"/>
              <w:right w:val="single" w:sz="4" w:space="0" w:color="auto"/>
            </w:tcBorders>
            <w:shd w:val="clear" w:color="auto" w:fill="auto"/>
            <w:vAlign w:val="center"/>
          </w:tcPr>
          <w:p w14:paraId="5A68695C" w14:textId="77777777" w:rsidR="00C13C54" w:rsidRDefault="00C13C54" w:rsidP="006F2296">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729EE0AF"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541E99DA"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0118D6" w14:textId="77777777" w:rsidR="00C13C54" w:rsidRDefault="00C13C54" w:rsidP="006F2296">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6229F04" w14:textId="77777777" w:rsidR="00C13C54" w:rsidRDefault="00C13C54" w:rsidP="006F2296">
            <w:pPr>
              <w:pStyle w:val="TAC"/>
              <w:rPr>
                <w:lang w:eastAsia="zh-CN"/>
              </w:rPr>
            </w:pPr>
          </w:p>
        </w:tc>
      </w:tr>
      <w:tr w:rsidR="00C13C54" w14:paraId="50065F52" w14:textId="77777777" w:rsidTr="008A51A1">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682FC288" w14:textId="77777777" w:rsidR="00C13C54" w:rsidRDefault="00C13C54" w:rsidP="006F2296">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0B46B925"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33397CD6" w14:textId="77777777" w:rsidR="00C13C54" w:rsidRDefault="00C13C54" w:rsidP="006F2296">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76E0A7" w14:textId="77777777" w:rsidR="00C13C54" w:rsidRDefault="00C13C54" w:rsidP="006F2296">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4E954860" w14:textId="77777777" w:rsidR="00C13C54" w:rsidRDefault="00C13C54" w:rsidP="006F2296">
            <w:pPr>
              <w:pStyle w:val="TAC"/>
              <w:rPr>
                <w:lang w:eastAsia="zh-CN"/>
              </w:rPr>
            </w:pPr>
          </w:p>
        </w:tc>
      </w:tr>
      <w:tr w:rsidR="00C13C54" w14:paraId="58162666" w14:textId="77777777" w:rsidTr="008A51A1">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1F839B77" w14:textId="77777777" w:rsidR="00C13C54" w:rsidRDefault="00C13C54" w:rsidP="006F2296">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16EFF36F" w14:textId="77777777" w:rsidR="00C13C54" w:rsidRDefault="00C13C54" w:rsidP="006F2296">
            <w:pPr>
              <w:pStyle w:val="TAC"/>
              <w:rPr>
                <w:lang w:eastAsia="zh-CN"/>
              </w:rPr>
            </w:pPr>
            <w:r>
              <w:rPr>
                <w:lang w:eastAsia="zh-CN"/>
              </w:rPr>
              <w:t>CA_n257G/H/I/J/K</w:t>
            </w:r>
          </w:p>
          <w:p w14:paraId="0E5A9C94" w14:textId="77777777" w:rsidR="00C13C54" w:rsidRDefault="00C13C54" w:rsidP="006F2296">
            <w:pPr>
              <w:pStyle w:val="TAC"/>
              <w:rPr>
                <w:lang w:eastAsia="zh-CN"/>
              </w:rPr>
            </w:pPr>
            <w:r>
              <w:rPr>
                <w:lang w:eastAsia="zh-CN"/>
              </w:rPr>
              <w:t>CA_n1A-n78A</w:t>
            </w:r>
          </w:p>
          <w:p w14:paraId="45359688" w14:textId="77777777" w:rsidR="00C13C54" w:rsidRDefault="00C13C54" w:rsidP="006F2296">
            <w:pPr>
              <w:pStyle w:val="TAC"/>
              <w:rPr>
                <w:lang w:eastAsia="zh-CN"/>
              </w:rPr>
            </w:pPr>
            <w:r>
              <w:rPr>
                <w:lang w:eastAsia="zh-CN"/>
              </w:rPr>
              <w:t>CA_n1A-n257A/G/H/I/J/K</w:t>
            </w:r>
          </w:p>
          <w:p w14:paraId="33DCC529" w14:textId="77777777" w:rsidR="00C13C54" w:rsidRDefault="00C13C54" w:rsidP="006F2296">
            <w:pPr>
              <w:pStyle w:val="TAC"/>
              <w:rPr>
                <w:rFonts w:cs="Arial"/>
                <w:szCs w:val="18"/>
              </w:rPr>
            </w:pPr>
            <w:r>
              <w:rPr>
                <w:lang w:eastAsia="zh-CN"/>
              </w:rPr>
              <w:t>CA_n78A-n257A/G/H/I/J/K</w:t>
            </w:r>
            <w:r w:rsidDel="00DB25F1">
              <w:rPr>
                <w:lang w:eastAsia="zh-CN"/>
              </w:rPr>
              <w:t xml:space="preserve"> </w:t>
            </w:r>
          </w:p>
        </w:tc>
        <w:tc>
          <w:tcPr>
            <w:tcW w:w="1144" w:type="dxa"/>
            <w:tcBorders>
              <w:left w:val="single" w:sz="4" w:space="0" w:color="auto"/>
              <w:right w:val="single" w:sz="4" w:space="0" w:color="auto"/>
            </w:tcBorders>
            <w:vAlign w:val="center"/>
          </w:tcPr>
          <w:p w14:paraId="378482FF"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A246F4" w14:textId="77777777" w:rsidR="00C13C54" w:rsidRDefault="00C13C54" w:rsidP="006F2296">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7988E211" w14:textId="77777777" w:rsidR="00C13C54" w:rsidRDefault="00C13C54" w:rsidP="006F2296">
            <w:pPr>
              <w:pStyle w:val="TAC"/>
              <w:rPr>
                <w:lang w:eastAsia="zh-CN"/>
              </w:rPr>
            </w:pPr>
            <w:r>
              <w:rPr>
                <w:lang w:eastAsia="zh-CN"/>
              </w:rPr>
              <w:t>0</w:t>
            </w:r>
          </w:p>
          <w:p w14:paraId="1355A7E1" w14:textId="77777777" w:rsidR="00C13C54" w:rsidRDefault="00C13C54" w:rsidP="006F2296">
            <w:pPr>
              <w:pStyle w:val="TAC"/>
              <w:rPr>
                <w:lang w:eastAsia="zh-CN"/>
              </w:rPr>
            </w:pPr>
          </w:p>
        </w:tc>
      </w:tr>
      <w:tr w:rsidR="00C13C54" w14:paraId="701FE4D9" w14:textId="77777777" w:rsidTr="008A51A1">
        <w:trPr>
          <w:trHeight w:val="187"/>
          <w:jc w:val="center"/>
        </w:trPr>
        <w:tc>
          <w:tcPr>
            <w:tcW w:w="2534" w:type="dxa"/>
            <w:gridSpan w:val="2"/>
            <w:vMerge/>
            <w:tcBorders>
              <w:left w:val="single" w:sz="4" w:space="0" w:color="auto"/>
              <w:right w:val="single" w:sz="4" w:space="0" w:color="auto"/>
            </w:tcBorders>
            <w:shd w:val="clear" w:color="auto" w:fill="auto"/>
            <w:vAlign w:val="center"/>
          </w:tcPr>
          <w:p w14:paraId="64CBF1B7" w14:textId="77777777" w:rsidR="00C13C54" w:rsidRDefault="00C13C54" w:rsidP="006F2296">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7F04F170"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7BAF4E78"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624A4E" w14:textId="77777777" w:rsidR="00C13C54" w:rsidRDefault="00C13C54" w:rsidP="006F2296">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48C95DCA" w14:textId="77777777" w:rsidR="00C13C54" w:rsidRDefault="00C13C54" w:rsidP="006F2296">
            <w:pPr>
              <w:pStyle w:val="TAC"/>
              <w:rPr>
                <w:lang w:eastAsia="zh-CN"/>
              </w:rPr>
            </w:pPr>
          </w:p>
        </w:tc>
      </w:tr>
      <w:tr w:rsidR="00C13C54" w14:paraId="0139F61B" w14:textId="77777777" w:rsidTr="008A51A1">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129B4A34" w14:textId="77777777" w:rsidR="00C13C54" w:rsidRDefault="00C13C54" w:rsidP="006F2296">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6A7A599F"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72CD1375" w14:textId="77777777" w:rsidR="00C13C54" w:rsidRDefault="00C13C54" w:rsidP="006F2296">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706285" w14:textId="77777777" w:rsidR="00C13C54" w:rsidRDefault="00C13C54" w:rsidP="006F2296">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32805B43" w14:textId="77777777" w:rsidR="00C13C54" w:rsidRDefault="00C13C54" w:rsidP="006F2296">
            <w:pPr>
              <w:pStyle w:val="TAC"/>
              <w:rPr>
                <w:lang w:eastAsia="zh-CN"/>
              </w:rPr>
            </w:pPr>
          </w:p>
        </w:tc>
      </w:tr>
      <w:tr w:rsidR="00C13C54" w14:paraId="1085B9D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A31857" w14:textId="77777777" w:rsidR="00C13C54" w:rsidRDefault="00C13C54" w:rsidP="006F2296">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993BB" w14:textId="77777777" w:rsidR="00C13C54" w:rsidRDefault="00C13C54" w:rsidP="006F2296">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39D52EE9"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7564D4"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A9FE18" w14:textId="77777777" w:rsidR="00C13C54" w:rsidRDefault="00C13C54" w:rsidP="006F2296">
            <w:pPr>
              <w:pStyle w:val="TAC"/>
              <w:rPr>
                <w:lang w:eastAsia="zh-CN"/>
              </w:rPr>
            </w:pPr>
            <w:r>
              <w:rPr>
                <w:lang w:eastAsia="zh-CN"/>
              </w:rPr>
              <w:t>0</w:t>
            </w:r>
          </w:p>
        </w:tc>
      </w:tr>
      <w:tr w:rsidR="00C13C54" w14:paraId="781AA13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36F56B" w14:textId="77777777" w:rsidR="00C13C54" w:rsidRDefault="00C13C54" w:rsidP="006F2296">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2104B"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2AE7E1FE"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D59176"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3A1A95" w14:textId="77777777" w:rsidR="00C13C54" w:rsidRDefault="00C13C54" w:rsidP="006F2296">
            <w:pPr>
              <w:pStyle w:val="TAC"/>
              <w:rPr>
                <w:lang w:eastAsia="zh-CN"/>
              </w:rPr>
            </w:pPr>
          </w:p>
        </w:tc>
      </w:tr>
      <w:tr w:rsidR="00C13C54" w14:paraId="773FC17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A89C91" w14:textId="77777777" w:rsidR="00C13C54" w:rsidRDefault="00C13C54" w:rsidP="006F2296">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B46CF"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2D284EC3" w14:textId="77777777" w:rsidR="00C13C54" w:rsidRDefault="00C13C54" w:rsidP="006F2296">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626754" w14:textId="77777777" w:rsidR="00C13C54" w:rsidRDefault="00C13C54" w:rsidP="006F2296">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22EF37" w14:textId="77777777" w:rsidR="00C13C54" w:rsidRDefault="00C13C54" w:rsidP="006F2296">
            <w:pPr>
              <w:pStyle w:val="TAC"/>
              <w:rPr>
                <w:lang w:eastAsia="zh-CN"/>
              </w:rPr>
            </w:pPr>
          </w:p>
        </w:tc>
      </w:tr>
      <w:tr w:rsidR="00C13C54" w14:paraId="3F78F03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ED9359" w14:textId="77777777" w:rsidR="00C13C54" w:rsidRDefault="00C13C54" w:rsidP="006F2296">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AA243" w14:textId="77777777" w:rsidR="00C13C54" w:rsidRDefault="00C13C54" w:rsidP="006F2296">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606FB184" w14:textId="77777777" w:rsidR="00C13C54" w:rsidRDefault="00C13C54" w:rsidP="006F2296">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F9F23D"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CEED79" w14:textId="77777777" w:rsidR="00C13C54" w:rsidRDefault="00C13C54" w:rsidP="006F2296">
            <w:pPr>
              <w:pStyle w:val="TAC"/>
              <w:rPr>
                <w:lang w:eastAsia="zh-CN"/>
              </w:rPr>
            </w:pPr>
            <w:r>
              <w:rPr>
                <w:lang w:eastAsia="zh-CN"/>
              </w:rPr>
              <w:t>0</w:t>
            </w:r>
          </w:p>
        </w:tc>
      </w:tr>
      <w:tr w:rsidR="00C13C54" w14:paraId="7DF984C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A4E6E5" w14:textId="77777777" w:rsidR="00C13C54" w:rsidRDefault="00C13C54" w:rsidP="006F2296">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3AA267"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167520A3" w14:textId="77777777" w:rsidR="00C13C54" w:rsidRDefault="00C13C54" w:rsidP="006F2296">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71D12D" w14:textId="77777777" w:rsidR="00C13C54" w:rsidRDefault="00C13C54" w:rsidP="006F2296">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727B85" w14:textId="77777777" w:rsidR="00C13C54" w:rsidRDefault="00C13C54" w:rsidP="006F2296">
            <w:pPr>
              <w:pStyle w:val="TAC"/>
              <w:rPr>
                <w:lang w:eastAsia="zh-CN"/>
              </w:rPr>
            </w:pPr>
          </w:p>
        </w:tc>
      </w:tr>
      <w:tr w:rsidR="00C13C54" w14:paraId="43491DA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6833BD" w14:textId="77777777" w:rsidR="00C13C54" w:rsidRDefault="00C13C54" w:rsidP="006F2296">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5CB55" w14:textId="77777777" w:rsidR="00C13C54" w:rsidRDefault="00C13C54" w:rsidP="006F2296">
            <w:pPr>
              <w:pStyle w:val="TAC"/>
              <w:rPr>
                <w:rFonts w:cs="Arial"/>
                <w:szCs w:val="18"/>
              </w:rPr>
            </w:pPr>
          </w:p>
        </w:tc>
        <w:tc>
          <w:tcPr>
            <w:tcW w:w="1144" w:type="dxa"/>
            <w:tcBorders>
              <w:left w:val="single" w:sz="4" w:space="0" w:color="auto"/>
              <w:right w:val="single" w:sz="4" w:space="0" w:color="auto"/>
            </w:tcBorders>
            <w:vAlign w:val="center"/>
          </w:tcPr>
          <w:p w14:paraId="0DA61E0D" w14:textId="77777777" w:rsidR="00C13C54" w:rsidRDefault="00C13C54" w:rsidP="006F2296">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DB859B" w14:textId="77777777" w:rsidR="00C13C54" w:rsidRDefault="00C13C54" w:rsidP="006F2296">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A16915" w14:textId="77777777" w:rsidR="00C13C54" w:rsidRDefault="00C13C54" w:rsidP="006F2296">
            <w:pPr>
              <w:pStyle w:val="TAC"/>
              <w:rPr>
                <w:lang w:eastAsia="zh-CN"/>
              </w:rPr>
            </w:pPr>
          </w:p>
        </w:tc>
      </w:tr>
      <w:tr w:rsidR="00C13C54" w14:paraId="7D90C9E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034D08" w14:textId="77777777" w:rsidR="00C13C54" w:rsidRDefault="00C13C54" w:rsidP="006F2296">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F230C"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DE02F7E"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ACE17" w14:textId="77777777" w:rsidR="00C13C54" w:rsidRDefault="00C13C54" w:rsidP="006F2296">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110F9C" w14:textId="77777777" w:rsidR="00C13C54" w:rsidRDefault="00C13C54" w:rsidP="006F2296">
            <w:pPr>
              <w:pStyle w:val="TAC"/>
              <w:rPr>
                <w:lang w:eastAsia="zh-CN"/>
              </w:rPr>
            </w:pPr>
            <w:r>
              <w:rPr>
                <w:lang w:eastAsia="zh-CN"/>
              </w:rPr>
              <w:t>0</w:t>
            </w:r>
          </w:p>
        </w:tc>
      </w:tr>
      <w:tr w:rsidR="00C13C54" w14:paraId="46C9343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9EBB40"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82445F"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5A8593E0"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86EE63"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0744007" w14:textId="77777777" w:rsidR="00C13C54" w:rsidRDefault="00C13C54" w:rsidP="006F2296">
            <w:pPr>
              <w:pStyle w:val="TAC"/>
              <w:rPr>
                <w:lang w:eastAsia="zh-CN"/>
              </w:rPr>
            </w:pPr>
          </w:p>
        </w:tc>
      </w:tr>
      <w:tr w:rsidR="00C13C54" w14:paraId="7F90446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E61759"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1A8F98"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B038106" w14:textId="77777777" w:rsidR="00C13C54" w:rsidRDefault="00C13C54" w:rsidP="006F2296">
            <w:pPr>
              <w:pStyle w:val="TAC"/>
            </w:pPr>
            <w:r>
              <w:rPr>
                <w:lang w:eastAsia="zh-CN"/>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79B5F8"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46CF6C" w14:textId="77777777" w:rsidR="00C13C54" w:rsidRDefault="00C13C54" w:rsidP="006F2296">
            <w:pPr>
              <w:pStyle w:val="TAC"/>
              <w:rPr>
                <w:lang w:eastAsia="zh-CN"/>
              </w:rPr>
            </w:pPr>
          </w:p>
        </w:tc>
      </w:tr>
      <w:tr w:rsidR="00C13C54" w14:paraId="10377E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9C8838" w14:textId="77777777" w:rsidR="00C13C54" w:rsidRDefault="00C13C54" w:rsidP="006F2296">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7C22A8BA"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8AFE659"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24CB0E"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8ED969" w14:textId="77777777" w:rsidR="00C13C54" w:rsidRDefault="00C13C54" w:rsidP="006F2296">
            <w:pPr>
              <w:pStyle w:val="TAC"/>
              <w:rPr>
                <w:lang w:eastAsia="zh-CN"/>
              </w:rPr>
            </w:pPr>
            <w:r>
              <w:rPr>
                <w:lang w:eastAsia="zh-CN"/>
              </w:rPr>
              <w:t>0</w:t>
            </w:r>
          </w:p>
        </w:tc>
      </w:tr>
      <w:tr w:rsidR="00C13C54" w14:paraId="5128106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06F52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F7ABBC"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58451F1"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487421"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69BC6D7" w14:textId="77777777" w:rsidR="00C13C54" w:rsidRDefault="00C13C54" w:rsidP="006F2296">
            <w:pPr>
              <w:pStyle w:val="TAC"/>
              <w:rPr>
                <w:lang w:eastAsia="zh-CN"/>
              </w:rPr>
            </w:pPr>
          </w:p>
        </w:tc>
      </w:tr>
      <w:tr w:rsidR="00C13C54" w14:paraId="445739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0B2A99"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DF2DF"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10B0CD5"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F82D95" w14:textId="77777777" w:rsidR="00C13C54" w:rsidRDefault="00C13C54" w:rsidP="006F2296">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F97DAC" w14:textId="77777777" w:rsidR="00C13C54" w:rsidRDefault="00C13C54" w:rsidP="006F2296">
            <w:pPr>
              <w:pStyle w:val="TAC"/>
              <w:rPr>
                <w:lang w:eastAsia="zh-CN"/>
              </w:rPr>
            </w:pPr>
          </w:p>
        </w:tc>
      </w:tr>
      <w:tr w:rsidR="00C13C54" w14:paraId="2E438B1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51534C" w14:textId="77777777" w:rsidR="00C13C54" w:rsidRDefault="00C13C54" w:rsidP="006F2296">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07F5850C"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0FDC931"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1C409B"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DE7520C" w14:textId="77777777" w:rsidR="00C13C54" w:rsidRDefault="00C13C54" w:rsidP="006F2296">
            <w:pPr>
              <w:pStyle w:val="TAC"/>
              <w:rPr>
                <w:lang w:eastAsia="zh-CN"/>
              </w:rPr>
            </w:pPr>
            <w:r>
              <w:rPr>
                <w:lang w:eastAsia="zh-CN"/>
              </w:rPr>
              <w:t>0</w:t>
            </w:r>
          </w:p>
        </w:tc>
      </w:tr>
      <w:tr w:rsidR="00C13C54" w14:paraId="1B900A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3C17EB"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6E8A68"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7C09152"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93D2F3"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F109E26" w14:textId="77777777" w:rsidR="00C13C54" w:rsidRDefault="00C13C54" w:rsidP="006F2296">
            <w:pPr>
              <w:pStyle w:val="TAC"/>
              <w:rPr>
                <w:lang w:eastAsia="zh-CN"/>
              </w:rPr>
            </w:pPr>
          </w:p>
        </w:tc>
      </w:tr>
      <w:tr w:rsidR="00C13C54" w14:paraId="5320AFB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FECD07"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0C7D93"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33A704F"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F33C93" w14:textId="77777777" w:rsidR="00C13C54" w:rsidRDefault="00C13C54" w:rsidP="006F2296">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679DE1" w14:textId="77777777" w:rsidR="00C13C54" w:rsidRDefault="00C13C54" w:rsidP="006F2296">
            <w:pPr>
              <w:pStyle w:val="TAC"/>
              <w:rPr>
                <w:lang w:eastAsia="zh-CN"/>
              </w:rPr>
            </w:pPr>
          </w:p>
        </w:tc>
      </w:tr>
      <w:tr w:rsidR="00C13C54" w14:paraId="1B5A0C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018CF8" w14:textId="77777777" w:rsidR="00C13C54" w:rsidRDefault="00C13C54" w:rsidP="006F2296">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5E89D43E"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8A039AB"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D14B95"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94D73A3" w14:textId="77777777" w:rsidR="00C13C54" w:rsidRDefault="00C13C54" w:rsidP="006F2296">
            <w:pPr>
              <w:pStyle w:val="TAC"/>
              <w:rPr>
                <w:lang w:eastAsia="zh-CN"/>
              </w:rPr>
            </w:pPr>
            <w:r>
              <w:rPr>
                <w:lang w:eastAsia="zh-CN"/>
              </w:rPr>
              <w:t>0</w:t>
            </w:r>
          </w:p>
        </w:tc>
      </w:tr>
      <w:tr w:rsidR="00C13C54" w14:paraId="6E5DC3E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9503DC"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C1FE7E"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84CED02"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D3946"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3FAFA37" w14:textId="77777777" w:rsidR="00C13C54" w:rsidRDefault="00C13C54" w:rsidP="006F2296">
            <w:pPr>
              <w:pStyle w:val="TAC"/>
              <w:rPr>
                <w:lang w:eastAsia="zh-CN"/>
              </w:rPr>
            </w:pPr>
          </w:p>
        </w:tc>
      </w:tr>
      <w:tr w:rsidR="00C13C54" w14:paraId="4C0FAF9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317067"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B1E014"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67EE561A"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6A006F" w14:textId="77777777" w:rsidR="00C13C54" w:rsidRDefault="00C13C54" w:rsidP="006F2296">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9F65C3" w14:textId="77777777" w:rsidR="00C13C54" w:rsidRDefault="00C13C54" w:rsidP="006F2296">
            <w:pPr>
              <w:pStyle w:val="TAC"/>
              <w:rPr>
                <w:lang w:eastAsia="zh-CN"/>
              </w:rPr>
            </w:pPr>
          </w:p>
        </w:tc>
      </w:tr>
      <w:tr w:rsidR="00C13C54" w14:paraId="60075A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D05E8C" w14:textId="77777777" w:rsidR="00C13C54" w:rsidRDefault="00C13C54" w:rsidP="006F2296">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24C7CBCC"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FE207A9"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C9ADD"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EDDDA2A" w14:textId="77777777" w:rsidR="00C13C54" w:rsidRDefault="00C13C54" w:rsidP="006F2296">
            <w:pPr>
              <w:pStyle w:val="TAC"/>
              <w:rPr>
                <w:lang w:eastAsia="zh-CN"/>
              </w:rPr>
            </w:pPr>
            <w:r>
              <w:rPr>
                <w:lang w:eastAsia="zh-CN"/>
              </w:rPr>
              <w:t>0</w:t>
            </w:r>
          </w:p>
        </w:tc>
      </w:tr>
      <w:tr w:rsidR="00C13C54" w14:paraId="3959616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34E54A"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4D130A"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0CE0213B"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678990"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8150478" w14:textId="77777777" w:rsidR="00C13C54" w:rsidRDefault="00C13C54" w:rsidP="006F2296">
            <w:pPr>
              <w:pStyle w:val="TAC"/>
              <w:rPr>
                <w:lang w:eastAsia="zh-CN"/>
              </w:rPr>
            </w:pPr>
          </w:p>
        </w:tc>
      </w:tr>
      <w:tr w:rsidR="00C13C54" w14:paraId="45D095A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FACF9D"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FB850B"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02BA3A8"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22165" w14:textId="77777777" w:rsidR="00C13C54" w:rsidRDefault="00C13C54" w:rsidP="006F2296">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3816D4" w14:textId="77777777" w:rsidR="00C13C54" w:rsidRDefault="00C13C54" w:rsidP="006F2296">
            <w:pPr>
              <w:pStyle w:val="TAC"/>
              <w:rPr>
                <w:lang w:eastAsia="zh-CN"/>
              </w:rPr>
            </w:pPr>
          </w:p>
        </w:tc>
      </w:tr>
      <w:tr w:rsidR="00C13C54" w14:paraId="59EF8B0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0A5BA5" w14:textId="77777777" w:rsidR="00C13C54" w:rsidRDefault="00C13C54" w:rsidP="006F2296">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1E6AAE52"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DAE507C"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5296F1"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7552A0" w14:textId="77777777" w:rsidR="00C13C54" w:rsidRDefault="00C13C54" w:rsidP="006F2296">
            <w:pPr>
              <w:pStyle w:val="TAC"/>
              <w:rPr>
                <w:lang w:eastAsia="zh-CN"/>
              </w:rPr>
            </w:pPr>
            <w:r>
              <w:rPr>
                <w:lang w:eastAsia="zh-CN"/>
              </w:rPr>
              <w:t>0</w:t>
            </w:r>
          </w:p>
        </w:tc>
      </w:tr>
      <w:tr w:rsidR="00C13C54" w14:paraId="66633E4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B49F1F"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494879"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F6E0620"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EDCDFE"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0047758" w14:textId="77777777" w:rsidR="00C13C54" w:rsidRDefault="00C13C54" w:rsidP="006F2296">
            <w:pPr>
              <w:pStyle w:val="TAC"/>
              <w:rPr>
                <w:lang w:eastAsia="zh-CN"/>
              </w:rPr>
            </w:pPr>
          </w:p>
        </w:tc>
      </w:tr>
      <w:tr w:rsidR="00C13C54" w14:paraId="21310CE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597620"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569E9"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F8D0A01"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C593AA" w14:textId="77777777" w:rsidR="00C13C54" w:rsidRDefault="00C13C54" w:rsidP="006F2296">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BECFA7" w14:textId="77777777" w:rsidR="00C13C54" w:rsidRDefault="00C13C54" w:rsidP="006F2296">
            <w:pPr>
              <w:pStyle w:val="TAC"/>
              <w:rPr>
                <w:lang w:eastAsia="zh-CN"/>
              </w:rPr>
            </w:pPr>
          </w:p>
        </w:tc>
      </w:tr>
      <w:tr w:rsidR="00C13C54" w14:paraId="382BD28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C93F47" w14:textId="77777777" w:rsidR="00C13C54" w:rsidRDefault="00C13C54" w:rsidP="006F2296">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508D7191"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D4A9B5F"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37613C"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99E67A" w14:textId="77777777" w:rsidR="00C13C54" w:rsidRDefault="00C13C54" w:rsidP="006F2296">
            <w:pPr>
              <w:pStyle w:val="TAC"/>
              <w:rPr>
                <w:lang w:eastAsia="zh-CN"/>
              </w:rPr>
            </w:pPr>
            <w:r>
              <w:rPr>
                <w:lang w:eastAsia="zh-CN"/>
              </w:rPr>
              <w:t>0</w:t>
            </w:r>
          </w:p>
        </w:tc>
      </w:tr>
      <w:tr w:rsidR="00C13C54" w14:paraId="178698F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394B5C"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CBD9F"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4D35540"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7A65F1"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4A5CBC1" w14:textId="77777777" w:rsidR="00C13C54" w:rsidRDefault="00C13C54" w:rsidP="006F2296">
            <w:pPr>
              <w:pStyle w:val="TAC"/>
              <w:rPr>
                <w:lang w:eastAsia="zh-CN"/>
              </w:rPr>
            </w:pPr>
          </w:p>
        </w:tc>
      </w:tr>
      <w:tr w:rsidR="00C13C54" w14:paraId="3631332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A6D3EF"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D4501"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35ECEE49"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7E45D4" w14:textId="77777777" w:rsidR="00C13C54" w:rsidRDefault="00C13C54" w:rsidP="006F2296">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49B1A7" w14:textId="77777777" w:rsidR="00C13C54" w:rsidRDefault="00C13C54" w:rsidP="006F2296">
            <w:pPr>
              <w:pStyle w:val="TAC"/>
              <w:rPr>
                <w:lang w:eastAsia="zh-CN"/>
              </w:rPr>
            </w:pPr>
          </w:p>
        </w:tc>
      </w:tr>
      <w:tr w:rsidR="00C13C54" w14:paraId="257ECF6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833C34" w14:textId="77777777" w:rsidR="00C13C54" w:rsidRDefault="00C13C54" w:rsidP="006F2296">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7DA947BE"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2322E58"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28DC95"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A30836" w14:textId="77777777" w:rsidR="00C13C54" w:rsidRDefault="00C13C54" w:rsidP="006F2296">
            <w:pPr>
              <w:pStyle w:val="TAC"/>
              <w:rPr>
                <w:lang w:eastAsia="zh-CN"/>
              </w:rPr>
            </w:pPr>
            <w:r>
              <w:rPr>
                <w:lang w:eastAsia="zh-CN"/>
              </w:rPr>
              <w:t>0</w:t>
            </w:r>
          </w:p>
        </w:tc>
      </w:tr>
      <w:tr w:rsidR="00C13C54" w14:paraId="2ED1BFF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E80082"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83D64"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907E7B7"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512EC6"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87C2CDB" w14:textId="77777777" w:rsidR="00C13C54" w:rsidRDefault="00C13C54" w:rsidP="006F2296">
            <w:pPr>
              <w:pStyle w:val="TAC"/>
              <w:rPr>
                <w:lang w:eastAsia="zh-CN"/>
              </w:rPr>
            </w:pPr>
          </w:p>
        </w:tc>
      </w:tr>
      <w:tr w:rsidR="00C13C54" w14:paraId="08E373D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BE9B4F"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8F61A"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05E5F31B"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ABF400" w14:textId="77777777" w:rsidR="00C13C54" w:rsidRDefault="00C13C54" w:rsidP="006F2296">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BC8FC0" w14:textId="77777777" w:rsidR="00C13C54" w:rsidRDefault="00C13C54" w:rsidP="006F2296">
            <w:pPr>
              <w:pStyle w:val="TAC"/>
              <w:rPr>
                <w:lang w:eastAsia="zh-CN"/>
              </w:rPr>
            </w:pPr>
          </w:p>
        </w:tc>
      </w:tr>
      <w:tr w:rsidR="00C13C54" w14:paraId="4E61298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E0F18E" w14:textId="77777777" w:rsidR="00C13C54" w:rsidRDefault="00C13C54" w:rsidP="006F2296">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089F8944"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B619D6A"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E0CFB1"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8C673B" w14:textId="77777777" w:rsidR="00C13C54" w:rsidRDefault="00C13C54" w:rsidP="006F2296">
            <w:pPr>
              <w:pStyle w:val="TAC"/>
              <w:rPr>
                <w:lang w:eastAsia="zh-CN"/>
              </w:rPr>
            </w:pPr>
            <w:r>
              <w:rPr>
                <w:lang w:eastAsia="zh-CN"/>
              </w:rPr>
              <w:t>0</w:t>
            </w:r>
          </w:p>
        </w:tc>
      </w:tr>
      <w:tr w:rsidR="00C13C54" w14:paraId="3413CF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834437"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DCA47B"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99EECDC"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F181A0"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C069876" w14:textId="77777777" w:rsidR="00C13C54" w:rsidRDefault="00C13C54" w:rsidP="006F2296">
            <w:pPr>
              <w:pStyle w:val="TAC"/>
              <w:rPr>
                <w:lang w:eastAsia="zh-CN"/>
              </w:rPr>
            </w:pPr>
          </w:p>
        </w:tc>
      </w:tr>
      <w:tr w:rsidR="00C13C54" w14:paraId="1C49A5E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13A306"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620255"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600591D"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676608" w14:textId="77777777" w:rsidR="00C13C54" w:rsidRDefault="00C13C54" w:rsidP="006F2296">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C21918" w14:textId="77777777" w:rsidR="00C13C54" w:rsidRDefault="00C13C54" w:rsidP="006F2296">
            <w:pPr>
              <w:pStyle w:val="TAC"/>
              <w:rPr>
                <w:lang w:eastAsia="zh-CN"/>
              </w:rPr>
            </w:pPr>
          </w:p>
        </w:tc>
      </w:tr>
      <w:tr w:rsidR="00C13C54" w14:paraId="464473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6E763E" w14:textId="77777777" w:rsidR="00C13C54" w:rsidRDefault="00C13C54" w:rsidP="006F2296">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38BB14DF"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C1C7B83"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B3BE3"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8F55181" w14:textId="77777777" w:rsidR="00C13C54" w:rsidRDefault="00C13C54" w:rsidP="006F2296">
            <w:pPr>
              <w:pStyle w:val="TAC"/>
              <w:rPr>
                <w:lang w:eastAsia="zh-CN"/>
              </w:rPr>
            </w:pPr>
            <w:r>
              <w:rPr>
                <w:lang w:eastAsia="zh-CN"/>
              </w:rPr>
              <w:t>0</w:t>
            </w:r>
          </w:p>
        </w:tc>
      </w:tr>
      <w:tr w:rsidR="00C13C54" w14:paraId="546D2AA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1CDEDD"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9EA35F"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39EE3A3F"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3D4859"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10D406B" w14:textId="77777777" w:rsidR="00C13C54" w:rsidRDefault="00C13C54" w:rsidP="006F2296">
            <w:pPr>
              <w:pStyle w:val="TAC"/>
              <w:rPr>
                <w:lang w:eastAsia="zh-CN"/>
              </w:rPr>
            </w:pPr>
          </w:p>
        </w:tc>
      </w:tr>
      <w:tr w:rsidR="00C13C54" w14:paraId="771578E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0A3B15"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897C7B"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F794B3A"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47FA63" w14:textId="77777777" w:rsidR="00C13C54" w:rsidRDefault="00C13C54" w:rsidP="006F2296">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D8DCB" w14:textId="77777777" w:rsidR="00C13C54" w:rsidRDefault="00C13C54" w:rsidP="006F2296">
            <w:pPr>
              <w:pStyle w:val="TAC"/>
              <w:rPr>
                <w:lang w:eastAsia="zh-CN"/>
              </w:rPr>
            </w:pPr>
          </w:p>
        </w:tc>
      </w:tr>
      <w:tr w:rsidR="00C13C54" w14:paraId="12CCE7E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CB9BFF" w14:textId="77777777" w:rsidR="00C13C54" w:rsidRDefault="00C13C54" w:rsidP="006F2296">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572C3F1B" w14:textId="77777777" w:rsidR="00C13C54" w:rsidRDefault="00C13C54" w:rsidP="006F2296">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77DD4DC"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5BE4E6"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691164" w14:textId="77777777" w:rsidR="00C13C54" w:rsidRDefault="00C13C54" w:rsidP="006F2296">
            <w:pPr>
              <w:pStyle w:val="TAC"/>
              <w:rPr>
                <w:lang w:eastAsia="zh-CN"/>
              </w:rPr>
            </w:pPr>
            <w:r>
              <w:rPr>
                <w:lang w:eastAsia="zh-CN"/>
              </w:rPr>
              <w:t>0</w:t>
            </w:r>
          </w:p>
        </w:tc>
      </w:tr>
      <w:tr w:rsidR="00C13C54" w14:paraId="7C410F3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E9095E"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19386F"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E96D9A2" w14:textId="77777777" w:rsidR="00C13C54" w:rsidRDefault="00C13C54" w:rsidP="006F2296">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27F77E" w14:textId="77777777" w:rsidR="00C13C54" w:rsidRDefault="00C13C54" w:rsidP="006F2296">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44E55DE" w14:textId="77777777" w:rsidR="00C13C54" w:rsidRDefault="00C13C54" w:rsidP="006F2296">
            <w:pPr>
              <w:pStyle w:val="TAC"/>
              <w:rPr>
                <w:lang w:eastAsia="zh-CN"/>
              </w:rPr>
            </w:pPr>
          </w:p>
        </w:tc>
      </w:tr>
      <w:tr w:rsidR="00C13C54" w14:paraId="3BBF465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F1D4FF"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852C00"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DF5F563" w14:textId="77777777" w:rsidR="00C13C54" w:rsidRDefault="00C13C54" w:rsidP="006F2296">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D39454" w14:textId="77777777" w:rsidR="00C13C54" w:rsidRDefault="00C13C54" w:rsidP="006F2296">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EE51A6" w14:textId="77777777" w:rsidR="00C13C54" w:rsidRDefault="00C13C54" w:rsidP="006F2296">
            <w:pPr>
              <w:pStyle w:val="TAC"/>
              <w:rPr>
                <w:lang w:eastAsia="zh-CN"/>
              </w:rPr>
            </w:pPr>
          </w:p>
        </w:tc>
      </w:tr>
      <w:tr w:rsidR="00C13C54" w14:paraId="49CC8AE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F95264" w14:textId="77777777" w:rsidR="00C13C54" w:rsidRDefault="00C13C54" w:rsidP="006F2296">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7EDA8C4F" w14:textId="77777777" w:rsidR="00C13C54" w:rsidRDefault="00C13C54" w:rsidP="006F2296">
            <w:pPr>
              <w:pStyle w:val="TAL"/>
              <w:jc w:val="center"/>
              <w:rPr>
                <w:lang w:eastAsia="zh-CN"/>
              </w:rPr>
            </w:pPr>
            <w:r>
              <w:rPr>
                <w:lang w:eastAsia="zh-CN"/>
              </w:rPr>
              <w:t>CA_n1A-n79A</w:t>
            </w:r>
          </w:p>
          <w:p w14:paraId="2145A591" w14:textId="77777777" w:rsidR="00C13C54" w:rsidRDefault="00C13C54" w:rsidP="006F2296">
            <w:pPr>
              <w:pStyle w:val="TAL"/>
              <w:jc w:val="center"/>
              <w:rPr>
                <w:lang w:eastAsia="zh-CN"/>
              </w:rPr>
            </w:pPr>
            <w:r>
              <w:rPr>
                <w:lang w:eastAsia="zh-CN"/>
              </w:rPr>
              <w:t>CA_n1A-n257A</w:t>
            </w:r>
          </w:p>
          <w:p w14:paraId="07ED70B0" w14:textId="77777777" w:rsidR="00C13C54" w:rsidRDefault="00C13C54" w:rsidP="006F2296">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3B08CE94"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E9D7E9"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50CDECF" w14:textId="77777777" w:rsidR="00C13C54" w:rsidRDefault="00C13C54" w:rsidP="006F2296">
            <w:pPr>
              <w:pStyle w:val="TAC"/>
              <w:rPr>
                <w:lang w:eastAsia="zh-CN"/>
              </w:rPr>
            </w:pPr>
            <w:r>
              <w:rPr>
                <w:lang w:eastAsia="zh-CN"/>
              </w:rPr>
              <w:t>0</w:t>
            </w:r>
          </w:p>
        </w:tc>
      </w:tr>
      <w:tr w:rsidR="00C13C54" w14:paraId="2368B24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F8D838"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BA732"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F9A149D" w14:textId="77777777" w:rsidR="00C13C54" w:rsidRDefault="00C13C54" w:rsidP="006F2296">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1590A5" w14:textId="77777777" w:rsidR="00C13C54" w:rsidRDefault="00C13C54" w:rsidP="006F2296">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75AD9F6" w14:textId="77777777" w:rsidR="00C13C54" w:rsidRDefault="00C13C54" w:rsidP="006F2296">
            <w:pPr>
              <w:pStyle w:val="TAC"/>
              <w:rPr>
                <w:lang w:eastAsia="zh-CN"/>
              </w:rPr>
            </w:pPr>
          </w:p>
        </w:tc>
      </w:tr>
      <w:tr w:rsidR="00C13C54" w14:paraId="221B145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8BDD3B"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B2E3F2"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BDF87A5"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638F6B" w14:textId="77777777" w:rsidR="00C13C54" w:rsidRDefault="00C13C54" w:rsidP="006F2296">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81EAD7" w14:textId="77777777" w:rsidR="00C13C54" w:rsidRDefault="00C13C54" w:rsidP="006F2296">
            <w:pPr>
              <w:pStyle w:val="TAC"/>
              <w:rPr>
                <w:lang w:eastAsia="zh-CN"/>
              </w:rPr>
            </w:pPr>
          </w:p>
        </w:tc>
      </w:tr>
      <w:tr w:rsidR="00C13C54" w14:paraId="5F28E7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E75BF1" w14:textId="77777777" w:rsidR="00C13C54" w:rsidRDefault="00C13C54" w:rsidP="006F2296">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5DBEF155" w14:textId="77777777" w:rsidR="00C13C54" w:rsidRDefault="00C13C54" w:rsidP="006F2296">
            <w:pPr>
              <w:pStyle w:val="TAL"/>
              <w:jc w:val="center"/>
              <w:rPr>
                <w:lang w:eastAsia="zh-CN"/>
              </w:rPr>
            </w:pPr>
            <w:r>
              <w:rPr>
                <w:lang w:eastAsia="zh-CN"/>
              </w:rPr>
              <w:t>CA_n257G</w:t>
            </w:r>
          </w:p>
          <w:p w14:paraId="013D4058" w14:textId="77777777" w:rsidR="00C13C54" w:rsidRDefault="00C13C54" w:rsidP="006F2296">
            <w:pPr>
              <w:pStyle w:val="TAL"/>
              <w:jc w:val="center"/>
              <w:rPr>
                <w:lang w:eastAsia="zh-CN"/>
              </w:rPr>
            </w:pPr>
            <w:r>
              <w:rPr>
                <w:lang w:eastAsia="zh-CN"/>
              </w:rPr>
              <w:t>CA_n1A-n79A</w:t>
            </w:r>
          </w:p>
          <w:p w14:paraId="25DA2A1D" w14:textId="77777777" w:rsidR="00C13C54" w:rsidRDefault="00C13C54" w:rsidP="006F2296">
            <w:pPr>
              <w:pStyle w:val="TAL"/>
              <w:jc w:val="center"/>
              <w:rPr>
                <w:lang w:eastAsia="zh-CN"/>
              </w:rPr>
            </w:pPr>
            <w:r>
              <w:rPr>
                <w:lang w:eastAsia="zh-CN"/>
              </w:rPr>
              <w:t>CA_n1A-n257A/G</w:t>
            </w:r>
          </w:p>
          <w:p w14:paraId="3D8E7294" w14:textId="77777777" w:rsidR="00C13C54" w:rsidRDefault="00C13C54" w:rsidP="006F2296">
            <w:pPr>
              <w:pStyle w:val="TAL"/>
              <w:jc w:val="center"/>
              <w:rPr>
                <w:lang w:eastAsia="zh-CN"/>
              </w:rPr>
            </w:pPr>
            <w:r>
              <w:rPr>
                <w:lang w:eastAsia="zh-CN"/>
              </w:rPr>
              <w:t>CA_n79A-n257A/G</w:t>
            </w:r>
          </w:p>
          <w:p w14:paraId="1CCE6728"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35581AFC"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100AE5"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27EA265" w14:textId="77777777" w:rsidR="00C13C54" w:rsidRDefault="00C13C54" w:rsidP="006F2296">
            <w:pPr>
              <w:pStyle w:val="TAC"/>
              <w:rPr>
                <w:lang w:eastAsia="zh-CN"/>
              </w:rPr>
            </w:pPr>
            <w:r>
              <w:rPr>
                <w:lang w:eastAsia="zh-CN"/>
              </w:rPr>
              <w:t>0</w:t>
            </w:r>
          </w:p>
        </w:tc>
      </w:tr>
      <w:tr w:rsidR="00C13C54" w14:paraId="35C51D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39145E"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CF3963"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27D93946" w14:textId="77777777" w:rsidR="00C13C54" w:rsidRDefault="00C13C54" w:rsidP="006F2296">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76EFA5" w14:textId="77777777" w:rsidR="00C13C54" w:rsidRDefault="00C13C54" w:rsidP="006F2296">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4D47625" w14:textId="77777777" w:rsidR="00C13C54" w:rsidRDefault="00C13C54" w:rsidP="006F2296">
            <w:pPr>
              <w:pStyle w:val="TAC"/>
              <w:rPr>
                <w:lang w:eastAsia="zh-CN"/>
              </w:rPr>
            </w:pPr>
          </w:p>
        </w:tc>
      </w:tr>
      <w:tr w:rsidR="00C13C54" w14:paraId="22A1CD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15B37D"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93B712"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62E3269F"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4D8FFB" w14:textId="77777777" w:rsidR="00C13C54" w:rsidRDefault="00C13C54" w:rsidP="006F2296">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997171" w14:textId="77777777" w:rsidR="00C13C54" w:rsidRDefault="00C13C54" w:rsidP="006F2296">
            <w:pPr>
              <w:pStyle w:val="TAC"/>
              <w:rPr>
                <w:lang w:eastAsia="zh-CN"/>
              </w:rPr>
            </w:pPr>
          </w:p>
        </w:tc>
      </w:tr>
      <w:tr w:rsidR="00C13C54" w14:paraId="069EE4F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442CC3" w14:textId="77777777" w:rsidR="00C13C54" w:rsidRDefault="00C13C54" w:rsidP="006F2296">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367601CB" w14:textId="77777777" w:rsidR="00C13C54" w:rsidRDefault="00C13C54" w:rsidP="006F2296">
            <w:pPr>
              <w:pStyle w:val="TAC"/>
              <w:rPr>
                <w:lang w:eastAsia="zh-CN"/>
              </w:rPr>
            </w:pPr>
            <w:r>
              <w:rPr>
                <w:lang w:eastAsia="zh-CN"/>
              </w:rPr>
              <w:t>CA_n257G/H</w:t>
            </w:r>
          </w:p>
          <w:p w14:paraId="682F9120" w14:textId="77777777" w:rsidR="00C13C54" w:rsidRDefault="00C13C54" w:rsidP="006F2296">
            <w:pPr>
              <w:pStyle w:val="TAL"/>
              <w:jc w:val="center"/>
              <w:rPr>
                <w:lang w:eastAsia="zh-CN"/>
              </w:rPr>
            </w:pPr>
            <w:r>
              <w:rPr>
                <w:lang w:eastAsia="zh-CN"/>
              </w:rPr>
              <w:t>CA_n1A-n79A</w:t>
            </w:r>
          </w:p>
          <w:p w14:paraId="03DF644D" w14:textId="77777777" w:rsidR="00C13C54" w:rsidRDefault="00C13C54" w:rsidP="006F2296">
            <w:pPr>
              <w:pStyle w:val="TAL"/>
              <w:jc w:val="center"/>
              <w:rPr>
                <w:lang w:eastAsia="zh-CN"/>
              </w:rPr>
            </w:pPr>
            <w:r>
              <w:rPr>
                <w:lang w:eastAsia="zh-CN"/>
              </w:rPr>
              <w:t>CA_n1A-n257A/G/H</w:t>
            </w:r>
            <w:r w:rsidDel="00312DBC">
              <w:rPr>
                <w:lang w:eastAsia="zh-CN"/>
              </w:rPr>
              <w:t xml:space="preserve"> </w:t>
            </w:r>
            <w:r>
              <w:rPr>
                <w:lang w:eastAsia="zh-CN"/>
              </w:rPr>
              <w:t>CA_n79A-n257A/G/H</w:t>
            </w:r>
          </w:p>
          <w:p w14:paraId="2C179220"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1F4D994A"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FE602E"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BCBCAB" w14:textId="77777777" w:rsidR="00C13C54" w:rsidRDefault="00C13C54" w:rsidP="006F2296">
            <w:pPr>
              <w:pStyle w:val="TAC"/>
              <w:rPr>
                <w:lang w:eastAsia="zh-CN"/>
              </w:rPr>
            </w:pPr>
            <w:r>
              <w:rPr>
                <w:lang w:eastAsia="zh-CN"/>
              </w:rPr>
              <w:t>0</w:t>
            </w:r>
          </w:p>
        </w:tc>
      </w:tr>
      <w:tr w:rsidR="00C13C54" w14:paraId="06F4FFF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C34A93"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10B7A1"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7761673D" w14:textId="77777777" w:rsidR="00C13C54" w:rsidRDefault="00C13C54" w:rsidP="006F2296">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C28180" w14:textId="77777777" w:rsidR="00C13C54" w:rsidRDefault="00C13C54" w:rsidP="006F2296">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6EEEC88" w14:textId="77777777" w:rsidR="00C13C54" w:rsidRDefault="00C13C54" w:rsidP="006F2296">
            <w:pPr>
              <w:pStyle w:val="TAC"/>
              <w:rPr>
                <w:lang w:eastAsia="zh-CN"/>
              </w:rPr>
            </w:pPr>
          </w:p>
        </w:tc>
      </w:tr>
      <w:tr w:rsidR="00C13C54" w14:paraId="35D3B76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0B6E90"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9D2BA8" w14:textId="77777777" w:rsidR="00C13C54" w:rsidRDefault="00C13C54" w:rsidP="006F2296">
            <w:pPr>
              <w:pStyle w:val="TAC"/>
            </w:pPr>
          </w:p>
        </w:tc>
        <w:tc>
          <w:tcPr>
            <w:tcW w:w="1144" w:type="dxa"/>
            <w:tcBorders>
              <w:left w:val="single" w:sz="4" w:space="0" w:color="auto"/>
              <w:right w:val="single" w:sz="4" w:space="0" w:color="auto"/>
            </w:tcBorders>
            <w:vAlign w:val="center"/>
          </w:tcPr>
          <w:p w14:paraId="15A09F5B" w14:textId="77777777" w:rsidR="00C13C54" w:rsidRDefault="00C13C54" w:rsidP="006F2296">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0E2692" w14:textId="77777777" w:rsidR="00C13C54" w:rsidRDefault="00C13C54" w:rsidP="006F2296">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EA97F1" w14:textId="77777777" w:rsidR="00C13C54" w:rsidRDefault="00C13C54" w:rsidP="006F2296">
            <w:pPr>
              <w:pStyle w:val="TAC"/>
            </w:pPr>
          </w:p>
        </w:tc>
      </w:tr>
      <w:tr w:rsidR="00C13C54" w14:paraId="486457C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30468F" w14:textId="77777777" w:rsidR="00C13C54" w:rsidRDefault="00C13C54" w:rsidP="006F2296">
            <w:pPr>
              <w:pStyle w:val="TAC"/>
            </w:pPr>
            <w:r>
              <w:rPr>
                <w:lang w:eastAsia="zh-CN"/>
              </w:rPr>
              <w:lastRenderedPageBreak/>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550FA8C0" w14:textId="77777777" w:rsidR="00C13C54" w:rsidRDefault="00C13C54" w:rsidP="006F2296">
            <w:pPr>
              <w:pStyle w:val="TAC"/>
              <w:rPr>
                <w:lang w:eastAsia="zh-CN"/>
              </w:rPr>
            </w:pPr>
            <w:r>
              <w:rPr>
                <w:lang w:eastAsia="zh-CN"/>
              </w:rPr>
              <w:t>CA_n257G/H/I</w:t>
            </w:r>
          </w:p>
          <w:p w14:paraId="54C9AE8E" w14:textId="77777777" w:rsidR="00C13C54" w:rsidRDefault="00C13C54" w:rsidP="006F2296">
            <w:pPr>
              <w:pStyle w:val="TAC"/>
              <w:rPr>
                <w:lang w:eastAsia="zh-CN"/>
              </w:rPr>
            </w:pPr>
            <w:r>
              <w:rPr>
                <w:lang w:eastAsia="zh-CN"/>
              </w:rPr>
              <w:t>CA_n1A-n79A</w:t>
            </w:r>
          </w:p>
          <w:p w14:paraId="583A7180" w14:textId="77777777" w:rsidR="00C13C54" w:rsidRDefault="00C13C54" w:rsidP="006F2296">
            <w:pPr>
              <w:pStyle w:val="TAC"/>
              <w:rPr>
                <w:lang w:eastAsia="zh-CN"/>
              </w:rPr>
            </w:pPr>
            <w:r>
              <w:rPr>
                <w:lang w:eastAsia="zh-CN"/>
              </w:rPr>
              <w:t>CA_n1A-n257A/G/H/I</w:t>
            </w:r>
          </w:p>
          <w:p w14:paraId="55211543" w14:textId="77777777" w:rsidR="00C13C54" w:rsidRDefault="00C13C54" w:rsidP="006F2296">
            <w:pPr>
              <w:pStyle w:val="TAC"/>
              <w:rPr>
                <w:lang w:eastAsia="zh-CN"/>
              </w:rPr>
            </w:pPr>
            <w:r>
              <w:rPr>
                <w:lang w:eastAsia="zh-CN"/>
              </w:rPr>
              <w:t>CA_n79A-n257A/G/H/I</w:t>
            </w:r>
          </w:p>
          <w:p w14:paraId="71399C67"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A321F4B" w14:textId="77777777" w:rsidR="00C13C54" w:rsidRDefault="00C13C54" w:rsidP="006F2296">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74E18" w14:textId="77777777" w:rsidR="00C13C54" w:rsidRDefault="00C13C54" w:rsidP="006F2296">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ABE45B" w14:textId="77777777" w:rsidR="00C13C54" w:rsidRDefault="00C13C54" w:rsidP="006F2296">
            <w:pPr>
              <w:pStyle w:val="TAC"/>
              <w:rPr>
                <w:lang w:eastAsia="zh-CN"/>
              </w:rPr>
            </w:pPr>
            <w:r>
              <w:rPr>
                <w:lang w:eastAsia="zh-CN"/>
              </w:rPr>
              <w:t>0</w:t>
            </w:r>
          </w:p>
        </w:tc>
      </w:tr>
      <w:tr w:rsidR="00C13C54" w14:paraId="4A4CDC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88CD54" w14:textId="77777777" w:rsidR="00C13C54" w:rsidRDefault="00C13C54" w:rsidP="006F2296">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9ED67"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45552BF" w14:textId="77777777" w:rsidR="00C13C54" w:rsidRDefault="00C13C54" w:rsidP="006F2296">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544A6C" w14:textId="77777777" w:rsidR="00C13C54" w:rsidRDefault="00C13C54" w:rsidP="006F2296">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4B7CD53" w14:textId="77777777" w:rsidR="00C13C54" w:rsidRDefault="00C13C54" w:rsidP="006F2296">
            <w:pPr>
              <w:pStyle w:val="TAC"/>
              <w:rPr>
                <w:lang w:eastAsia="zh-CN"/>
              </w:rPr>
            </w:pPr>
          </w:p>
        </w:tc>
      </w:tr>
      <w:tr w:rsidR="00C13C54" w14:paraId="629967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C3EF47" w14:textId="77777777" w:rsidR="00C13C54" w:rsidRDefault="00C13C54" w:rsidP="006F2296">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BF2A58" w14:textId="77777777" w:rsidR="00C13C54" w:rsidRDefault="00C13C54" w:rsidP="006F2296">
            <w:pPr>
              <w:pStyle w:val="TAC"/>
              <w:rPr>
                <w:rFonts w:cs="Arial"/>
                <w:lang w:eastAsia="zh-CN"/>
              </w:rPr>
            </w:pPr>
          </w:p>
        </w:tc>
        <w:tc>
          <w:tcPr>
            <w:tcW w:w="1144" w:type="dxa"/>
            <w:tcBorders>
              <w:left w:val="single" w:sz="4" w:space="0" w:color="auto"/>
              <w:right w:val="single" w:sz="4" w:space="0" w:color="auto"/>
            </w:tcBorders>
            <w:vAlign w:val="center"/>
          </w:tcPr>
          <w:p w14:paraId="44C84A9C" w14:textId="77777777" w:rsidR="00C13C54" w:rsidRDefault="00C13C54" w:rsidP="006F2296">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E32EF1" w14:textId="77777777" w:rsidR="00C13C54" w:rsidRDefault="00C13C54" w:rsidP="006F2296">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8CBF72" w14:textId="77777777" w:rsidR="00C13C54" w:rsidRDefault="00C13C54" w:rsidP="006F2296">
            <w:pPr>
              <w:pStyle w:val="TAC"/>
              <w:rPr>
                <w:lang w:eastAsia="zh-CN"/>
              </w:rPr>
            </w:pPr>
          </w:p>
        </w:tc>
      </w:tr>
      <w:tr w:rsidR="008A51A1" w14:paraId="10CFF199" w14:textId="77777777" w:rsidTr="008A51A1">
        <w:trPr>
          <w:trHeight w:val="187"/>
          <w:jc w:val="center"/>
          <w:ins w:id="6" w:author="Kim Nielsen (Nokia)" w:date="2023-09-22T12:1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672D5C" w14:textId="3BF78B74" w:rsidR="008A51A1" w:rsidRDefault="008A51A1" w:rsidP="008A51A1">
            <w:pPr>
              <w:pStyle w:val="TAC"/>
              <w:rPr>
                <w:ins w:id="7" w:author="Kim Nielsen (Nokia)" w:date="2023-09-22T12:16:00Z"/>
              </w:rPr>
            </w:pPr>
            <w:ins w:id="8" w:author="Kim Nielsen (Nokia)" w:date="2023-09-22T12:16:00Z">
              <w:r>
                <w:rPr>
                  <w:lang w:eastAsia="zh-CN"/>
                </w:rPr>
                <w:t>CA_n1A-n105A-n257A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7050A3" w14:textId="77777777" w:rsidR="008A51A1" w:rsidRDefault="008A51A1" w:rsidP="008A51A1">
            <w:pPr>
              <w:pStyle w:val="TAL"/>
              <w:jc w:val="center"/>
              <w:rPr>
                <w:ins w:id="9" w:author="Kim Nielsen (Nokia)" w:date="2023-09-22T12:16:00Z"/>
                <w:lang w:eastAsia="zh-CN"/>
              </w:rPr>
            </w:pPr>
            <w:ins w:id="10" w:author="Kim Nielsen (Nokia)" w:date="2023-09-22T12:16:00Z">
              <w:r>
                <w:rPr>
                  <w:lang w:eastAsia="zh-CN"/>
                </w:rPr>
                <w:t>CA_n1A-n105A</w:t>
              </w:r>
            </w:ins>
          </w:p>
          <w:p w14:paraId="52D2613E" w14:textId="77777777" w:rsidR="008A51A1" w:rsidRDefault="008A51A1" w:rsidP="008A51A1">
            <w:pPr>
              <w:pStyle w:val="TAL"/>
              <w:jc w:val="center"/>
              <w:rPr>
                <w:ins w:id="11" w:author="Kim Nielsen (Nokia)" w:date="2023-09-22T12:16:00Z"/>
                <w:lang w:eastAsia="zh-CN"/>
              </w:rPr>
            </w:pPr>
            <w:ins w:id="12" w:author="Kim Nielsen (Nokia)" w:date="2023-09-22T12:16:00Z">
              <w:r>
                <w:rPr>
                  <w:lang w:eastAsia="zh-CN"/>
                </w:rPr>
                <w:t>CA_n1A-n257A</w:t>
              </w:r>
            </w:ins>
          </w:p>
          <w:p w14:paraId="36440195" w14:textId="6BE9742B" w:rsidR="008A51A1" w:rsidRDefault="008A51A1" w:rsidP="008A51A1">
            <w:pPr>
              <w:pStyle w:val="TAC"/>
              <w:rPr>
                <w:ins w:id="13" w:author="Kim Nielsen (Nokia)" w:date="2023-09-22T12:16:00Z"/>
                <w:rFonts w:cs="Arial"/>
                <w:lang w:eastAsia="zh-CN"/>
              </w:rPr>
            </w:pPr>
            <w:ins w:id="14" w:author="Kim Nielsen (Nokia)" w:date="2023-09-22T12:16:00Z">
              <w:r>
                <w:rPr>
                  <w:lang w:eastAsia="zh-CN"/>
                </w:rPr>
                <w:t>CA_n105A-n257A</w:t>
              </w:r>
            </w:ins>
          </w:p>
        </w:tc>
        <w:tc>
          <w:tcPr>
            <w:tcW w:w="1144" w:type="dxa"/>
            <w:tcBorders>
              <w:left w:val="single" w:sz="4" w:space="0" w:color="auto"/>
              <w:right w:val="single" w:sz="4" w:space="0" w:color="auto"/>
            </w:tcBorders>
            <w:vAlign w:val="center"/>
          </w:tcPr>
          <w:p w14:paraId="69FD7ED4" w14:textId="1F0EA181" w:rsidR="008A51A1" w:rsidRDefault="008A51A1" w:rsidP="008A51A1">
            <w:pPr>
              <w:pStyle w:val="TAC"/>
              <w:rPr>
                <w:ins w:id="15" w:author="Kim Nielsen (Nokia)" w:date="2023-09-22T12:16:00Z"/>
                <w:lang w:eastAsia="zh-CN"/>
              </w:rPr>
            </w:pPr>
            <w:ins w:id="16" w:author="Kim Nielsen (Nokia)" w:date="2023-09-22T12:16:00Z">
              <w:r>
                <w:rPr>
                  <w:lang w:eastAsia="zh-CN"/>
                </w:rPr>
                <w:t>n1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F772B8" w14:textId="0F56A483" w:rsidR="008A51A1" w:rsidRDefault="008A51A1" w:rsidP="008A51A1">
            <w:pPr>
              <w:pStyle w:val="TAC"/>
              <w:rPr>
                <w:ins w:id="17" w:author="Kim Nielsen (Nokia)" w:date="2023-09-22T12:16:00Z"/>
                <w:lang w:val="en-US" w:bidi="ar"/>
              </w:rPr>
            </w:pPr>
            <w:ins w:id="18" w:author="Kim Nielsen (Nokia)" w:date="2023-09-22T12:16: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F8BF4D" w14:textId="09F1F67B" w:rsidR="008A51A1" w:rsidRDefault="008A51A1" w:rsidP="008A51A1">
            <w:pPr>
              <w:pStyle w:val="TAC"/>
              <w:rPr>
                <w:ins w:id="19" w:author="Kim Nielsen (Nokia)" w:date="2023-09-22T12:16:00Z"/>
                <w:lang w:eastAsia="zh-CN"/>
              </w:rPr>
            </w:pPr>
            <w:ins w:id="20" w:author="Kim Nielsen (Nokia)" w:date="2023-09-22T12:16:00Z">
              <w:r>
                <w:rPr>
                  <w:lang w:eastAsia="zh-CN"/>
                </w:rPr>
                <w:t>0</w:t>
              </w:r>
            </w:ins>
          </w:p>
        </w:tc>
      </w:tr>
      <w:tr w:rsidR="008A51A1" w14:paraId="43CB9091" w14:textId="77777777" w:rsidTr="008A51A1">
        <w:trPr>
          <w:trHeight w:val="187"/>
          <w:jc w:val="center"/>
          <w:ins w:id="21" w:author="Kim Nielsen (Nokia)" w:date="2023-09-22T12:16:00Z"/>
        </w:trPr>
        <w:tc>
          <w:tcPr>
            <w:tcW w:w="2534" w:type="dxa"/>
            <w:gridSpan w:val="2"/>
            <w:tcBorders>
              <w:top w:val="nil"/>
              <w:left w:val="single" w:sz="4" w:space="0" w:color="auto"/>
              <w:bottom w:val="nil"/>
              <w:right w:val="single" w:sz="4" w:space="0" w:color="auto"/>
            </w:tcBorders>
            <w:shd w:val="clear" w:color="auto" w:fill="auto"/>
            <w:vAlign w:val="center"/>
          </w:tcPr>
          <w:p w14:paraId="1474418B" w14:textId="77777777" w:rsidR="008A51A1" w:rsidRDefault="008A51A1" w:rsidP="008A51A1">
            <w:pPr>
              <w:pStyle w:val="TAC"/>
              <w:rPr>
                <w:ins w:id="22" w:author="Kim Nielsen (Nokia)" w:date="2023-09-22T12:16:00Z"/>
              </w:rPr>
            </w:pPr>
          </w:p>
        </w:tc>
        <w:tc>
          <w:tcPr>
            <w:tcW w:w="3249" w:type="dxa"/>
            <w:gridSpan w:val="2"/>
            <w:tcBorders>
              <w:top w:val="nil"/>
              <w:left w:val="single" w:sz="4" w:space="0" w:color="auto"/>
              <w:bottom w:val="nil"/>
              <w:right w:val="single" w:sz="4" w:space="0" w:color="auto"/>
            </w:tcBorders>
            <w:shd w:val="clear" w:color="auto" w:fill="auto"/>
            <w:vAlign w:val="center"/>
          </w:tcPr>
          <w:p w14:paraId="4B03257F" w14:textId="77777777" w:rsidR="008A51A1" w:rsidRDefault="008A51A1" w:rsidP="008A51A1">
            <w:pPr>
              <w:pStyle w:val="TAC"/>
              <w:rPr>
                <w:ins w:id="23" w:author="Kim Nielsen (Nokia)" w:date="2023-09-22T12:16:00Z"/>
                <w:rFonts w:cs="Arial"/>
                <w:lang w:eastAsia="zh-CN"/>
              </w:rPr>
            </w:pPr>
          </w:p>
        </w:tc>
        <w:tc>
          <w:tcPr>
            <w:tcW w:w="1144" w:type="dxa"/>
            <w:tcBorders>
              <w:left w:val="single" w:sz="4" w:space="0" w:color="auto"/>
              <w:right w:val="single" w:sz="4" w:space="0" w:color="auto"/>
            </w:tcBorders>
            <w:vAlign w:val="center"/>
          </w:tcPr>
          <w:p w14:paraId="52C25539" w14:textId="0C779CF3" w:rsidR="008A51A1" w:rsidRDefault="008A51A1" w:rsidP="008A51A1">
            <w:pPr>
              <w:pStyle w:val="TAC"/>
              <w:rPr>
                <w:ins w:id="24" w:author="Kim Nielsen (Nokia)" w:date="2023-09-22T12:16:00Z"/>
                <w:lang w:eastAsia="zh-CN"/>
              </w:rPr>
            </w:pPr>
            <w:ins w:id="25" w:author="Kim Nielsen (Nokia)" w:date="2023-09-22T12:16:00Z">
              <w:r>
                <w:rPr>
                  <w:lang w:eastAsia="zh-CN"/>
                </w:rPr>
                <w:t>n105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4C4E9E" w14:textId="7C013F5D" w:rsidR="008A51A1" w:rsidRDefault="008A51A1" w:rsidP="008A51A1">
            <w:pPr>
              <w:pStyle w:val="TAC"/>
              <w:rPr>
                <w:ins w:id="26" w:author="Kim Nielsen (Nokia)" w:date="2023-09-22T12:16:00Z"/>
                <w:lang w:val="en-US" w:bidi="ar"/>
              </w:rPr>
            </w:pPr>
            <w:ins w:id="27" w:author="Kim Nielsen (Nokia)" w:date="2023-09-22T12:17:00Z">
              <w:r w:rsidRPr="004B1095">
                <w:rPr>
                  <w:rFonts w:eastAsia="SimSun"/>
                  <w:lang w:val="en-US" w:eastAsia="zh-CN" w:bidi="ar"/>
                </w:rPr>
                <w:t>5, 10, 15, 20, 25, 30, 35</w:t>
              </w:r>
            </w:ins>
          </w:p>
        </w:tc>
        <w:tc>
          <w:tcPr>
            <w:tcW w:w="2234" w:type="dxa"/>
            <w:gridSpan w:val="2"/>
            <w:tcBorders>
              <w:top w:val="nil"/>
              <w:left w:val="single" w:sz="4" w:space="0" w:color="auto"/>
              <w:bottom w:val="nil"/>
              <w:right w:val="single" w:sz="4" w:space="0" w:color="auto"/>
            </w:tcBorders>
            <w:shd w:val="clear" w:color="auto" w:fill="auto"/>
            <w:vAlign w:val="center"/>
          </w:tcPr>
          <w:p w14:paraId="7E70ADE1" w14:textId="77777777" w:rsidR="008A51A1" w:rsidRDefault="008A51A1" w:rsidP="008A51A1">
            <w:pPr>
              <w:pStyle w:val="TAC"/>
              <w:rPr>
                <w:ins w:id="28" w:author="Kim Nielsen (Nokia)" w:date="2023-09-22T12:16:00Z"/>
                <w:lang w:eastAsia="zh-CN"/>
              </w:rPr>
            </w:pPr>
          </w:p>
        </w:tc>
      </w:tr>
      <w:tr w:rsidR="008A51A1" w14:paraId="39AA654D" w14:textId="77777777" w:rsidTr="008A51A1">
        <w:trPr>
          <w:trHeight w:val="187"/>
          <w:jc w:val="center"/>
          <w:ins w:id="29" w:author="Kim Nielsen (Nokia)" w:date="2023-09-22T12:16: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75E004" w14:textId="77777777" w:rsidR="008A51A1" w:rsidRDefault="008A51A1" w:rsidP="008A51A1">
            <w:pPr>
              <w:pStyle w:val="TAC"/>
              <w:rPr>
                <w:ins w:id="30" w:author="Kim Nielsen (Nokia)" w:date="2023-09-22T12:16: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FF563" w14:textId="77777777" w:rsidR="008A51A1" w:rsidRDefault="008A51A1" w:rsidP="008A51A1">
            <w:pPr>
              <w:pStyle w:val="TAC"/>
              <w:rPr>
                <w:ins w:id="31" w:author="Kim Nielsen (Nokia)" w:date="2023-09-22T12:16:00Z"/>
                <w:rFonts w:cs="Arial"/>
                <w:lang w:eastAsia="zh-CN"/>
              </w:rPr>
            </w:pPr>
          </w:p>
        </w:tc>
        <w:tc>
          <w:tcPr>
            <w:tcW w:w="1144" w:type="dxa"/>
            <w:tcBorders>
              <w:left w:val="single" w:sz="4" w:space="0" w:color="auto"/>
              <w:right w:val="single" w:sz="4" w:space="0" w:color="auto"/>
            </w:tcBorders>
            <w:vAlign w:val="center"/>
          </w:tcPr>
          <w:p w14:paraId="41159B3A" w14:textId="395B253A" w:rsidR="008A51A1" w:rsidRDefault="008A51A1" w:rsidP="008A51A1">
            <w:pPr>
              <w:pStyle w:val="TAC"/>
              <w:rPr>
                <w:ins w:id="32" w:author="Kim Nielsen (Nokia)" w:date="2023-09-22T12:16:00Z"/>
                <w:lang w:eastAsia="zh-CN"/>
              </w:rPr>
            </w:pPr>
            <w:ins w:id="33" w:author="Kim Nielsen (Nokia)" w:date="2023-09-22T12:16:00Z">
              <w:r>
                <w:rPr>
                  <w:lang w:eastAsia="zh-CN"/>
                </w:rPr>
                <w:t>n257</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F0C5C0" w14:textId="78B003A0" w:rsidR="008A51A1" w:rsidRDefault="008A51A1" w:rsidP="008A51A1">
            <w:pPr>
              <w:pStyle w:val="TAC"/>
              <w:rPr>
                <w:ins w:id="34" w:author="Kim Nielsen (Nokia)" w:date="2023-09-22T12:16:00Z"/>
                <w:lang w:val="en-US" w:bidi="ar"/>
              </w:rPr>
            </w:pPr>
            <w:ins w:id="35" w:author="Kim Nielsen (Nokia)" w:date="2023-09-22T12:16:00Z">
              <w:r>
                <w:rPr>
                  <w:lang w:val="en-US" w:bidi="ar"/>
                </w:rPr>
                <w:t>50, 100, 200, 400</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DF541B" w14:textId="77777777" w:rsidR="008A51A1" w:rsidRDefault="008A51A1" w:rsidP="008A51A1">
            <w:pPr>
              <w:pStyle w:val="TAC"/>
              <w:rPr>
                <w:ins w:id="36" w:author="Kim Nielsen (Nokia)" w:date="2023-09-22T12:16:00Z"/>
                <w:lang w:eastAsia="zh-CN"/>
              </w:rPr>
            </w:pPr>
          </w:p>
        </w:tc>
      </w:tr>
      <w:tr w:rsidR="008A51A1" w14:paraId="35417EDF" w14:textId="77777777" w:rsidTr="006F2296">
        <w:trPr>
          <w:trHeight w:val="187"/>
          <w:jc w:val="center"/>
          <w:ins w:id="37" w:author="Kim Nielsen (Nokia)" w:date="2023-09-22T12:17: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E121BD" w14:textId="13DB4DDC" w:rsidR="008A51A1" w:rsidRDefault="008A51A1" w:rsidP="006F2296">
            <w:pPr>
              <w:pStyle w:val="TAC"/>
              <w:rPr>
                <w:ins w:id="38" w:author="Kim Nielsen (Nokia)" w:date="2023-09-22T12:17:00Z"/>
              </w:rPr>
            </w:pPr>
            <w:ins w:id="39" w:author="Kim Nielsen (Nokia)" w:date="2023-09-22T12:17:00Z">
              <w:r>
                <w:rPr>
                  <w:lang w:eastAsia="zh-CN"/>
                </w:rPr>
                <w:t>CA_n1A-n105A-n258A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816EC" w14:textId="77777777" w:rsidR="008A51A1" w:rsidRDefault="008A51A1" w:rsidP="006F2296">
            <w:pPr>
              <w:pStyle w:val="TAL"/>
              <w:jc w:val="center"/>
              <w:rPr>
                <w:ins w:id="40" w:author="Kim Nielsen (Nokia)" w:date="2023-09-22T12:17:00Z"/>
                <w:lang w:eastAsia="zh-CN"/>
              </w:rPr>
            </w:pPr>
            <w:ins w:id="41" w:author="Kim Nielsen (Nokia)" w:date="2023-09-22T12:17:00Z">
              <w:r>
                <w:rPr>
                  <w:lang w:eastAsia="zh-CN"/>
                </w:rPr>
                <w:t>CA_n1A-n105A</w:t>
              </w:r>
            </w:ins>
          </w:p>
          <w:p w14:paraId="7CF4053E" w14:textId="2529616E" w:rsidR="008A51A1" w:rsidRDefault="008A51A1" w:rsidP="006F2296">
            <w:pPr>
              <w:pStyle w:val="TAL"/>
              <w:jc w:val="center"/>
              <w:rPr>
                <w:ins w:id="42" w:author="Kim Nielsen (Nokia)" w:date="2023-09-22T12:17:00Z"/>
                <w:lang w:eastAsia="zh-CN"/>
              </w:rPr>
            </w:pPr>
            <w:ins w:id="43" w:author="Kim Nielsen (Nokia)" w:date="2023-09-22T12:17:00Z">
              <w:r>
                <w:rPr>
                  <w:lang w:eastAsia="zh-CN"/>
                </w:rPr>
                <w:t>CA_n1A-n25</w:t>
              </w:r>
            </w:ins>
            <w:ins w:id="44" w:author="Kim Nielsen (Nokia)" w:date="2023-09-22T12:18:00Z">
              <w:r>
                <w:rPr>
                  <w:lang w:eastAsia="zh-CN"/>
                </w:rPr>
                <w:t>8</w:t>
              </w:r>
            </w:ins>
            <w:ins w:id="45" w:author="Kim Nielsen (Nokia)" w:date="2023-09-22T12:17:00Z">
              <w:r>
                <w:rPr>
                  <w:lang w:eastAsia="zh-CN"/>
                </w:rPr>
                <w:t>A</w:t>
              </w:r>
            </w:ins>
          </w:p>
          <w:p w14:paraId="387A0D7E" w14:textId="7DD9BD4C" w:rsidR="008A51A1" w:rsidRDefault="008A51A1" w:rsidP="006F2296">
            <w:pPr>
              <w:pStyle w:val="TAC"/>
              <w:rPr>
                <w:ins w:id="46" w:author="Kim Nielsen (Nokia)" w:date="2023-09-22T12:17:00Z"/>
                <w:rFonts w:cs="Arial"/>
                <w:lang w:eastAsia="zh-CN"/>
              </w:rPr>
            </w:pPr>
            <w:ins w:id="47" w:author="Kim Nielsen (Nokia)" w:date="2023-09-22T12:17:00Z">
              <w:r>
                <w:rPr>
                  <w:lang w:eastAsia="zh-CN"/>
                </w:rPr>
                <w:t>CA_n105A-n25</w:t>
              </w:r>
            </w:ins>
            <w:ins w:id="48" w:author="Kim Nielsen (Nokia)" w:date="2023-09-22T12:18:00Z">
              <w:r>
                <w:rPr>
                  <w:lang w:eastAsia="zh-CN"/>
                </w:rPr>
                <w:t>8</w:t>
              </w:r>
            </w:ins>
            <w:ins w:id="49" w:author="Kim Nielsen (Nokia)" w:date="2023-09-22T12:17:00Z">
              <w:r>
                <w:rPr>
                  <w:lang w:eastAsia="zh-CN"/>
                </w:rPr>
                <w:t>A</w:t>
              </w:r>
            </w:ins>
          </w:p>
        </w:tc>
        <w:tc>
          <w:tcPr>
            <w:tcW w:w="1144" w:type="dxa"/>
            <w:tcBorders>
              <w:left w:val="single" w:sz="4" w:space="0" w:color="auto"/>
              <w:right w:val="single" w:sz="4" w:space="0" w:color="auto"/>
            </w:tcBorders>
            <w:vAlign w:val="center"/>
          </w:tcPr>
          <w:p w14:paraId="3D64646E" w14:textId="77777777" w:rsidR="008A51A1" w:rsidRDefault="008A51A1" w:rsidP="006F2296">
            <w:pPr>
              <w:pStyle w:val="TAC"/>
              <w:rPr>
                <w:ins w:id="50" w:author="Kim Nielsen (Nokia)" w:date="2023-09-22T12:17:00Z"/>
                <w:lang w:eastAsia="zh-CN"/>
              </w:rPr>
            </w:pPr>
            <w:ins w:id="51" w:author="Kim Nielsen (Nokia)" w:date="2023-09-22T12:17:00Z">
              <w:r>
                <w:rPr>
                  <w:lang w:eastAsia="zh-CN"/>
                </w:rPr>
                <w:t>n1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6D98A4" w14:textId="77777777" w:rsidR="008A51A1" w:rsidRDefault="008A51A1" w:rsidP="006F2296">
            <w:pPr>
              <w:pStyle w:val="TAC"/>
              <w:rPr>
                <w:ins w:id="52" w:author="Kim Nielsen (Nokia)" w:date="2023-09-22T12:17:00Z"/>
                <w:lang w:val="en-US" w:bidi="ar"/>
              </w:rPr>
            </w:pPr>
            <w:ins w:id="53" w:author="Kim Nielsen (Nokia)" w:date="2023-09-22T12:17: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85ACC3" w14:textId="77777777" w:rsidR="008A51A1" w:rsidRDefault="008A51A1" w:rsidP="006F2296">
            <w:pPr>
              <w:pStyle w:val="TAC"/>
              <w:rPr>
                <w:ins w:id="54" w:author="Kim Nielsen (Nokia)" w:date="2023-09-22T12:17:00Z"/>
                <w:lang w:eastAsia="zh-CN"/>
              </w:rPr>
            </w:pPr>
            <w:ins w:id="55" w:author="Kim Nielsen (Nokia)" w:date="2023-09-22T12:17:00Z">
              <w:r>
                <w:rPr>
                  <w:lang w:eastAsia="zh-CN"/>
                </w:rPr>
                <w:t>0</w:t>
              </w:r>
            </w:ins>
          </w:p>
        </w:tc>
      </w:tr>
      <w:tr w:rsidR="008A51A1" w14:paraId="7CE56EF1" w14:textId="77777777" w:rsidTr="006F2296">
        <w:trPr>
          <w:trHeight w:val="187"/>
          <w:jc w:val="center"/>
          <w:ins w:id="56" w:author="Kim Nielsen (Nokia)" w:date="2023-09-22T12:17:00Z"/>
        </w:trPr>
        <w:tc>
          <w:tcPr>
            <w:tcW w:w="2534" w:type="dxa"/>
            <w:gridSpan w:val="2"/>
            <w:tcBorders>
              <w:top w:val="nil"/>
              <w:left w:val="single" w:sz="4" w:space="0" w:color="auto"/>
              <w:bottom w:val="nil"/>
              <w:right w:val="single" w:sz="4" w:space="0" w:color="auto"/>
            </w:tcBorders>
            <w:shd w:val="clear" w:color="auto" w:fill="auto"/>
            <w:vAlign w:val="center"/>
          </w:tcPr>
          <w:p w14:paraId="2CACF62C" w14:textId="77777777" w:rsidR="008A51A1" w:rsidRDefault="008A51A1" w:rsidP="006F2296">
            <w:pPr>
              <w:pStyle w:val="TAC"/>
              <w:rPr>
                <w:ins w:id="57" w:author="Kim Nielsen (Nokia)" w:date="2023-09-22T12:17:00Z"/>
              </w:rPr>
            </w:pPr>
          </w:p>
        </w:tc>
        <w:tc>
          <w:tcPr>
            <w:tcW w:w="3249" w:type="dxa"/>
            <w:gridSpan w:val="2"/>
            <w:tcBorders>
              <w:top w:val="nil"/>
              <w:left w:val="single" w:sz="4" w:space="0" w:color="auto"/>
              <w:bottom w:val="nil"/>
              <w:right w:val="single" w:sz="4" w:space="0" w:color="auto"/>
            </w:tcBorders>
            <w:shd w:val="clear" w:color="auto" w:fill="auto"/>
            <w:vAlign w:val="center"/>
          </w:tcPr>
          <w:p w14:paraId="026CC291" w14:textId="77777777" w:rsidR="008A51A1" w:rsidRDefault="008A51A1" w:rsidP="006F2296">
            <w:pPr>
              <w:pStyle w:val="TAC"/>
              <w:rPr>
                <w:ins w:id="58" w:author="Kim Nielsen (Nokia)" w:date="2023-09-22T12:17:00Z"/>
                <w:rFonts w:cs="Arial"/>
                <w:lang w:eastAsia="zh-CN"/>
              </w:rPr>
            </w:pPr>
          </w:p>
        </w:tc>
        <w:tc>
          <w:tcPr>
            <w:tcW w:w="1144" w:type="dxa"/>
            <w:tcBorders>
              <w:left w:val="single" w:sz="4" w:space="0" w:color="auto"/>
              <w:right w:val="single" w:sz="4" w:space="0" w:color="auto"/>
            </w:tcBorders>
            <w:vAlign w:val="center"/>
          </w:tcPr>
          <w:p w14:paraId="2170DA38" w14:textId="77777777" w:rsidR="008A51A1" w:rsidRDefault="008A51A1" w:rsidP="006F2296">
            <w:pPr>
              <w:pStyle w:val="TAC"/>
              <w:rPr>
                <w:ins w:id="59" w:author="Kim Nielsen (Nokia)" w:date="2023-09-22T12:17:00Z"/>
                <w:lang w:eastAsia="zh-CN"/>
              </w:rPr>
            </w:pPr>
            <w:ins w:id="60" w:author="Kim Nielsen (Nokia)" w:date="2023-09-22T12:17:00Z">
              <w:r>
                <w:rPr>
                  <w:lang w:eastAsia="zh-CN"/>
                </w:rPr>
                <w:t>n105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7049E7" w14:textId="77777777" w:rsidR="008A51A1" w:rsidRDefault="008A51A1" w:rsidP="006F2296">
            <w:pPr>
              <w:pStyle w:val="TAC"/>
              <w:rPr>
                <w:ins w:id="61" w:author="Kim Nielsen (Nokia)" w:date="2023-09-22T12:17:00Z"/>
                <w:lang w:val="en-US" w:bidi="ar"/>
              </w:rPr>
            </w:pPr>
            <w:ins w:id="62" w:author="Kim Nielsen (Nokia)" w:date="2023-09-22T12:17:00Z">
              <w:r w:rsidRPr="004B1095">
                <w:rPr>
                  <w:rFonts w:eastAsia="SimSun"/>
                  <w:lang w:val="en-US" w:eastAsia="zh-CN" w:bidi="ar"/>
                </w:rPr>
                <w:t>5, 10, 15, 20, 25, 30, 35</w:t>
              </w:r>
            </w:ins>
          </w:p>
        </w:tc>
        <w:tc>
          <w:tcPr>
            <w:tcW w:w="2234" w:type="dxa"/>
            <w:gridSpan w:val="2"/>
            <w:tcBorders>
              <w:top w:val="nil"/>
              <w:left w:val="single" w:sz="4" w:space="0" w:color="auto"/>
              <w:bottom w:val="nil"/>
              <w:right w:val="single" w:sz="4" w:space="0" w:color="auto"/>
            </w:tcBorders>
            <w:shd w:val="clear" w:color="auto" w:fill="auto"/>
            <w:vAlign w:val="center"/>
          </w:tcPr>
          <w:p w14:paraId="4BCFC5D6" w14:textId="77777777" w:rsidR="008A51A1" w:rsidRDefault="008A51A1" w:rsidP="006F2296">
            <w:pPr>
              <w:pStyle w:val="TAC"/>
              <w:rPr>
                <w:ins w:id="63" w:author="Kim Nielsen (Nokia)" w:date="2023-09-22T12:17:00Z"/>
                <w:lang w:eastAsia="zh-CN"/>
              </w:rPr>
            </w:pPr>
          </w:p>
        </w:tc>
      </w:tr>
      <w:tr w:rsidR="008A51A1" w14:paraId="13DC7AE4" w14:textId="77777777" w:rsidTr="006F2296">
        <w:trPr>
          <w:trHeight w:val="187"/>
          <w:jc w:val="center"/>
          <w:ins w:id="64" w:author="Kim Nielsen (Nokia)" w:date="2023-09-22T12:17: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DE14CE" w14:textId="77777777" w:rsidR="008A51A1" w:rsidRDefault="008A51A1" w:rsidP="006F2296">
            <w:pPr>
              <w:pStyle w:val="TAC"/>
              <w:rPr>
                <w:ins w:id="65" w:author="Kim Nielsen (Nokia)" w:date="2023-09-22T12:1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0E30D" w14:textId="77777777" w:rsidR="008A51A1" w:rsidRDefault="008A51A1" w:rsidP="006F2296">
            <w:pPr>
              <w:pStyle w:val="TAC"/>
              <w:rPr>
                <w:ins w:id="66" w:author="Kim Nielsen (Nokia)" w:date="2023-09-22T12:17:00Z"/>
                <w:rFonts w:cs="Arial"/>
                <w:lang w:eastAsia="zh-CN"/>
              </w:rPr>
            </w:pPr>
          </w:p>
        </w:tc>
        <w:tc>
          <w:tcPr>
            <w:tcW w:w="1144" w:type="dxa"/>
            <w:tcBorders>
              <w:left w:val="single" w:sz="4" w:space="0" w:color="auto"/>
              <w:right w:val="single" w:sz="4" w:space="0" w:color="auto"/>
            </w:tcBorders>
            <w:vAlign w:val="center"/>
          </w:tcPr>
          <w:p w14:paraId="4AA336C0" w14:textId="1A47E8B8" w:rsidR="008A51A1" w:rsidRDefault="008A51A1" w:rsidP="006F2296">
            <w:pPr>
              <w:pStyle w:val="TAC"/>
              <w:rPr>
                <w:ins w:id="67" w:author="Kim Nielsen (Nokia)" w:date="2023-09-22T12:17:00Z"/>
                <w:lang w:eastAsia="zh-CN"/>
              </w:rPr>
            </w:pPr>
            <w:ins w:id="68" w:author="Kim Nielsen (Nokia)" w:date="2023-09-22T12:17:00Z">
              <w:r>
                <w:rPr>
                  <w:lang w:eastAsia="zh-CN"/>
                </w:rPr>
                <w:t>n25</w:t>
              </w:r>
            </w:ins>
            <w:ins w:id="69" w:author="Kim Nielsen (Nokia)" w:date="2023-09-22T12:18:00Z">
              <w:r>
                <w:rPr>
                  <w:lang w:eastAsia="zh-CN"/>
                </w:rPr>
                <w:t>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783319" w14:textId="640A4238" w:rsidR="008A51A1" w:rsidRDefault="008A51A1" w:rsidP="006F2296">
            <w:pPr>
              <w:pStyle w:val="TAC"/>
              <w:rPr>
                <w:ins w:id="70" w:author="Kim Nielsen (Nokia)" w:date="2023-09-22T12:17:00Z"/>
                <w:lang w:val="en-US" w:bidi="ar"/>
              </w:rPr>
            </w:pPr>
            <w:ins w:id="71" w:author="Kim Nielsen (Nokia)" w:date="2023-09-22T12:18:00Z">
              <w:r>
                <w:rPr>
                  <w:lang w:val="en-US" w:bidi="ar"/>
                </w:rPr>
                <w:t>50, 100, 200, 400</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4D2DA3" w14:textId="77777777" w:rsidR="008A51A1" w:rsidRDefault="008A51A1" w:rsidP="006F2296">
            <w:pPr>
              <w:pStyle w:val="TAC"/>
              <w:rPr>
                <w:ins w:id="72" w:author="Kim Nielsen (Nokia)" w:date="2023-09-22T12:17:00Z"/>
                <w:lang w:eastAsia="zh-CN"/>
              </w:rPr>
            </w:pPr>
          </w:p>
        </w:tc>
      </w:tr>
      <w:tr w:rsidR="008A51A1" w14:paraId="790989FF"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231341E" w14:textId="77777777" w:rsidR="008A51A1" w:rsidRDefault="008A51A1" w:rsidP="008A51A1">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24A91F4B" w14:textId="77777777" w:rsidR="008A51A1" w:rsidRDefault="008A51A1" w:rsidP="008A51A1">
            <w:pPr>
              <w:pStyle w:val="TAC"/>
            </w:pPr>
            <w:r>
              <w:t>CA_n2A-n5A</w:t>
            </w:r>
          </w:p>
          <w:p w14:paraId="07224329" w14:textId="77777777" w:rsidR="008A51A1" w:rsidRDefault="008A51A1" w:rsidP="008A51A1">
            <w:pPr>
              <w:pStyle w:val="TAC"/>
            </w:pPr>
            <w:r>
              <w:t>CA_n2A-n260A</w:t>
            </w:r>
          </w:p>
          <w:p w14:paraId="4877373D" w14:textId="77777777" w:rsidR="008A51A1" w:rsidRDefault="008A51A1" w:rsidP="008A51A1">
            <w:pPr>
              <w:pStyle w:val="TAC"/>
            </w:pPr>
            <w:r>
              <w:t>CA_n5A-n260A</w:t>
            </w:r>
          </w:p>
        </w:tc>
        <w:tc>
          <w:tcPr>
            <w:tcW w:w="1144" w:type="dxa"/>
            <w:tcBorders>
              <w:left w:val="single" w:sz="4" w:space="0" w:color="auto"/>
              <w:right w:val="single" w:sz="4" w:space="0" w:color="auto"/>
            </w:tcBorders>
            <w:vAlign w:val="center"/>
          </w:tcPr>
          <w:p w14:paraId="208EF39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244FFC" w14:textId="77777777" w:rsidR="008A51A1" w:rsidRDefault="008A51A1" w:rsidP="008A51A1">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71D45BF" w14:textId="77777777" w:rsidR="008A51A1" w:rsidRDefault="008A51A1" w:rsidP="008A51A1">
            <w:pPr>
              <w:pStyle w:val="TAC"/>
            </w:pPr>
            <w:r>
              <w:rPr>
                <w:rFonts w:hint="eastAsia"/>
              </w:rPr>
              <w:t>0</w:t>
            </w:r>
          </w:p>
        </w:tc>
      </w:tr>
      <w:tr w:rsidR="008A51A1" w14:paraId="5EE18F1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00052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D1A8D0" w14:textId="77777777" w:rsidR="008A51A1" w:rsidRDefault="008A51A1" w:rsidP="008A51A1">
            <w:pPr>
              <w:pStyle w:val="TAC"/>
            </w:pPr>
          </w:p>
        </w:tc>
        <w:tc>
          <w:tcPr>
            <w:tcW w:w="1144" w:type="dxa"/>
            <w:tcBorders>
              <w:left w:val="single" w:sz="4" w:space="0" w:color="auto"/>
              <w:right w:val="single" w:sz="4" w:space="0" w:color="auto"/>
            </w:tcBorders>
            <w:vAlign w:val="center"/>
          </w:tcPr>
          <w:p w14:paraId="43462E12"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6241B3"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7F7613" w14:textId="77777777" w:rsidR="008A51A1" w:rsidRDefault="008A51A1" w:rsidP="008A51A1">
            <w:pPr>
              <w:pStyle w:val="TAC"/>
            </w:pPr>
          </w:p>
        </w:tc>
      </w:tr>
      <w:tr w:rsidR="008A51A1" w14:paraId="3C6207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3B5D8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05E76" w14:textId="77777777" w:rsidR="008A51A1" w:rsidRDefault="008A51A1" w:rsidP="008A51A1">
            <w:pPr>
              <w:pStyle w:val="TAC"/>
            </w:pPr>
          </w:p>
        </w:tc>
        <w:tc>
          <w:tcPr>
            <w:tcW w:w="1144" w:type="dxa"/>
            <w:tcBorders>
              <w:left w:val="single" w:sz="4" w:space="0" w:color="auto"/>
              <w:right w:val="single" w:sz="4" w:space="0" w:color="auto"/>
            </w:tcBorders>
            <w:vAlign w:val="center"/>
          </w:tcPr>
          <w:p w14:paraId="55B49AD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A569B3"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D4BCF6" w14:textId="77777777" w:rsidR="008A51A1" w:rsidRDefault="008A51A1" w:rsidP="008A51A1">
            <w:pPr>
              <w:pStyle w:val="TAC"/>
            </w:pPr>
          </w:p>
        </w:tc>
      </w:tr>
      <w:tr w:rsidR="008A51A1" w14:paraId="129DEF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C2D2B0" w14:textId="77777777" w:rsidR="008A51A1" w:rsidRDefault="008A51A1" w:rsidP="008A51A1">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95C5E" w14:textId="77777777" w:rsidR="008A51A1" w:rsidRDefault="008A51A1" w:rsidP="008A51A1">
            <w:pPr>
              <w:pStyle w:val="TAC"/>
            </w:pPr>
            <w:r>
              <w:t>CA_n2A-n5A</w:t>
            </w:r>
          </w:p>
          <w:p w14:paraId="6FF93EFD" w14:textId="77777777" w:rsidR="008A51A1" w:rsidRDefault="008A51A1" w:rsidP="008A51A1">
            <w:pPr>
              <w:pStyle w:val="TAC"/>
            </w:pPr>
            <w:r>
              <w:t>CA_n2A-n260A/G</w:t>
            </w:r>
          </w:p>
          <w:p w14:paraId="47F25CA2" w14:textId="77777777" w:rsidR="008A51A1" w:rsidRDefault="008A51A1" w:rsidP="008A51A1">
            <w:pPr>
              <w:pStyle w:val="TAC"/>
            </w:pPr>
            <w:r>
              <w:t>CA_n5A-n260A/G</w:t>
            </w:r>
          </w:p>
          <w:p w14:paraId="37D87BE8" w14:textId="77777777" w:rsidR="008A51A1" w:rsidRDefault="008A51A1" w:rsidP="008A51A1">
            <w:pPr>
              <w:pStyle w:val="TAC"/>
            </w:pPr>
          </w:p>
        </w:tc>
        <w:tc>
          <w:tcPr>
            <w:tcW w:w="1144" w:type="dxa"/>
            <w:tcBorders>
              <w:left w:val="single" w:sz="4" w:space="0" w:color="auto"/>
              <w:right w:val="single" w:sz="4" w:space="0" w:color="auto"/>
            </w:tcBorders>
            <w:vAlign w:val="center"/>
          </w:tcPr>
          <w:p w14:paraId="071650F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2C0956"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6F15A2" w14:textId="77777777" w:rsidR="008A51A1" w:rsidRDefault="008A51A1" w:rsidP="008A51A1">
            <w:pPr>
              <w:pStyle w:val="TAC"/>
            </w:pPr>
            <w:r>
              <w:rPr>
                <w:rFonts w:hint="eastAsia"/>
              </w:rPr>
              <w:t>0</w:t>
            </w:r>
          </w:p>
        </w:tc>
      </w:tr>
      <w:tr w:rsidR="008A51A1" w14:paraId="5D9163F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FBA5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852CF" w14:textId="77777777" w:rsidR="008A51A1" w:rsidRDefault="008A51A1" w:rsidP="008A51A1">
            <w:pPr>
              <w:pStyle w:val="TAC"/>
            </w:pPr>
          </w:p>
        </w:tc>
        <w:tc>
          <w:tcPr>
            <w:tcW w:w="1144" w:type="dxa"/>
            <w:tcBorders>
              <w:left w:val="single" w:sz="4" w:space="0" w:color="auto"/>
              <w:right w:val="single" w:sz="4" w:space="0" w:color="auto"/>
            </w:tcBorders>
            <w:vAlign w:val="center"/>
          </w:tcPr>
          <w:p w14:paraId="342D720B"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7CD53B"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60D0BFB" w14:textId="77777777" w:rsidR="008A51A1" w:rsidRDefault="008A51A1" w:rsidP="008A51A1">
            <w:pPr>
              <w:pStyle w:val="TAC"/>
            </w:pPr>
          </w:p>
        </w:tc>
      </w:tr>
      <w:tr w:rsidR="008A51A1" w14:paraId="3981899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B4D50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CF5F0" w14:textId="77777777" w:rsidR="008A51A1" w:rsidRDefault="008A51A1" w:rsidP="008A51A1">
            <w:pPr>
              <w:pStyle w:val="TAC"/>
            </w:pPr>
          </w:p>
        </w:tc>
        <w:tc>
          <w:tcPr>
            <w:tcW w:w="1144" w:type="dxa"/>
            <w:tcBorders>
              <w:left w:val="single" w:sz="4" w:space="0" w:color="auto"/>
              <w:right w:val="single" w:sz="4" w:space="0" w:color="auto"/>
            </w:tcBorders>
            <w:vAlign w:val="center"/>
          </w:tcPr>
          <w:p w14:paraId="4253B8DA"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E753AC"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81A41B" w14:textId="77777777" w:rsidR="008A51A1" w:rsidRDefault="008A51A1" w:rsidP="008A51A1">
            <w:pPr>
              <w:pStyle w:val="TAC"/>
            </w:pPr>
          </w:p>
        </w:tc>
      </w:tr>
      <w:tr w:rsidR="008A51A1" w14:paraId="65146BF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88EB6E" w14:textId="77777777" w:rsidR="008A51A1" w:rsidRDefault="008A51A1" w:rsidP="008A51A1">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BCB8EC" w14:textId="77777777" w:rsidR="008A51A1" w:rsidRDefault="008A51A1" w:rsidP="008A51A1">
            <w:pPr>
              <w:pStyle w:val="TAC"/>
            </w:pPr>
            <w:r>
              <w:t>CA_n2A-n5A</w:t>
            </w:r>
          </w:p>
          <w:p w14:paraId="670F0708" w14:textId="77777777" w:rsidR="008A51A1" w:rsidRDefault="008A51A1" w:rsidP="008A51A1">
            <w:pPr>
              <w:pStyle w:val="TAC"/>
            </w:pPr>
            <w:r>
              <w:t>CA_n2A-n260A/G/H</w:t>
            </w:r>
          </w:p>
          <w:p w14:paraId="468D9AD1" w14:textId="77777777" w:rsidR="008A51A1" w:rsidRDefault="008A51A1" w:rsidP="008A51A1">
            <w:pPr>
              <w:pStyle w:val="TAC"/>
            </w:pPr>
            <w:r>
              <w:t>CA_n5A-n260A/G/H</w:t>
            </w:r>
          </w:p>
          <w:p w14:paraId="417926C2" w14:textId="77777777" w:rsidR="008A51A1" w:rsidRDefault="008A51A1" w:rsidP="008A51A1">
            <w:pPr>
              <w:pStyle w:val="TAC"/>
            </w:pPr>
          </w:p>
        </w:tc>
        <w:tc>
          <w:tcPr>
            <w:tcW w:w="1144" w:type="dxa"/>
            <w:tcBorders>
              <w:left w:val="single" w:sz="4" w:space="0" w:color="auto"/>
              <w:right w:val="single" w:sz="4" w:space="0" w:color="auto"/>
            </w:tcBorders>
            <w:vAlign w:val="center"/>
          </w:tcPr>
          <w:p w14:paraId="5FD0AA5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2442A4"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1D88C4" w14:textId="77777777" w:rsidR="008A51A1" w:rsidRDefault="008A51A1" w:rsidP="008A51A1">
            <w:pPr>
              <w:pStyle w:val="TAC"/>
            </w:pPr>
            <w:r>
              <w:t>0</w:t>
            </w:r>
          </w:p>
        </w:tc>
      </w:tr>
      <w:tr w:rsidR="008A51A1" w14:paraId="4D23FC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7FD03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644E62" w14:textId="77777777" w:rsidR="008A51A1" w:rsidRDefault="008A51A1" w:rsidP="008A51A1">
            <w:pPr>
              <w:pStyle w:val="TAC"/>
            </w:pPr>
          </w:p>
        </w:tc>
        <w:tc>
          <w:tcPr>
            <w:tcW w:w="1144" w:type="dxa"/>
            <w:tcBorders>
              <w:left w:val="single" w:sz="4" w:space="0" w:color="auto"/>
              <w:right w:val="single" w:sz="4" w:space="0" w:color="auto"/>
            </w:tcBorders>
            <w:vAlign w:val="center"/>
          </w:tcPr>
          <w:p w14:paraId="101FF579"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18DDB4"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5FE0574" w14:textId="77777777" w:rsidR="008A51A1" w:rsidRDefault="008A51A1" w:rsidP="008A51A1">
            <w:pPr>
              <w:pStyle w:val="TAC"/>
            </w:pPr>
          </w:p>
        </w:tc>
      </w:tr>
      <w:tr w:rsidR="008A51A1" w14:paraId="00615AA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97876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33A31C" w14:textId="77777777" w:rsidR="008A51A1" w:rsidRDefault="008A51A1" w:rsidP="008A51A1">
            <w:pPr>
              <w:pStyle w:val="TAC"/>
            </w:pPr>
          </w:p>
        </w:tc>
        <w:tc>
          <w:tcPr>
            <w:tcW w:w="1144" w:type="dxa"/>
            <w:tcBorders>
              <w:left w:val="single" w:sz="4" w:space="0" w:color="auto"/>
              <w:right w:val="single" w:sz="4" w:space="0" w:color="auto"/>
            </w:tcBorders>
            <w:vAlign w:val="center"/>
          </w:tcPr>
          <w:p w14:paraId="200557B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01F812" w14:textId="77777777" w:rsidR="008A51A1" w:rsidRDefault="008A51A1" w:rsidP="008A51A1">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968B0D" w14:textId="77777777" w:rsidR="008A51A1" w:rsidRDefault="008A51A1" w:rsidP="008A51A1">
            <w:pPr>
              <w:pStyle w:val="TAC"/>
            </w:pPr>
          </w:p>
        </w:tc>
      </w:tr>
      <w:tr w:rsidR="008A51A1" w14:paraId="14D1633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DE6AFE" w14:textId="77777777" w:rsidR="008A51A1" w:rsidRDefault="008A51A1" w:rsidP="008A51A1">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BB54F6" w14:textId="77777777" w:rsidR="008A51A1" w:rsidRDefault="008A51A1" w:rsidP="008A51A1">
            <w:pPr>
              <w:pStyle w:val="TAC"/>
            </w:pPr>
            <w:r>
              <w:t>CA_n2A-n5A</w:t>
            </w:r>
          </w:p>
          <w:p w14:paraId="79B73C8D" w14:textId="77777777" w:rsidR="008A51A1" w:rsidRDefault="008A51A1" w:rsidP="008A51A1">
            <w:pPr>
              <w:pStyle w:val="TAC"/>
            </w:pPr>
            <w:r>
              <w:t>CA_n2A-n260A/G/H/I</w:t>
            </w:r>
          </w:p>
          <w:p w14:paraId="059AEF9A" w14:textId="77777777" w:rsidR="008A51A1" w:rsidRDefault="008A51A1" w:rsidP="008A51A1">
            <w:pPr>
              <w:pStyle w:val="TAC"/>
            </w:pPr>
            <w:r>
              <w:t>CA_n5A-n260A/G/H/I</w:t>
            </w:r>
          </w:p>
          <w:p w14:paraId="23E69C85" w14:textId="77777777" w:rsidR="008A51A1" w:rsidRDefault="008A51A1" w:rsidP="008A51A1">
            <w:pPr>
              <w:pStyle w:val="TAC"/>
            </w:pPr>
          </w:p>
        </w:tc>
        <w:tc>
          <w:tcPr>
            <w:tcW w:w="1144" w:type="dxa"/>
            <w:tcBorders>
              <w:left w:val="single" w:sz="4" w:space="0" w:color="auto"/>
              <w:right w:val="single" w:sz="4" w:space="0" w:color="auto"/>
            </w:tcBorders>
            <w:vAlign w:val="center"/>
          </w:tcPr>
          <w:p w14:paraId="610F6F4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2D1C9C"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AF6563" w14:textId="77777777" w:rsidR="008A51A1" w:rsidRDefault="008A51A1" w:rsidP="008A51A1">
            <w:pPr>
              <w:pStyle w:val="TAC"/>
            </w:pPr>
            <w:r>
              <w:rPr>
                <w:rFonts w:hint="eastAsia"/>
              </w:rPr>
              <w:t>0</w:t>
            </w:r>
          </w:p>
        </w:tc>
      </w:tr>
      <w:tr w:rsidR="008A51A1" w14:paraId="288AE14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D78C5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30E11E" w14:textId="77777777" w:rsidR="008A51A1" w:rsidRDefault="008A51A1" w:rsidP="008A51A1">
            <w:pPr>
              <w:pStyle w:val="TAC"/>
            </w:pPr>
          </w:p>
        </w:tc>
        <w:tc>
          <w:tcPr>
            <w:tcW w:w="1144" w:type="dxa"/>
            <w:tcBorders>
              <w:left w:val="single" w:sz="4" w:space="0" w:color="auto"/>
              <w:right w:val="single" w:sz="4" w:space="0" w:color="auto"/>
            </w:tcBorders>
            <w:vAlign w:val="center"/>
          </w:tcPr>
          <w:p w14:paraId="2D39161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1224B1"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1638BA" w14:textId="77777777" w:rsidR="008A51A1" w:rsidRDefault="008A51A1" w:rsidP="008A51A1">
            <w:pPr>
              <w:pStyle w:val="TAC"/>
            </w:pPr>
          </w:p>
        </w:tc>
      </w:tr>
      <w:tr w:rsidR="008A51A1" w14:paraId="7C6C2F8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F264D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134BD5" w14:textId="77777777" w:rsidR="008A51A1" w:rsidRDefault="008A51A1" w:rsidP="008A51A1">
            <w:pPr>
              <w:pStyle w:val="TAC"/>
            </w:pPr>
          </w:p>
        </w:tc>
        <w:tc>
          <w:tcPr>
            <w:tcW w:w="1144" w:type="dxa"/>
            <w:tcBorders>
              <w:left w:val="single" w:sz="4" w:space="0" w:color="auto"/>
              <w:right w:val="single" w:sz="4" w:space="0" w:color="auto"/>
            </w:tcBorders>
            <w:vAlign w:val="center"/>
          </w:tcPr>
          <w:p w14:paraId="775103C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0A6ACA"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AFB97F" w14:textId="77777777" w:rsidR="008A51A1" w:rsidRDefault="008A51A1" w:rsidP="008A51A1">
            <w:pPr>
              <w:pStyle w:val="TAC"/>
            </w:pPr>
          </w:p>
        </w:tc>
      </w:tr>
      <w:tr w:rsidR="008A51A1" w14:paraId="53D28B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691C26" w14:textId="77777777" w:rsidR="008A51A1" w:rsidRDefault="008A51A1" w:rsidP="008A51A1">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69B53F" w14:textId="77777777" w:rsidR="008A51A1" w:rsidRDefault="008A51A1" w:rsidP="008A51A1">
            <w:pPr>
              <w:pStyle w:val="TAC"/>
            </w:pPr>
            <w:r>
              <w:t>CA_n2A-n5A</w:t>
            </w:r>
          </w:p>
          <w:p w14:paraId="065B0AC1" w14:textId="77777777" w:rsidR="008A51A1" w:rsidRDefault="008A51A1" w:rsidP="008A51A1">
            <w:pPr>
              <w:pStyle w:val="TAC"/>
            </w:pPr>
            <w:r>
              <w:t>CA_n2A-n260A/G/H/I/J</w:t>
            </w:r>
          </w:p>
          <w:p w14:paraId="6DB851EC" w14:textId="77777777" w:rsidR="008A51A1" w:rsidRDefault="008A51A1" w:rsidP="008A51A1">
            <w:pPr>
              <w:pStyle w:val="TAC"/>
            </w:pPr>
            <w:r>
              <w:t>CA_n5A-n260A/G/H/I/J</w:t>
            </w:r>
          </w:p>
          <w:p w14:paraId="532BB355" w14:textId="77777777" w:rsidR="008A51A1" w:rsidRDefault="008A51A1" w:rsidP="008A51A1">
            <w:pPr>
              <w:pStyle w:val="TAC"/>
            </w:pPr>
          </w:p>
        </w:tc>
        <w:tc>
          <w:tcPr>
            <w:tcW w:w="1144" w:type="dxa"/>
            <w:tcBorders>
              <w:left w:val="single" w:sz="4" w:space="0" w:color="auto"/>
              <w:right w:val="single" w:sz="4" w:space="0" w:color="auto"/>
            </w:tcBorders>
            <w:vAlign w:val="center"/>
          </w:tcPr>
          <w:p w14:paraId="4E8BB39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75C7C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7D026B" w14:textId="77777777" w:rsidR="008A51A1" w:rsidRDefault="008A51A1" w:rsidP="008A51A1">
            <w:pPr>
              <w:pStyle w:val="TAC"/>
            </w:pPr>
            <w:r>
              <w:rPr>
                <w:rFonts w:hint="eastAsia"/>
              </w:rPr>
              <w:t>0</w:t>
            </w:r>
          </w:p>
        </w:tc>
      </w:tr>
      <w:tr w:rsidR="008A51A1" w14:paraId="5D8CD25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3AC1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246908" w14:textId="77777777" w:rsidR="008A51A1" w:rsidRDefault="008A51A1" w:rsidP="008A51A1">
            <w:pPr>
              <w:pStyle w:val="TAC"/>
            </w:pPr>
          </w:p>
        </w:tc>
        <w:tc>
          <w:tcPr>
            <w:tcW w:w="1144" w:type="dxa"/>
            <w:tcBorders>
              <w:left w:val="single" w:sz="4" w:space="0" w:color="auto"/>
              <w:right w:val="single" w:sz="4" w:space="0" w:color="auto"/>
            </w:tcBorders>
            <w:vAlign w:val="center"/>
          </w:tcPr>
          <w:p w14:paraId="3BDE1C51"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1230C"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7DA521D" w14:textId="77777777" w:rsidR="008A51A1" w:rsidRDefault="008A51A1" w:rsidP="008A51A1">
            <w:pPr>
              <w:pStyle w:val="TAC"/>
            </w:pPr>
          </w:p>
        </w:tc>
      </w:tr>
      <w:tr w:rsidR="008A51A1" w14:paraId="410C970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6E291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B8796" w14:textId="77777777" w:rsidR="008A51A1" w:rsidRDefault="008A51A1" w:rsidP="008A51A1">
            <w:pPr>
              <w:pStyle w:val="TAC"/>
            </w:pPr>
          </w:p>
        </w:tc>
        <w:tc>
          <w:tcPr>
            <w:tcW w:w="1144" w:type="dxa"/>
            <w:tcBorders>
              <w:left w:val="single" w:sz="4" w:space="0" w:color="auto"/>
              <w:right w:val="single" w:sz="4" w:space="0" w:color="auto"/>
            </w:tcBorders>
            <w:vAlign w:val="center"/>
          </w:tcPr>
          <w:p w14:paraId="17FD67BA"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810310"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F7B5E" w14:textId="77777777" w:rsidR="008A51A1" w:rsidRDefault="008A51A1" w:rsidP="008A51A1">
            <w:pPr>
              <w:pStyle w:val="TAC"/>
            </w:pPr>
          </w:p>
        </w:tc>
      </w:tr>
      <w:tr w:rsidR="008A51A1" w14:paraId="388C9AF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0B6F4B" w14:textId="77777777" w:rsidR="008A51A1" w:rsidRDefault="008A51A1" w:rsidP="008A51A1">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B9521C" w14:textId="77777777" w:rsidR="008A51A1" w:rsidRDefault="008A51A1" w:rsidP="008A51A1">
            <w:pPr>
              <w:pStyle w:val="TAC"/>
            </w:pPr>
            <w:r>
              <w:t>CA_n2A-n5A</w:t>
            </w:r>
          </w:p>
          <w:p w14:paraId="008FC90D" w14:textId="77777777" w:rsidR="008A51A1" w:rsidRDefault="008A51A1" w:rsidP="008A51A1">
            <w:pPr>
              <w:pStyle w:val="TAC"/>
            </w:pPr>
            <w:r>
              <w:t>CA_n2A-n260A/G/H/I/J/K</w:t>
            </w:r>
          </w:p>
          <w:p w14:paraId="2720B923" w14:textId="77777777" w:rsidR="008A51A1" w:rsidRDefault="008A51A1" w:rsidP="008A51A1">
            <w:pPr>
              <w:pStyle w:val="TAC"/>
            </w:pPr>
            <w:r>
              <w:t>CA_n5A-n260A/G/H/I/J/K</w:t>
            </w:r>
          </w:p>
          <w:p w14:paraId="2D6B3D26" w14:textId="77777777" w:rsidR="008A51A1" w:rsidRDefault="008A51A1" w:rsidP="008A51A1">
            <w:pPr>
              <w:pStyle w:val="TAC"/>
            </w:pPr>
          </w:p>
        </w:tc>
        <w:tc>
          <w:tcPr>
            <w:tcW w:w="1144" w:type="dxa"/>
            <w:tcBorders>
              <w:left w:val="single" w:sz="4" w:space="0" w:color="auto"/>
              <w:right w:val="single" w:sz="4" w:space="0" w:color="auto"/>
            </w:tcBorders>
            <w:vAlign w:val="center"/>
          </w:tcPr>
          <w:p w14:paraId="06159A1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C4ED77"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D6912F" w14:textId="77777777" w:rsidR="008A51A1" w:rsidRDefault="008A51A1" w:rsidP="008A51A1">
            <w:pPr>
              <w:pStyle w:val="TAC"/>
            </w:pPr>
            <w:r>
              <w:rPr>
                <w:rFonts w:hint="eastAsia"/>
              </w:rPr>
              <w:t>0</w:t>
            </w:r>
          </w:p>
        </w:tc>
      </w:tr>
      <w:tr w:rsidR="008A51A1" w14:paraId="4224FC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20F02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A9275C" w14:textId="77777777" w:rsidR="008A51A1" w:rsidRDefault="008A51A1" w:rsidP="008A51A1">
            <w:pPr>
              <w:pStyle w:val="TAC"/>
            </w:pPr>
          </w:p>
        </w:tc>
        <w:tc>
          <w:tcPr>
            <w:tcW w:w="1144" w:type="dxa"/>
            <w:tcBorders>
              <w:left w:val="single" w:sz="4" w:space="0" w:color="auto"/>
              <w:right w:val="single" w:sz="4" w:space="0" w:color="auto"/>
            </w:tcBorders>
            <w:vAlign w:val="center"/>
          </w:tcPr>
          <w:p w14:paraId="0357DA8E"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681CCD"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25CC8D" w14:textId="77777777" w:rsidR="008A51A1" w:rsidRDefault="008A51A1" w:rsidP="008A51A1">
            <w:pPr>
              <w:pStyle w:val="TAC"/>
            </w:pPr>
          </w:p>
        </w:tc>
      </w:tr>
      <w:tr w:rsidR="008A51A1" w14:paraId="6565D15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EAA0E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2BF9B1" w14:textId="77777777" w:rsidR="008A51A1" w:rsidRDefault="008A51A1" w:rsidP="008A51A1">
            <w:pPr>
              <w:pStyle w:val="TAC"/>
            </w:pPr>
          </w:p>
        </w:tc>
        <w:tc>
          <w:tcPr>
            <w:tcW w:w="1144" w:type="dxa"/>
            <w:tcBorders>
              <w:left w:val="single" w:sz="4" w:space="0" w:color="auto"/>
              <w:right w:val="single" w:sz="4" w:space="0" w:color="auto"/>
            </w:tcBorders>
            <w:vAlign w:val="center"/>
          </w:tcPr>
          <w:p w14:paraId="3D16B61F"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558D4B"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1A3B69" w14:textId="77777777" w:rsidR="008A51A1" w:rsidRDefault="008A51A1" w:rsidP="008A51A1">
            <w:pPr>
              <w:pStyle w:val="TAC"/>
            </w:pPr>
          </w:p>
        </w:tc>
      </w:tr>
      <w:tr w:rsidR="008A51A1" w14:paraId="5127105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1D8254" w14:textId="77777777" w:rsidR="008A51A1" w:rsidRDefault="008A51A1" w:rsidP="008A51A1">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D8412" w14:textId="77777777" w:rsidR="008A51A1" w:rsidRDefault="008A51A1" w:rsidP="008A51A1">
            <w:pPr>
              <w:pStyle w:val="TAC"/>
            </w:pPr>
            <w:r>
              <w:t>CA_n2A-n5A</w:t>
            </w:r>
          </w:p>
          <w:p w14:paraId="106058D2" w14:textId="77777777" w:rsidR="008A51A1" w:rsidRDefault="008A51A1" w:rsidP="008A51A1">
            <w:pPr>
              <w:pStyle w:val="TAC"/>
            </w:pPr>
            <w:r>
              <w:t>CA_n2A-n260A/G/H/I/J/K/L</w:t>
            </w:r>
          </w:p>
          <w:p w14:paraId="5B3C1F31" w14:textId="77777777" w:rsidR="008A51A1" w:rsidRDefault="008A51A1" w:rsidP="008A51A1">
            <w:pPr>
              <w:pStyle w:val="TAC"/>
            </w:pPr>
            <w:r>
              <w:t>CA_n5A-n260A/G/H/I/J/K/L</w:t>
            </w:r>
          </w:p>
          <w:p w14:paraId="2C858FC4" w14:textId="77777777" w:rsidR="008A51A1" w:rsidRDefault="008A51A1" w:rsidP="008A51A1">
            <w:pPr>
              <w:pStyle w:val="TAC"/>
            </w:pPr>
          </w:p>
        </w:tc>
        <w:tc>
          <w:tcPr>
            <w:tcW w:w="1144" w:type="dxa"/>
            <w:tcBorders>
              <w:left w:val="single" w:sz="4" w:space="0" w:color="auto"/>
              <w:right w:val="single" w:sz="4" w:space="0" w:color="auto"/>
            </w:tcBorders>
            <w:vAlign w:val="center"/>
          </w:tcPr>
          <w:p w14:paraId="1AE91A7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A7F20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FE0C34" w14:textId="77777777" w:rsidR="008A51A1" w:rsidRDefault="008A51A1" w:rsidP="008A51A1">
            <w:pPr>
              <w:pStyle w:val="TAC"/>
            </w:pPr>
            <w:r>
              <w:rPr>
                <w:rFonts w:hint="eastAsia"/>
              </w:rPr>
              <w:t>0</w:t>
            </w:r>
          </w:p>
        </w:tc>
      </w:tr>
      <w:tr w:rsidR="008A51A1" w14:paraId="77A36D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A9BCC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BC17D4" w14:textId="77777777" w:rsidR="008A51A1" w:rsidRDefault="008A51A1" w:rsidP="008A51A1">
            <w:pPr>
              <w:pStyle w:val="TAC"/>
            </w:pPr>
          </w:p>
        </w:tc>
        <w:tc>
          <w:tcPr>
            <w:tcW w:w="1144" w:type="dxa"/>
            <w:tcBorders>
              <w:left w:val="single" w:sz="4" w:space="0" w:color="auto"/>
              <w:right w:val="single" w:sz="4" w:space="0" w:color="auto"/>
            </w:tcBorders>
            <w:vAlign w:val="center"/>
          </w:tcPr>
          <w:p w14:paraId="5EEAEB51"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527151"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D22A08" w14:textId="77777777" w:rsidR="008A51A1" w:rsidRDefault="008A51A1" w:rsidP="008A51A1">
            <w:pPr>
              <w:pStyle w:val="TAC"/>
            </w:pPr>
          </w:p>
        </w:tc>
      </w:tr>
      <w:tr w:rsidR="008A51A1" w14:paraId="0C6842D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B111D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06AEBD" w14:textId="77777777" w:rsidR="008A51A1" w:rsidRDefault="008A51A1" w:rsidP="008A51A1">
            <w:pPr>
              <w:pStyle w:val="TAC"/>
            </w:pPr>
          </w:p>
        </w:tc>
        <w:tc>
          <w:tcPr>
            <w:tcW w:w="1144" w:type="dxa"/>
            <w:tcBorders>
              <w:left w:val="single" w:sz="4" w:space="0" w:color="auto"/>
              <w:right w:val="single" w:sz="4" w:space="0" w:color="auto"/>
            </w:tcBorders>
            <w:vAlign w:val="center"/>
          </w:tcPr>
          <w:p w14:paraId="5A6A5AA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23C7C0"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B2F4DB" w14:textId="77777777" w:rsidR="008A51A1" w:rsidRDefault="008A51A1" w:rsidP="008A51A1">
            <w:pPr>
              <w:pStyle w:val="TAC"/>
            </w:pPr>
          </w:p>
        </w:tc>
      </w:tr>
      <w:tr w:rsidR="008A51A1" w14:paraId="4FD5799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D7E375" w14:textId="77777777" w:rsidR="008A51A1" w:rsidRDefault="008A51A1" w:rsidP="008A51A1">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DB453" w14:textId="77777777" w:rsidR="008A51A1" w:rsidRDefault="008A51A1" w:rsidP="008A51A1">
            <w:pPr>
              <w:pStyle w:val="TAC"/>
            </w:pPr>
            <w:r>
              <w:t>CA_n2A-n5A</w:t>
            </w:r>
          </w:p>
          <w:p w14:paraId="213BD688" w14:textId="77777777" w:rsidR="008A51A1" w:rsidRDefault="008A51A1" w:rsidP="008A51A1">
            <w:pPr>
              <w:pStyle w:val="TAC"/>
            </w:pPr>
            <w:r>
              <w:t>CA_n2A-n260A/G/H/I/J/K/L/M</w:t>
            </w:r>
          </w:p>
          <w:p w14:paraId="0FA1D4FC" w14:textId="77777777" w:rsidR="008A51A1" w:rsidRDefault="008A51A1" w:rsidP="008A51A1">
            <w:pPr>
              <w:pStyle w:val="TAC"/>
            </w:pPr>
            <w:r>
              <w:t>CA_n5A-n260A/G/H/I/J/K/L/M</w:t>
            </w:r>
          </w:p>
          <w:p w14:paraId="4E747627" w14:textId="77777777" w:rsidR="008A51A1" w:rsidRDefault="008A51A1" w:rsidP="008A51A1">
            <w:pPr>
              <w:pStyle w:val="TAC"/>
            </w:pPr>
          </w:p>
        </w:tc>
        <w:tc>
          <w:tcPr>
            <w:tcW w:w="1144" w:type="dxa"/>
            <w:tcBorders>
              <w:left w:val="single" w:sz="4" w:space="0" w:color="auto"/>
              <w:right w:val="single" w:sz="4" w:space="0" w:color="auto"/>
            </w:tcBorders>
            <w:vAlign w:val="center"/>
          </w:tcPr>
          <w:p w14:paraId="64E58F4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B5AFB1"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21F58A" w14:textId="77777777" w:rsidR="008A51A1" w:rsidRDefault="008A51A1" w:rsidP="008A51A1">
            <w:pPr>
              <w:pStyle w:val="TAC"/>
            </w:pPr>
            <w:r>
              <w:rPr>
                <w:rFonts w:hint="eastAsia"/>
              </w:rPr>
              <w:t>0</w:t>
            </w:r>
          </w:p>
        </w:tc>
      </w:tr>
      <w:tr w:rsidR="008A51A1" w14:paraId="6AFD42C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A744A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121CA" w14:textId="77777777" w:rsidR="008A51A1" w:rsidRDefault="008A51A1" w:rsidP="008A51A1">
            <w:pPr>
              <w:pStyle w:val="TAC"/>
            </w:pPr>
          </w:p>
        </w:tc>
        <w:tc>
          <w:tcPr>
            <w:tcW w:w="1144" w:type="dxa"/>
            <w:tcBorders>
              <w:left w:val="single" w:sz="4" w:space="0" w:color="auto"/>
              <w:right w:val="single" w:sz="4" w:space="0" w:color="auto"/>
            </w:tcBorders>
            <w:vAlign w:val="center"/>
          </w:tcPr>
          <w:p w14:paraId="257A36E6"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98DA6A"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FFEB92" w14:textId="77777777" w:rsidR="008A51A1" w:rsidRDefault="008A51A1" w:rsidP="008A51A1">
            <w:pPr>
              <w:pStyle w:val="TAC"/>
            </w:pPr>
          </w:p>
        </w:tc>
      </w:tr>
      <w:tr w:rsidR="008A51A1" w14:paraId="52BF595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F817E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B8B3C9" w14:textId="77777777" w:rsidR="008A51A1" w:rsidRDefault="008A51A1" w:rsidP="008A51A1">
            <w:pPr>
              <w:pStyle w:val="TAC"/>
            </w:pPr>
          </w:p>
        </w:tc>
        <w:tc>
          <w:tcPr>
            <w:tcW w:w="1144" w:type="dxa"/>
            <w:tcBorders>
              <w:left w:val="single" w:sz="4" w:space="0" w:color="auto"/>
              <w:right w:val="single" w:sz="4" w:space="0" w:color="auto"/>
            </w:tcBorders>
            <w:vAlign w:val="center"/>
          </w:tcPr>
          <w:p w14:paraId="00D5DD78"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9E07F5"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A400CB" w14:textId="77777777" w:rsidR="008A51A1" w:rsidRDefault="008A51A1" w:rsidP="008A51A1">
            <w:pPr>
              <w:pStyle w:val="TAC"/>
            </w:pPr>
          </w:p>
        </w:tc>
      </w:tr>
      <w:tr w:rsidR="008A51A1" w14:paraId="7A6822F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D2CB34" w14:textId="77777777" w:rsidR="008A51A1" w:rsidRDefault="008A51A1" w:rsidP="008A51A1">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CA3BA4" w14:textId="77777777" w:rsidR="008A51A1" w:rsidRPr="00264B39" w:rsidRDefault="008A51A1" w:rsidP="008A51A1">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0F5EF3CC" w14:textId="77777777" w:rsidR="008A51A1" w:rsidRPr="00264B39" w:rsidRDefault="008A51A1" w:rsidP="008A51A1">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48BB9E31" w14:textId="77777777" w:rsidR="008A51A1" w:rsidRDefault="008A51A1" w:rsidP="008A51A1">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60B0A9C5"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6DE0F3"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BCA2E" w14:textId="77777777" w:rsidR="008A51A1" w:rsidRDefault="008A51A1" w:rsidP="008A51A1">
            <w:pPr>
              <w:pStyle w:val="TAC"/>
              <w:rPr>
                <w:lang w:eastAsia="zh-CN"/>
              </w:rPr>
            </w:pPr>
            <w:r>
              <w:rPr>
                <w:rFonts w:hint="eastAsia"/>
                <w:lang w:eastAsia="zh-CN"/>
              </w:rPr>
              <w:t>0</w:t>
            </w:r>
          </w:p>
        </w:tc>
      </w:tr>
      <w:tr w:rsidR="008A51A1" w14:paraId="6F8E599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118EC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E713C" w14:textId="77777777" w:rsidR="008A51A1" w:rsidRDefault="008A51A1" w:rsidP="008A51A1">
            <w:pPr>
              <w:pStyle w:val="TAC"/>
            </w:pPr>
          </w:p>
        </w:tc>
        <w:tc>
          <w:tcPr>
            <w:tcW w:w="1144" w:type="dxa"/>
            <w:tcBorders>
              <w:left w:val="single" w:sz="4" w:space="0" w:color="auto"/>
              <w:right w:val="single" w:sz="4" w:space="0" w:color="auto"/>
            </w:tcBorders>
            <w:vAlign w:val="center"/>
          </w:tcPr>
          <w:p w14:paraId="6D6ACC95"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375C67"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7E0A107" w14:textId="77777777" w:rsidR="008A51A1" w:rsidRDefault="008A51A1" w:rsidP="008A51A1">
            <w:pPr>
              <w:pStyle w:val="TAC"/>
            </w:pPr>
          </w:p>
        </w:tc>
      </w:tr>
      <w:tr w:rsidR="008A51A1" w14:paraId="0666DFF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0EE93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5BF38" w14:textId="77777777" w:rsidR="008A51A1" w:rsidRDefault="008A51A1" w:rsidP="008A51A1">
            <w:pPr>
              <w:pStyle w:val="TAC"/>
            </w:pPr>
          </w:p>
        </w:tc>
        <w:tc>
          <w:tcPr>
            <w:tcW w:w="1144" w:type="dxa"/>
            <w:tcBorders>
              <w:left w:val="single" w:sz="4" w:space="0" w:color="auto"/>
              <w:right w:val="single" w:sz="4" w:space="0" w:color="auto"/>
            </w:tcBorders>
            <w:vAlign w:val="center"/>
          </w:tcPr>
          <w:p w14:paraId="135591D3"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C81442" w14:textId="77777777" w:rsidR="008A51A1" w:rsidRDefault="008A51A1" w:rsidP="008A51A1">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BE0231" w14:textId="77777777" w:rsidR="008A51A1" w:rsidRDefault="008A51A1" w:rsidP="008A51A1">
            <w:pPr>
              <w:pStyle w:val="TAC"/>
            </w:pPr>
          </w:p>
        </w:tc>
      </w:tr>
      <w:tr w:rsidR="008A51A1" w14:paraId="6F6429A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AA586D" w14:textId="77777777" w:rsidR="008A51A1" w:rsidRDefault="008A51A1" w:rsidP="008A51A1">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0F1DB3" w14:textId="77777777" w:rsidR="008A51A1" w:rsidRPr="00264B39" w:rsidRDefault="008A51A1" w:rsidP="008A51A1">
            <w:pPr>
              <w:pStyle w:val="TAC"/>
              <w:rPr>
                <w:rFonts w:cs="Arial"/>
                <w:szCs w:val="18"/>
              </w:rPr>
            </w:pPr>
            <w:r w:rsidRPr="00264B39">
              <w:rPr>
                <w:rFonts w:cs="Arial"/>
                <w:szCs w:val="18"/>
              </w:rPr>
              <w:t>CA_n2A-n5A</w:t>
            </w:r>
          </w:p>
          <w:p w14:paraId="43F3162C"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5FA66E06"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ED7C66E" w14:textId="77777777" w:rsidR="008A51A1" w:rsidRDefault="008A51A1" w:rsidP="008A51A1">
            <w:pPr>
              <w:pStyle w:val="TAC"/>
            </w:pPr>
          </w:p>
        </w:tc>
        <w:tc>
          <w:tcPr>
            <w:tcW w:w="1144" w:type="dxa"/>
            <w:tcBorders>
              <w:left w:val="single" w:sz="4" w:space="0" w:color="auto"/>
              <w:right w:val="single" w:sz="4" w:space="0" w:color="auto"/>
            </w:tcBorders>
            <w:vAlign w:val="center"/>
          </w:tcPr>
          <w:p w14:paraId="06E4332B"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BBDDA"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FF4E1B" w14:textId="77777777" w:rsidR="008A51A1" w:rsidRDefault="008A51A1" w:rsidP="008A51A1">
            <w:pPr>
              <w:pStyle w:val="TAC"/>
              <w:rPr>
                <w:lang w:eastAsia="zh-CN"/>
              </w:rPr>
            </w:pPr>
            <w:r>
              <w:rPr>
                <w:rFonts w:hint="eastAsia"/>
                <w:lang w:eastAsia="zh-CN"/>
              </w:rPr>
              <w:t>0</w:t>
            </w:r>
          </w:p>
        </w:tc>
      </w:tr>
      <w:tr w:rsidR="008A51A1" w14:paraId="6F6B955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9F400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7AA9A" w14:textId="77777777" w:rsidR="008A51A1" w:rsidRDefault="008A51A1" w:rsidP="008A51A1">
            <w:pPr>
              <w:pStyle w:val="TAC"/>
            </w:pPr>
          </w:p>
        </w:tc>
        <w:tc>
          <w:tcPr>
            <w:tcW w:w="1144" w:type="dxa"/>
            <w:tcBorders>
              <w:left w:val="single" w:sz="4" w:space="0" w:color="auto"/>
              <w:right w:val="single" w:sz="4" w:space="0" w:color="auto"/>
            </w:tcBorders>
            <w:vAlign w:val="center"/>
          </w:tcPr>
          <w:p w14:paraId="2C08A4FF"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AE9650"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EC9666F" w14:textId="77777777" w:rsidR="008A51A1" w:rsidRDefault="008A51A1" w:rsidP="008A51A1">
            <w:pPr>
              <w:pStyle w:val="TAC"/>
            </w:pPr>
          </w:p>
        </w:tc>
      </w:tr>
      <w:tr w:rsidR="008A51A1" w14:paraId="571C54B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4C8BA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96ABA2" w14:textId="77777777" w:rsidR="008A51A1" w:rsidRDefault="008A51A1" w:rsidP="008A51A1">
            <w:pPr>
              <w:pStyle w:val="TAC"/>
            </w:pPr>
          </w:p>
        </w:tc>
        <w:tc>
          <w:tcPr>
            <w:tcW w:w="1144" w:type="dxa"/>
            <w:tcBorders>
              <w:left w:val="single" w:sz="4" w:space="0" w:color="auto"/>
              <w:right w:val="single" w:sz="4" w:space="0" w:color="auto"/>
            </w:tcBorders>
            <w:vAlign w:val="center"/>
          </w:tcPr>
          <w:p w14:paraId="4B434C81"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DAC4DB"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BEF727" w14:textId="77777777" w:rsidR="008A51A1" w:rsidRDefault="008A51A1" w:rsidP="008A51A1">
            <w:pPr>
              <w:pStyle w:val="TAC"/>
            </w:pPr>
          </w:p>
        </w:tc>
      </w:tr>
      <w:tr w:rsidR="008A51A1" w14:paraId="5AEA33D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EB614C" w14:textId="77777777" w:rsidR="008A51A1" w:rsidRDefault="008A51A1" w:rsidP="008A51A1">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F56B06" w14:textId="77777777" w:rsidR="008A51A1" w:rsidRPr="00264B39" w:rsidRDefault="008A51A1" w:rsidP="008A51A1">
            <w:pPr>
              <w:pStyle w:val="TAC"/>
              <w:rPr>
                <w:rFonts w:cs="Arial"/>
                <w:szCs w:val="18"/>
              </w:rPr>
            </w:pPr>
            <w:r w:rsidRPr="00264B39">
              <w:rPr>
                <w:rFonts w:cs="Arial"/>
                <w:szCs w:val="18"/>
              </w:rPr>
              <w:t>CA_n2A-n5A</w:t>
            </w:r>
          </w:p>
          <w:p w14:paraId="1C1767A6"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8F01410"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D3E829A" w14:textId="77777777" w:rsidR="008A51A1" w:rsidRDefault="008A51A1" w:rsidP="008A51A1">
            <w:pPr>
              <w:pStyle w:val="TAC"/>
            </w:pPr>
          </w:p>
        </w:tc>
        <w:tc>
          <w:tcPr>
            <w:tcW w:w="1144" w:type="dxa"/>
            <w:tcBorders>
              <w:left w:val="single" w:sz="4" w:space="0" w:color="auto"/>
              <w:right w:val="single" w:sz="4" w:space="0" w:color="auto"/>
            </w:tcBorders>
            <w:vAlign w:val="center"/>
          </w:tcPr>
          <w:p w14:paraId="22253127"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DB6B88"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B8E307" w14:textId="77777777" w:rsidR="008A51A1" w:rsidRDefault="008A51A1" w:rsidP="008A51A1">
            <w:pPr>
              <w:pStyle w:val="TAC"/>
              <w:rPr>
                <w:lang w:eastAsia="zh-CN"/>
              </w:rPr>
            </w:pPr>
            <w:r>
              <w:rPr>
                <w:rFonts w:hint="eastAsia"/>
                <w:lang w:eastAsia="zh-CN"/>
              </w:rPr>
              <w:t>0</w:t>
            </w:r>
          </w:p>
        </w:tc>
      </w:tr>
      <w:tr w:rsidR="008A51A1" w14:paraId="3997F13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D4D1E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861165" w14:textId="77777777" w:rsidR="008A51A1" w:rsidRDefault="008A51A1" w:rsidP="008A51A1">
            <w:pPr>
              <w:pStyle w:val="TAC"/>
            </w:pPr>
          </w:p>
        </w:tc>
        <w:tc>
          <w:tcPr>
            <w:tcW w:w="1144" w:type="dxa"/>
            <w:tcBorders>
              <w:left w:val="single" w:sz="4" w:space="0" w:color="auto"/>
              <w:right w:val="single" w:sz="4" w:space="0" w:color="auto"/>
            </w:tcBorders>
            <w:vAlign w:val="center"/>
          </w:tcPr>
          <w:p w14:paraId="22560E2F"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6AE748"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2379690" w14:textId="77777777" w:rsidR="008A51A1" w:rsidRDefault="008A51A1" w:rsidP="008A51A1">
            <w:pPr>
              <w:pStyle w:val="TAC"/>
            </w:pPr>
          </w:p>
        </w:tc>
      </w:tr>
      <w:tr w:rsidR="008A51A1" w14:paraId="3151B26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0EDD0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2E30F" w14:textId="77777777" w:rsidR="008A51A1" w:rsidRDefault="008A51A1" w:rsidP="008A51A1">
            <w:pPr>
              <w:pStyle w:val="TAC"/>
            </w:pPr>
          </w:p>
        </w:tc>
        <w:tc>
          <w:tcPr>
            <w:tcW w:w="1144" w:type="dxa"/>
            <w:tcBorders>
              <w:left w:val="single" w:sz="4" w:space="0" w:color="auto"/>
              <w:right w:val="single" w:sz="4" w:space="0" w:color="auto"/>
            </w:tcBorders>
            <w:vAlign w:val="center"/>
          </w:tcPr>
          <w:p w14:paraId="7F0D9E25"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7900A1"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19FED2" w14:textId="77777777" w:rsidR="008A51A1" w:rsidRDefault="008A51A1" w:rsidP="008A51A1">
            <w:pPr>
              <w:pStyle w:val="TAC"/>
            </w:pPr>
          </w:p>
        </w:tc>
      </w:tr>
      <w:tr w:rsidR="008A51A1" w14:paraId="484C88F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36EE45" w14:textId="77777777" w:rsidR="008A51A1" w:rsidRDefault="008A51A1" w:rsidP="008A51A1">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F8B69" w14:textId="77777777" w:rsidR="008A51A1" w:rsidRPr="00264B39" w:rsidRDefault="008A51A1" w:rsidP="008A51A1">
            <w:pPr>
              <w:pStyle w:val="TAC"/>
              <w:rPr>
                <w:rFonts w:cs="Arial"/>
                <w:szCs w:val="18"/>
              </w:rPr>
            </w:pPr>
            <w:r w:rsidRPr="00264B39">
              <w:rPr>
                <w:rFonts w:cs="Arial"/>
                <w:szCs w:val="18"/>
              </w:rPr>
              <w:t>CA_n2A-n5A</w:t>
            </w:r>
          </w:p>
          <w:p w14:paraId="0073F36B"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7B4E1327"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7D41C3B7" w14:textId="77777777" w:rsidR="008A51A1" w:rsidRDefault="008A51A1" w:rsidP="008A51A1">
            <w:pPr>
              <w:pStyle w:val="TAC"/>
            </w:pPr>
          </w:p>
        </w:tc>
        <w:tc>
          <w:tcPr>
            <w:tcW w:w="1144" w:type="dxa"/>
            <w:tcBorders>
              <w:left w:val="single" w:sz="4" w:space="0" w:color="auto"/>
              <w:right w:val="single" w:sz="4" w:space="0" w:color="auto"/>
            </w:tcBorders>
            <w:vAlign w:val="center"/>
          </w:tcPr>
          <w:p w14:paraId="5EFE354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4F7B26"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345923" w14:textId="77777777" w:rsidR="008A51A1" w:rsidRDefault="008A51A1" w:rsidP="008A51A1">
            <w:pPr>
              <w:pStyle w:val="TAC"/>
              <w:rPr>
                <w:lang w:eastAsia="zh-CN"/>
              </w:rPr>
            </w:pPr>
            <w:r>
              <w:rPr>
                <w:rFonts w:hint="eastAsia"/>
                <w:lang w:eastAsia="zh-CN"/>
              </w:rPr>
              <w:t>0</w:t>
            </w:r>
          </w:p>
        </w:tc>
      </w:tr>
      <w:tr w:rsidR="008A51A1" w14:paraId="5EBDD3A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2FC2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55CB5A" w14:textId="77777777" w:rsidR="008A51A1" w:rsidRDefault="008A51A1" w:rsidP="008A51A1">
            <w:pPr>
              <w:pStyle w:val="TAC"/>
            </w:pPr>
          </w:p>
        </w:tc>
        <w:tc>
          <w:tcPr>
            <w:tcW w:w="1144" w:type="dxa"/>
            <w:tcBorders>
              <w:left w:val="single" w:sz="4" w:space="0" w:color="auto"/>
              <w:right w:val="single" w:sz="4" w:space="0" w:color="auto"/>
            </w:tcBorders>
            <w:vAlign w:val="center"/>
          </w:tcPr>
          <w:p w14:paraId="2066F997"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81CAAE"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3495138" w14:textId="77777777" w:rsidR="008A51A1" w:rsidRDefault="008A51A1" w:rsidP="008A51A1">
            <w:pPr>
              <w:pStyle w:val="TAC"/>
            </w:pPr>
          </w:p>
        </w:tc>
      </w:tr>
      <w:tr w:rsidR="008A51A1" w14:paraId="414BF00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6D35F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BCE49A" w14:textId="77777777" w:rsidR="008A51A1" w:rsidRDefault="008A51A1" w:rsidP="008A51A1">
            <w:pPr>
              <w:pStyle w:val="TAC"/>
            </w:pPr>
          </w:p>
        </w:tc>
        <w:tc>
          <w:tcPr>
            <w:tcW w:w="1144" w:type="dxa"/>
            <w:tcBorders>
              <w:left w:val="single" w:sz="4" w:space="0" w:color="auto"/>
              <w:right w:val="single" w:sz="4" w:space="0" w:color="auto"/>
            </w:tcBorders>
            <w:vAlign w:val="center"/>
          </w:tcPr>
          <w:p w14:paraId="0C9AE2E8"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FF949B" w14:textId="77777777" w:rsidR="008A51A1" w:rsidRDefault="008A51A1" w:rsidP="008A51A1">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F4CC3B" w14:textId="77777777" w:rsidR="008A51A1" w:rsidRDefault="008A51A1" w:rsidP="008A51A1">
            <w:pPr>
              <w:pStyle w:val="TAC"/>
            </w:pPr>
          </w:p>
        </w:tc>
      </w:tr>
      <w:tr w:rsidR="008A51A1" w14:paraId="6F0FA3B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448C19" w14:textId="77777777" w:rsidR="008A51A1" w:rsidRDefault="008A51A1" w:rsidP="008A51A1">
            <w:pPr>
              <w:pStyle w:val="TAC"/>
            </w:pPr>
            <w:r w:rsidRPr="00264B39">
              <w:rPr>
                <w:rFonts w:cs="Arial"/>
                <w:szCs w:val="18"/>
              </w:rPr>
              <w:lastRenderedPageBreak/>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F5419" w14:textId="77777777" w:rsidR="008A51A1" w:rsidRPr="00264B39" w:rsidRDefault="008A51A1" w:rsidP="008A51A1">
            <w:pPr>
              <w:pStyle w:val="TAC"/>
              <w:rPr>
                <w:rFonts w:cs="Arial"/>
                <w:szCs w:val="18"/>
              </w:rPr>
            </w:pPr>
            <w:r w:rsidRPr="00264B39">
              <w:rPr>
                <w:rFonts w:cs="Arial"/>
                <w:szCs w:val="18"/>
              </w:rPr>
              <w:t>CA_n2A-n5A</w:t>
            </w:r>
          </w:p>
          <w:p w14:paraId="480A4C0D"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E146A0F"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035AB67" w14:textId="77777777" w:rsidR="008A51A1" w:rsidRDefault="008A51A1" w:rsidP="008A51A1">
            <w:pPr>
              <w:pStyle w:val="TAC"/>
            </w:pPr>
          </w:p>
        </w:tc>
        <w:tc>
          <w:tcPr>
            <w:tcW w:w="1144" w:type="dxa"/>
            <w:tcBorders>
              <w:left w:val="single" w:sz="4" w:space="0" w:color="auto"/>
              <w:right w:val="single" w:sz="4" w:space="0" w:color="auto"/>
            </w:tcBorders>
            <w:vAlign w:val="center"/>
          </w:tcPr>
          <w:p w14:paraId="25FD3BC0"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EA0A77"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A07E06" w14:textId="77777777" w:rsidR="008A51A1" w:rsidRDefault="008A51A1" w:rsidP="008A51A1">
            <w:pPr>
              <w:pStyle w:val="TAC"/>
              <w:rPr>
                <w:lang w:eastAsia="zh-CN"/>
              </w:rPr>
            </w:pPr>
            <w:r>
              <w:rPr>
                <w:rFonts w:hint="eastAsia"/>
                <w:lang w:eastAsia="zh-CN"/>
              </w:rPr>
              <w:t>0</w:t>
            </w:r>
          </w:p>
        </w:tc>
      </w:tr>
      <w:tr w:rsidR="008A51A1" w14:paraId="70F486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078C5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A02473" w14:textId="77777777" w:rsidR="008A51A1" w:rsidRDefault="008A51A1" w:rsidP="008A51A1">
            <w:pPr>
              <w:pStyle w:val="TAC"/>
            </w:pPr>
          </w:p>
        </w:tc>
        <w:tc>
          <w:tcPr>
            <w:tcW w:w="1144" w:type="dxa"/>
            <w:tcBorders>
              <w:left w:val="single" w:sz="4" w:space="0" w:color="auto"/>
              <w:right w:val="single" w:sz="4" w:space="0" w:color="auto"/>
            </w:tcBorders>
            <w:vAlign w:val="center"/>
          </w:tcPr>
          <w:p w14:paraId="5CA31BC1"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6C9BFE"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9A95A27" w14:textId="77777777" w:rsidR="008A51A1" w:rsidRDefault="008A51A1" w:rsidP="008A51A1">
            <w:pPr>
              <w:pStyle w:val="TAC"/>
            </w:pPr>
          </w:p>
        </w:tc>
      </w:tr>
      <w:tr w:rsidR="008A51A1" w14:paraId="61461D5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CC378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7A0A89" w14:textId="77777777" w:rsidR="008A51A1" w:rsidRDefault="008A51A1" w:rsidP="008A51A1">
            <w:pPr>
              <w:pStyle w:val="TAC"/>
            </w:pPr>
          </w:p>
        </w:tc>
        <w:tc>
          <w:tcPr>
            <w:tcW w:w="1144" w:type="dxa"/>
            <w:tcBorders>
              <w:left w:val="single" w:sz="4" w:space="0" w:color="auto"/>
              <w:right w:val="single" w:sz="4" w:space="0" w:color="auto"/>
            </w:tcBorders>
            <w:vAlign w:val="center"/>
          </w:tcPr>
          <w:p w14:paraId="4CF2E5F0"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6BFC8F" w14:textId="77777777" w:rsidR="008A51A1" w:rsidRDefault="008A51A1" w:rsidP="008A51A1">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C4C1A8" w14:textId="77777777" w:rsidR="008A51A1" w:rsidRDefault="008A51A1" w:rsidP="008A51A1">
            <w:pPr>
              <w:pStyle w:val="TAC"/>
            </w:pPr>
          </w:p>
        </w:tc>
      </w:tr>
      <w:tr w:rsidR="008A51A1" w14:paraId="7B60634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E0DEEF" w14:textId="77777777" w:rsidR="008A51A1" w:rsidRDefault="008A51A1" w:rsidP="008A51A1">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55D7A" w14:textId="77777777" w:rsidR="008A51A1" w:rsidRPr="00264B39" w:rsidRDefault="008A51A1" w:rsidP="008A51A1">
            <w:pPr>
              <w:pStyle w:val="TAC"/>
              <w:rPr>
                <w:rFonts w:cs="Arial"/>
                <w:szCs w:val="18"/>
              </w:rPr>
            </w:pPr>
            <w:r w:rsidRPr="00264B39">
              <w:rPr>
                <w:rFonts w:cs="Arial"/>
                <w:szCs w:val="18"/>
              </w:rPr>
              <w:t>CA_n2A-n5A</w:t>
            </w:r>
          </w:p>
          <w:p w14:paraId="6E6FE550"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55BD1FA7" w14:textId="77777777" w:rsidR="008A51A1" w:rsidRDefault="008A51A1" w:rsidP="008A51A1">
            <w:pPr>
              <w:pStyle w:val="TAC"/>
            </w:pPr>
          </w:p>
        </w:tc>
        <w:tc>
          <w:tcPr>
            <w:tcW w:w="1144" w:type="dxa"/>
            <w:tcBorders>
              <w:left w:val="single" w:sz="4" w:space="0" w:color="auto"/>
              <w:right w:val="single" w:sz="4" w:space="0" w:color="auto"/>
            </w:tcBorders>
            <w:vAlign w:val="center"/>
          </w:tcPr>
          <w:p w14:paraId="53743198"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9F6B96"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EF2B64" w14:textId="77777777" w:rsidR="008A51A1" w:rsidRDefault="008A51A1" w:rsidP="008A51A1">
            <w:pPr>
              <w:pStyle w:val="TAC"/>
              <w:rPr>
                <w:lang w:eastAsia="zh-CN"/>
              </w:rPr>
            </w:pPr>
            <w:r>
              <w:rPr>
                <w:rFonts w:hint="eastAsia"/>
                <w:lang w:eastAsia="zh-CN"/>
              </w:rPr>
              <w:t>0</w:t>
            </w:r>
          </w:p>
        </w:tc>
      </w:tr>
      <w:tr w:rsidR="008A51A1" w14:paraId="5909DB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CCC3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696ED8" w14:textId="77777777" w:rsidR="008A51A1" w:rsidRDefault="008A51A1" w:rsidP="008A51A1">
            <w:pPr>
              <w:pStyle w:val="TAC"/>
            </w:pPr>
          </w:p>
        </w:tc>
        <w:tc>
          <w:tcPr>
            <w:tcW w:w="1144" w:type="dxa"/>
            <w:tcBorders>
              <w:left w:val="single" w:sz="4" w:space="0" w:color="auto"/>
              <w:right w:val="single" w:sz="4" w:space="0" w:color="auto"/>
            </w:tcBorders>
            <w:vAlign w:val="center"/>
          </w:tcPr>
          <w:p w14:paraId="1CCE1CDA"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359C81"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C1DB60" w14:textId="77777777" w:rsidR="008A51A1" w:rsidRDefault="008A51A1" w:rsidP="008A51A1">
            <w:pPr>
              <w:pStyle w:val="TAC"/>
            </w:pPr>
          </w:p>
        </w:tc>
      </w:tr>
      <w:tr w:rsidR="008A51A1" w14:paraId="56E49E5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45E13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DDF2F2" w14:textId="77777777" w:rsidR="008A51A1" w:rsidRDefault="008A51A1" w:rsidP="008A51A1">
            <w:pPr>
              <w:pStyle w:val="TAC"/>
            </w:pPr>
          </w:p>
        </w:tc>
        <w:tc>
          <w:tcPr>
            <w:tcW w:w="1144" w:type="dxa"/>
            <w:tcBorders>
              <w:left w:val="single" w:sz="4" w:space="0" w:color="auto"/>
              <w:right w:val="single" w:sz="4" w:space="0" w:color="auto"/>
            </w:tcBorders>
            <w:vAlign w:val="center"/>
          </w:tcPr>
          <w:p w14:paraId="7EBDD9F8"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5FF7CD" w14:textId="77777777" w:rsidR="008A51A1" w:rsidRDefault="008A51A1" w:rsidP="008A51A1">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B2654B" w14:textId="77777777" w:rsidR="008A51A1" w:rsidRDefault="008A51A1" w:rsidP="008A51A1">
            <w:pPr>
              <w:pStyle w:val="TAC"/>
            </w:pPr>
          </w:p>
        </w:tc>
      </w:tr>
      <w:tr w:rsidR="008A51A1" w14:paraId="59358B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9BADB4" w14:textId="77777777" w:rsidR="008A51A1" w:rsidRDefault="008A51A1" w:rsidP="008A51A1">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638A83" w14:textId="77777777" w:rsidR="008A51A1" w:rsidRPr="00264B39" w:rsidRDefault="008A51A1" w:rsidP="008A51A1">
            <w:pPr>
              <w:pStyle w:val="TAC"/>
              <w:rPr>
                <w:rFonts w:cs="Arial"/>
                <w:szCs w:val="18"/>
              </w:rPr>
            </w:pPr>
            <w:r w:rsidRPr="00264B39">
              <w:rPr>
                <w:rFonts w:cs="Arial"/>
                <w:szCs w:val="18"/>
              </w:rPr>
              <w:t>CA_n2A-n5A</w:t>
            </w:r>
          </w:p>
          <w:p w14:paraId="0BC59F4E"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77D3367"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929B582" w14:textId="77777777" w:rsidR="008A51A1" w:rsidRDefault="008A51A1" w:rsidP="008A51A1">
            <w:pPr>
              <w:pStyle w:val="TAC"/>
            </w:pPr>
          </w:p>
        </w:tc>
        <w:tc>
          <w:tcPr>
            <w:tcW w:w="1144" w:type="dxa"/>
            <w:tcBorders>
              <w:left w:val="single" w:sz="4" w:space="0" w:color="auto"/>
              <w:right w:val="single" w:sz="4" w:space="0" w:color="auto"/>
            </w:tcBorders>
            <w:vAlign w:val="center"/>
          </w:tcPr>
          <w:p w14:paraId="302513D2"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761FBB"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AC0480" w14:textId="77777777" w:rsidR="008A51A1" w:rsidRDefault="008A51A1" w:rsidP="008A51A1">
            <w:pPr>
              <w:pStyle w:val="TAC"/>
              <w:rPr>
                <w:lang w:eastAsia="zh-CN"/>
              </w:rPr>
            </w:pPr>
            <w:r>
              <w:rPr>
                <w:rFonts w:hint="eastAsia"/>
                <w:lang w:eastAsia="zh-CN"/>
              </w:rPr>
              <w:t>0</w:t>
            </w:r>
          </w:p>
        </w:tc>
      </w:tr>
      <w:tr w:rsidR="008A51A1" w14:paraId="4BC678D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42EC8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8078E" w14:textId="77777777" w:rsidR="008A51A1" w:rsidRDefault="008A51A1" w:rsidP="008A51A1">
            <w:pPr>
              <w:pStyle w:val="TAC"/>
            </w:pPr>
          </w:p>
        </w:tc>
        <w:tc>
          <w:tcPr>
            <w:tcW w:w="1144" w:type="dxa"/>
            <w:tcBorders>
              <w:left w:val="single" w:sz="4" w:space="0" w:color="auto"/>
              <w:right w:val="single" w:sz="4" w:space="0" w:color="auto"/>
            </w:tcBorders>
            <w:vAlign w:val="center"/>
          </w:tcPr>
          <w:p w14:paraId="17C67B46"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73F81C"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0021AAE" w14:textId="77777777" w:rsidR="008A51A1" w:rsidRDefault="008A51A1" w:rsidP="008A51A1">
            <w:pPr>
              <w:pStyle w:val="TAC"/>
            </w:pPr>
          </w:p>
        </w:tc>
      </w:tr>
      <w:tr w:rsidR="008A51A1" w14:paraId="7A67544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178AC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34D67A" w14:textId="77777777" w:rsidR="008A51A1" w:rsidRDefault="008A51A1" w:rsidP="008A51A1">
            <w:pPr>
              <w:pStyle w:val="TAC"/>
            </w:pPr>
          </w:p>
        </w:tc>
        <w:tc>
          <w:tcPr>
            <w:tcW w:w="1144" w:type="dxa"/>
            <w:tcBorders>
              <w:left w:val="single" w:sz="4" w:space="0" w:color="auto"/>
              <w:right w:val="single" w:sz="4" w:space="0" w:color="auto"/>
            </w:tcBorders>
            <w:vAlign w:val="center"/>
          </w:tcPr>
          <w:p w14:paraId="3814F7C3"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71CDD5" w14:textId="77777777" w:rsidR="008A51A1" w:rsidRDefault="008A51A1" w:rsidP="008A51A1">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F21DA1" w14:textId="77777777" w:rsidR="008A51A1" w:rsidRDefault="008A51A1" w:rsidP="008A51A1">
            <w:pPr>
              <w:pStyle w:val="TAC"/>
            </w:pPr>
          </w:p>
        </w:tc>
      </w:tr>
      <w:tr w:rsidR="008A51A1" w14:paraId="53AEB24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18D067" w14:textId="77777777" w:rsidR="008A51A1" w:rsidRDefault="008A51A1" w:rsidP="008A51A1">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FFEAA3" w14:textId="77777777" w:rsidR="008A51A1" w:rsidRPr="00264B39" w:rsidRDefault="008A51A1" w:rsidP="008A51A1">
            <w:pPr>
              <w:pStyle w:val="TAC"/>
              <w:rPr>
                <w:rFonts w:cs="Arial"/>
                <w:szCs w:val="18"/>
              </w:rPr>
            </w:pPr>
            <w:r w:rsidRPr="00264B39">
              <w:rPr>
                <w:rFonts w:cs="Arial"/>
                <w:szCs w:val="18"/>
              </w:rPr>
              <w:t>CA_n2A-n5A</w:t>
            </w:r>
          </w:p>
          <w:p w14:paraId="2FD96CA5"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4329D27A" w14:textId="77777777" w:rsidR="008A51A1" w:rsidRDefault="008A51A1" w:rsidP="008A51A1">
            <w:pPr>
              <w:pStyle w:val="TAC"/>
            </w:pPr>
          </w:p>
        </w:tc>
        <w:tc>
          <w:tcPr>
            <w:tcW w:w="1144" w:type="dxa"/>
            <w:tcBorders>
              <w:left w:val="single" w:sz="4" w:space="0" w:color="auto"/>
              <w:right w:val="single" w:sz="4" w:space="0" w:color="auto"/>
            </w:tcBorders>
            <w:vAlign w:val="center"/>
          </w:tcPr>
          <w:p w14:paraId="367C78A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2E3CF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E5D1CE" w14:textId="77777777" w:rsidR="008A51A1" w:rsidRDefault="008A51A1" w:rsidP="008A51A1">
            <w:pPr>
              <w:pStyle w:val="TAC"/>
              <w:rPr>
                <w:lang w:eastAsia="zh-CN"/>
              </w:rPr>
            </w:pPr>
            <w:r>
              <w:rPr>
                <w:rFonts w:hint="eastAsia"/>
                <w:lang w:eastAsia="zh-CN"/>
              </w:rPr>
              <w:t>0</w:t>
            </w:r>
          </w:p>
        </w:tc>
      </w:tr>
      <w:tr w:rsidR="008A51A1" w14:paraId="7649304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F999C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8DD856" w14:textId="77777777" w:rsidR="008A51A1" w:rsidRDefault="008A51A1" w:rsidP="008A51A1">
            <w:pPr>
              <w:pStyle w:val="TAC"/>
            </w:pPr>
          </w:p>
        </w:tc>
        <w:tc>
          <w:tcPr>
            <w:tcW w:w="1144" w:type="dxa"/>
            <w:tcBorders>
              <w:left w:val="single" w:sz="4" w:space="0" w:color="auto"/>
              <w:right w:val="single" w:sz="4" w:space="0" w:color="auto"/>
            </w:tcBorders>
            <w:vAlign w:val="center"/>
          </w:tcPr>
          <w:p w14:paraId="3DB1421F"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4261CC"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1AEB457" w14:textId="77777777" w:rsidR="008A51A1" w:rsidRDefault="008A51A1" w:rsidP="008A51A1">
            <w:pPr>
              <w:pStyle w:val="TAC"/>
            </w:pPr>
          </w:p>
        </w:tc>
      </w:tr>
      <w:tr w:rsidR="008A51A1" w14:paraId="3322DA4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CE7A0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CFF3E" w14:textId="77777777" w:rsidR="008A51A1" w:rsidRDefault="008A51A1" w:rsidP="008A51A1">
            <w:pPr>
              <w:pStyle w:val="TAC"/>
            </w:pPr>
          </w:p>
        </w:tc>
        <w:tc>
          <w:tcPr>
            <w:tcW w:w="1144" w:type="dxa"/>
            <w:tcBorders>
              <w:left w:val="single" w:sz="4" w:space="0" w:color="auto"/>
              <w:right w:val="single" w:sz="4" w:space="0" w:color="auto"/>
            </w:tcBorders>
            <w:vAlign w:val="center"/>
          </w:tcPr>
          <w:p w14:paraId="2548C21F"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4BD582" w14:textId="77777777" w:rsidR="008A51A1" w:rsidRDefault="008A51A1" w:rsidP="008A51A1">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4AC98C" w14:textId="77777777" w:rsidR="008A51A1" w:rsidRDefault="008A51A1" w:rsidP="008A51A1">
            <w:pPr>
              <w:pStyle w:val="TAC"/>
            </w:pPr>
          </w:p>
        </w:tc>
      </w:tr>
      <w:tr w:rsidR="008A51A1" w14:paraId="6A67DE5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1D78AA" w14:textId="77777777" w:rsidR="008A51A1" w:rsidRDefault="008A51A1" w:rsidP="008A51A1">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AAF08C" w14:textId="77777777" w:rsidR="008A51A1" w:rsidRPr="00264B39" w:rsidRDefault="008A51A1" w:rsidP="008A51A1">
            <w:pPr>
              <w:pStyle w:val="TAC"/>
              <w:rPr>
                <w:rFonts w:cs="Arial"/>
                <w:szCs w:val="18"/>
              </w:rPr>
            </w:pPr>
            <w:r w:rsidRPr="00264B39">
              <w:rPr>
                <w:rFonts w:cs="Arial"/>
                <w:szCs w:val="18"/>
              </w:rPr>
              <w:t>CA_n2A-n5A</w:t>
            </w:r>
          </w:p>
          <w:p w14:paraId="7CDAD5B7"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245C9C9"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A5B0B0B" w14:textId="77777777" w:rsidR="008A51A1" w:rsidRDefault="008A51A1" w:rsidP="008A51A1">
            <w:pPr>
              <w:pStyle w:val="TAC"/>
            </w:pPr>
          </w:p>
        </w:tc>
        <w:tc>
          <w:tcPr>
            <w:tcW w:w="1144" w:type="dxa"/>
            <w:tcBorders>
              <w:left w:val="single" w:sz="4" w:space="0" w:color="auto"/>
              <w:right w:val="single" w:sz="4" w:space="0" w:color="auto"/>
            </w:tcBorders>
            <w:vAlign w:val="center"/>
          </w:tcPr>
          <w:p w14:paraId="11C39BE9"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40F750"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5C7E59" w14:textId="77777777" w:rsidR="008A51A1" w:rsidRDefault="008A51A1" w:rsidP="008A51A1">
            <w:pPr>
              <w:pStyle w:val="TAC"/>
              <w:rPr>
                <w:lang w:eastAsia="zh-CN"/>
              </w:rPr>
            </w:pPr>
            <w:r>
              <w:rPr>
                <w:rFonts w:hint="eastAsia"/>
                <w:lang w:eastAsia="zh-CN"/>
              </w:rPr>
              <w:t>0</w:t>
            </w:r>
          </w:p>
        </w:tc>
      </w:tr>
      <w:tr w:rsidR="008A51A1" w14:paraId="191601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C9B0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8FC831" w14:textId="77777777" w:rsidR="008A51A1" w:rsidRDefault="008A51A1" w:rsidP="008A51A1">
            <w:pPr>
              <w:pStyle w:val="TAC"/>
            </w:pPr>
          </w:p>
        </w:tc>
        <w:tc>
          <w:tcPr>
            <w:tcW w:w="1144" w:type="dxa"/>
            <w:tcBorders>
              <w:left w:val="single" w:sz="4" w:space="0" w:color="auto"/>
              <w:right w:val="single" w:sz="4" w:space="0" w:color="auto"/>
            </w:tcBorders>
            <w:vAlign w:val="center"/>
          </w:tcPr>
          <w:p w14:paraId="7FFFC9FA"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F4754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440F91" w14:textId="77777777" w:rsidR="008A51A1" w:rsidRDefault="008A51A1" w:rsidP="008A51A1">
            <w:pPr>
              <w:pStyle w:val="TAC"/>
            </w:pPr>
          </w:p>
        </w:tc>
      </w:tr>
      <w:tr w:rsidR="008A51A1" w14:paraId="3B8757B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3C8F5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549297" w14:textId="77777777" w:rsidR="008A51A1" w:rsidRDefault="008A51A1" w:rsidP="008A51A1">
            <w:pPr>
              <w:pStyle w:val="TAC"/>
            </w:pPr>
          </w:p>
        </w:tc>
        <w:tc>
          <w:tcPr>
            <w:tcW w:w="1144" w:type="dxa"/>
            <w:tcBorders>
              <w:left w:val="single" w:sz="4" w:space="0" w:color="auto"/>
              <w:right w:val="single" w:sz="4" w:space="0" w:color="auto"/>
            </w:tcBorders>
            <w:vAlign w:val="center"/>
          </w:tcPr>
          <w:p w14:paraId="5988807F"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B67994" w14:textId="77777777" w:rsidR="008A51A1" w:rsidRDefault="008A51A1" w:rsidP="008A51A1">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62FCC1" w14:textId="77777777" w:rsidR="008A51A1" w:rsidRDefault="008A51A1" w:rsidP="008A51A1">
            <w:pPr>
              <w:pStyle w:val="TAC"/>
            </w:pPr>
          </w:p>
        </w:tc>
      </w:tr>
      <w:tr w:rsidR="008A51A1" w14:paraId="586F9DA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3D255B" w14:textId="77777777" w:rsidR="008A51A1" w:rsidRDefault="008A51A1" w:rsidP="008A51A1">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EE309" w14:textId="77777777" w:rsidR="008A51A1" w:rsidRPr="00264B39" w:rsidRDefault="008A51A1" w:rsidP="008A51A1">
            <w:pPr>
              <w:pStyle w:val="TAC"/>
              <w:rPr>
                <w:rFonts w:cs="Arial"/>
                <w:szCs w:val="18"/>
              </w:rPr>
            </w:pPr>
            <w:r w:rsidRPr="00264B39">
              <w:rPr>
                <w:rFonts w:cs="Arial"/>
                <w:szCs w:val="18"/>
              </w:rPr>
              <w:t>CA_n2A-n5A</w:t>
            </w:r>
          </w:p>
          <w:p w14:paraId="31E894FB"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p>
          <w:p w14:paraId="42A82A50"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CA_n2A-n261G</w:t>
            </w:r>
          </w:p>
          <w:p w14:paraId="486C23B1"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CA_n2A-n261H</w:t>
            </w:r>
          </w:p>
          <w:p w14:paraId="77A214F7"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p>
          <w:p w14:paraId="200B3581"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CA_n5A-n261G</w:t>
            </w:r>
          </w:p>
          <w:p w14:paraId="69104D62" w14:textId="77777777" w:rsidR="008A51A1" w:rsidRDefault="008A51A1" w:rsidP="008A51A1">
            <w:pPr>
              <w:pStyle w:val="TAC"/>
            </w:pPr>
            <w:r w:rsidRPr="00264B39">
              <w:rPr>
                <w:rFonts w:cs="Arial"/>
                <w:szCs w:val="18"/>
                <w:lang w:eastAsia="zh-CN"/>
              </w:rPr>
              <w:t>CA_n5A-n261H</w:t>
            </w:r>
          </w:p>
        </w:tc>
        <w:tc>
          <w:tcPr>
            <w:tcW w:w="1144" w:type="dxa"/>
            <w:tcBorders>
              <w:left w:val="single" w:sz="4" w:space="0" w:color="auto"/>
              <w:right w:val="single" w:sz="4" w:space="0" w:color="auto"/>
            </w:tcBorders>
            <w:vAlign w:val="center"/>
          </w:tcPr>
          <w:p w14:paraId="3175994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86B34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988D3F" w14:textId="77777777" w:rsidR="008A51A1" w:rsidRDefault="008A51A1" w:rsidP="008A51A1">
            <w:pPr>
              <w:pStyle w:val="TAC"/>
              <w:rPr>
                <w:lang w:eastAsia="zh-CN"/>
              </w:rPr>
            </w:pPr>
            <w:r>
              <w:rPr>
                <w:rFonts w:hint="eastAsia"/>
                <w:lang w:eastAsia="zh-CN"/>
              </w:rPr>
              <w:t>0</w:t>
            </w:r>
          </w:p>
        </w:tc>
      </w:tr>
      <w:tr w:rsidR="008A51A1" w14:paraId="6B6E9AC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FFDB7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946A16" w14:textId="77777777" w:rsidR="008A51A1" w:rsidRDefault="008A51A1" w:rsidP="008A51A1">
            <w:pPr>
              <w:pStyle w:val="TAC"/>
            </w:pPr>
          </w:p>
        </w:tc>
        <w:tc>
          <w:tcPr>
            <w:tcW w:w="1144" w:type="dxa"/>
            <w:tcBorders>
              <w:left w:val="single" w:sz="4" w:space="0" w:color="auto"/>
              <w:right w:val="single" w:sz="4" w:space="0" w:color="auto"/>
            </w:tcBorders>
            <w:vAlign w:val="center"/>
          </w:tcPr>
          <w:p w14:paraId="6EB68463"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01C53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F7EDE7" w14:textId="77777777" w:rsidR="008A51A1" w:rsidRDefault="008A51A1" w:rsidP="008A51A1">
            <w:pPr>
              <w:pStyle w:val="TAC"/>
            </w:pPr>
          </w:p>
        </w:tc>
      </w:tr>
      <w:tr w:rsidR="008A51A1" w14:paraId="38E63F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3562D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CDC8B" w14:textId="77777777" w:rsidR="008A51A1" w:rsidRDefault="008A51A1" w:rsidP="008A51A1">
            <w:pPr>
              <w:pStyle w:val="TAC"/>
            </w:pPr>
          </w:p>
        </w:tc>
        <w:tc>
          <w:tcPr>
            <w:tcW w:w="1144" w:type="dxa"/>
            <w:tcBorders>
              <w:left w:val="single" w:sz="4" w:space="0" w:color="auto"/>
              <w:right w:val="single" w:sz="4" w:space="0" w:color="auto"/>
            </w:tcBorders>
            <w:vAlign w:val="center"/>
          </w:tcPr>
          <w:p w14:paraId="72459A8F"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474686" w14:textId="77777777" w:rsidR="008A51A1" w:rsidRDefault="008A51A1" w:rsidP="008A51A1">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697626" w14:textId="77777777" w:rsidR="008A51A1" w:rsidRDefault="008A51A1" w:rsidP="008A51A1">
            <w:pPr>
              <w:pStyle w:val="TAC"/>
            </w:pPr>
          </w:p>
        </w:tc>
      </w:tr>
      <w:tr w:rsidR="008A51A1" w14:paraId="1A2DF11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2BB8C6" w14:textId="77777777" w:rsidR="008A51A1" w:rsidRDefault="008A51A1" w:rsidP="008A51A1">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C816F" w14:textId="77777777" w:rsidR="008A51A1" w:rsidRPr="00264B39" w:rsidRDefault="008A51A1" w:rsidP="008A51A1">
            <w:pPr>
              <w:pStyle w:val="TAC"/>
              <w:rPr>
                <w:rFonts w:cs="Arial"/>
                <w:szCs w:val="18"/>
              </w:rPr>
            </w:pPr>
            <w:r w:rsidRPr="00264B39">
              <w:rPr>
                <w:rFonts w:cs="Arial"/>
                <w:szCs w:val="18"/>
              </w:rPr>
              <w:t>CA_n2A-n5A</w:t>
            </w:r>
          </w:p>
          <w:p w14:paraId="13DE62C2"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57F6160"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2C782DC" w14:textId="77777777" w:rsidR="008A51A1" w:rsidRDefault="008A51A1" w:rsidP="008A51A1">
            <w:pPr>
              <w:pStyle w:val="TAC"/>
            </w:pPr>
          </w:p>
        </w:tc>
        <w:tc>
          <w:tcPr>
            <w:tcW w:w="1144" w:type="dxa"/>
            <w:tcBorders>
              <w:left w:val="single" w:sz="4" w:space="0" w:color="auto"/>
              <w:right w:val="single" w:sz="4" w:space="0" w:color="auto"/>
            </w:tcBorders>
            <w:vAlign w:val="center"/>
          </w:tcPr>
          <w:p w14:paraId="0AF3E361"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66AF3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5CCCEA" w14:textId="77777777" w:rsidR="008A51A1" w:rsidRDefault="008A51A1" w:rsidP="008A51A1">
            <w:pPr>
              <w:pStyle w:val="TAC"/>
              <w:rPr>
                <w:lang w:eastAsia="zh-CN"/>
              </w:rPr>
            </w:pPr>
            <w:r>
              <w:rPr>
                <w:rFonts w:hint="eastAsia"/>
                <w:lang w:eastAsia="zh-CN"/>
              </w:rPr>
              <w:t>0</w:t>
            </w:r>
          </w:p>
        </w:tc>
      </w:tr>
      <w:tr w:rsidR="008A51A1" w14:paraId="3069A6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87EA0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292DF6" w14:textId="77777777" w:rsidR="008A51A1" w:rsidRDefault="008A51A1" w:rsidP="008A51A1">
            <w:pPr>
              <w:pStyle w:val="TAC"/>
            </w:pPr>
          </w:p>
        </w:tc>
        <w:tc>
          <w:tcPr>
            <w:tcW w:w="1144" w:type="dxa"/>
            <w:tcBorders>
              <w:left w:val="single" w:sz="4" w:space="0" w:color="auto"/>
              <w:right w:val="single" w:sz="4" w:space="0" w:color="auto"/>
            </w:tcBorders>
            <w:vAlign w:val="center"/>
          </w:tcPr>
          <w:p w14:paraId="62D50B1C"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181BB9"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1EC46ED" w14:textId="77777777" w:rsidR="008A51A1" w:rsidRDefault="008A51A1" w:rsidP="008A51A1">
            <w:pPr>
              <w:pStyle w:val="TAC"/>
            </w:pPr>
          </w:p>
        </w:tc>
      </w:tr>
      <w:tr w:rsidR="008A51A1" w14:paraId="126B663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32A7E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5F1C70" w14:textId="77777777" w:rsidR="008A51A1" w:rsidRDefault="008A51A1" w:rsidP="008A51A1">
            <w:pPr>
              <w:pStyle w:val="TAC"/>
            </w:pPr>
          </w:p>
        </w:tc>
        <w:tc>
          <w:tcPr>
            <w:tcW w:w="1144" w:type="dxa"/>
            <w:tcBorders>
              <w:left w:val="single" w:sz="4" w:space="0" w:color="auto"/>
              <w:right w:val="single" w:sz="4" w:space="0" w:color="auto"/>
            </w:tcBorders>
            <w:vAlign w:val="center"/>
          </w:tcPr>
          <w:p w14:paraId="65D2A2EB"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C0EDFB" w14:textId="77777777" w:rsidR="008A51A1" w:rsidRDefault="008A51A1" w:rsidP="008A51A1">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76A380" w14:textId="77777777" w:rsidR="008A51A1" w:rsidRDefault="008A51A1" w:rsidP="008A51A1">
            <w:pPr>
              <w:pStyle w:val="TAC"/>
            </w:pPr>
          </w:p>
        </w:tc>
      </w:tr>
      <w:tr w:rsidR="008A51A1" w14:paraId="1ED0836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3D9B4F" w14:textId="77777777" w:rsidR="008A51A1" w:rsidRDefault="008A51A1" w:rsidP="008A51A1">
            <w:pPr>
              <w:pStyle w:val="TAC"/>
            </w:pPr>
            <w:r w:rsidRPr="00264B39">
              <w:rPr>
                <w:rFonts w:cs="Arial"/>
                <w:szCs w:val="18"/>
                <w:lang w:eastAsia="zh-CN"/>
              </w:rPr>
              <w:lastRenderedPageBreak/>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BF02D" w14:textId="77777777" w:rsidR="008A51A1" w:rsidRPr="00264B39" w:rsidRDefault="008A51A1" w:rsidP="008A51A1">
            <w:pPr>
              <w:pStyle w:val="TAC"/>
              <w:rPr>
                <w:rFonts w:cs="Arial"/>
                <w:szCs w:val="18"/>
              </w:rPr>
            </w:pPr>
            <w:r w:rsidRPr="00264B39">
              <w:rPr>
                <w:rFonts w:cs="Arial"/>
                <w:szCs w:val="18"/>
              </w:rPr>
              <w:t>CA_n2A-n5A</w:t>
            </w:r>
          </w:p>
          <w:p w14:paraId="50B9DD51"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56C46B8"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25E1AF9A" w14:textId="77777777" w:rsidR="008A51A1" w:rsidRDefault="008A51A1" w:rsidP="008A51A1">
            <w:pPr>
              <w:pStyle w:val="TAC"/>
            </w:pPr>
          </w:p>
        </w:tc>
        <w:tc>
          <w:tcPr>
            <w:tcW w:w="1144" w:type="dxa"/>
            <w:tcBorders>
              <w:left w:val="single" w:sz="4" w:space="0" w:color="auto"/>
              <w:right w:val="single" w:sz="4" w:space="0" w:color="auto"/>
            </w:tcBorders>
            <w:vAlign w:val="center"/>
          </w:tcPr>
          <w:p w14:paraId="5E1A679B"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059C25"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44146E" w14:textId="77777777" w:rsidR="008A51A1" w:rsidRDefault="008A51A1" w:rsidP="008A51A1">
            <w:pPr>
              <w:pStyle w:val="TAC"/>
              <w:rPr>
                <w:lang w:eastAsia="zh-CN"/>
              </w:rPr>
            </w:pPr>
            <w:r>
              <w:rPr>
                <w:rFonts w:hint="eastAsia"/>
                <w:lang w:eastAsia="zh-CN"/>
              </w:rPr>
              <w:t>0</w:t>
            </w:r>
          </w:p>
        </w:tc>
      </w:tr>
      <w:tr w:rsidR="008A51A1" w14:paraId="1BB678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4DA5D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DEFA85" w14:textId="77777777" w:rsidR="008A51A1" w:rsidRDefault="008A51A1" w:rsidP="008A51A1">
            <w:pPr>
              <w:pStyle w:val="TAC"/>
            </w:pPr>
          </w:p>
        </w:tc>
        <w:tc>
          <w:tcPr>
            <w:tcW w:w="1144" w:type="dxa"/>
            <w:tcBorders>
              <w:left w:val="single" w:sz="4" w:space="0" w:color="auto"/>
              <w:right w:val="single" w:sz="4" w:space="0" w:color="auto"/>
            </w:tcBorders>
            <w:vAlign w:val="center"/>
          </w:tcPr>
          <w:p w14:paraId="6E3DB7F9"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C7CECE"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559EB6" w14:textId="77777777" w:rsidR="008A51A1" w:rsidRDefault="008A51A1" w:rsidP="008A51A1">
            <w:pPr>
              <w:pStyle w:val="TAC"/>
            </w:pPr>
          </w:p>
        </w:tc>
      </w:tr>
      <w:tr w:rsidR="008A51A1" w14:paraId="5E96D22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46D04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B2385F" w14:textId="77777777" w:rsidR="008A51A1" w:rsidRDefault="008A51A1" w:rsidP="008A51A1">
            <w:pPr>
              <w:pStyle w:val="TAC"/>
            </w:pPr>
          </w:p>
        </w:tc>
        <w:tc>
          <w:tcPr>
            <w:tcW w:w="1144" w:type="dxa"/>
            <w:tcBorders>
              <w:left w:val="single" w:sz="4" w:space="0" w:color="auto"/>
              <w:right w:val="single" w:sz="4" w:space="0" w:color="auto"/>
            </w:tcBorders>
            <w:vAlign w:val="center"/>
          </w:tcPr>
          <w:p w14:paraId="1D296DE7"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6A0524" w14:textId="77777777" w:rsidR="008A51A1" w:rsidRDefault="008A51A1" w:rsidP="008A51A1">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542831" w14:textId="77777777" w:rsidR="008A51A1" w:rsidRDefault="008A51A1" w:rsidP="008A51A1">
            <w:pPr>
              <w:pStyle w:val="TAC"/>
            </w:pPr>
          </w:p>
        </w:tc>
      </w:tr>
      <w:tr w:rsidR="008A51A1" w14:paraId="22C923B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088FF6" w14:textId="77777777" w:rsidR="008A51A1" w:rsidRDefault="008A51A1" w:rsidP="008A51A1">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87A4E2" w14:textId="77777777" w:rsidR="008A51A1" w:rsidRPr="00264B39" w:rsidRDefault="008A51A1" w:rsidP="008A51A1">
            <w:pPr>
              <w:pStyle w:val="TAC"/>
              <w:rPr>
                <w:rFonts w:cs="Arial"/>
                <w:szCs w:val="18"/>
              </w:rPr>
            </w:pPr>
            <w:r w:rsidRPr="00264B39">
              <w:rPr>
                <w:rFonts w:cs="Arial"/>
                <w:szCs w:val="18"/>
              </w:rPr>
              <w:t>CA_n2A-n5A</w:t>
            </w:r>
          </w:p>
          <w:p w14:paraId="58CD6E1B"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C05F353" w14:textId="77777777" w:rsidR="008A51A1" w:rsidRDefault="008A51A1" w:rsidP="008A51A1">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1144" w:type="dxa"/>
            <w:tcBorders>
              <w:left w:val="single" w:sz="4" w:space="0" w:color="auto"/>
              <w:right w:val="single" w:sz="4" w:space="0" w:color="auto"/>
            </w:tcBorders>
            <w:vAlign w:val="center"/>
          </w:tcPr>
          <w:p w14:paraId="6B54981B"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5C45A9"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E935FE" w14:textId="77777777" w:rsidR="008A51A1" w:rsidRDefault="008A51A1" w:rsidP="008A51A1">
            <w:pPr>
              <w:pStyle w:val="TAC"/>
              <w:rPr>
                <w:lang w:eastAsia="zh-CN"/>
              </w:rPr>
            </w:pPr>
            <w:r>
              <w:rPr>
                <w:rFonts w:hint="eastAsia"/>
                <w:lang w:eastAsia="zh-CN"/>
              </w:rPr>
              <w:t>0</w:t>
            </w:r>
          </w:p>
        </w:tc>
      </w:tr>
      <w:tr w:rsidR="008A51A1" w14:paraId="6D8A7EC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6B360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03DC78" w14:textId="77777777" w:rsidR="008A51A1" w:rsidRDefault="008A51A1" w:rsidP="008A51A1">
            <w:pPr>
              <w:pStyle w:val="TAC"/>
            </w:pPr>
          </w:p>
        </w:tc>
        <w:tc>
          <w:tcPr>
            <w:tcW w:w="1144" w:type="dxa"/>
            <w:tcBorders>
              <w:left w:val="single" w:sz="4" w:space="0" w:color="auto"/>
              <w:right w:val="single" w:sz="4" w:space="0" w:color="auto"/>
            </w:tcBorders>
            <w:vAlign w:val="center"/>
          </w:tcPr>
          <w:p w14:paraId="4C2DB718"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5E2D9"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86C4B1D" w14:textId="77777777" w:rsidR="008A51A1" w:rsidRDefault="008A51A1" w:rsidP="008A51A1">
            <w:pPr>
              <w:pStyle w:val="TAC"/>
            </w:pPr>
          </w:p>
        </w:tc>
      </w:tr>
      <w:tr w:rsidR="008A51A1" w14:paraId="6B9223A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2ECA8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D3B7F" w14:textId="77777777" w:rsidR="008A51A1" w:rsidRDefault="008A51A1" w:rsidP="008A51A1">
            <w:pPr>
              <w:pStyle w:val="TAC"/>
            </w:pPr>
          </w:p>
        </w:tc>
        <w:tc>
          <w:tcPr>
            <w:tcW w:w="1144" w:type="dxa"/>
            <w:tcBorders>
              <w:left w:val="single" w:sz="4" w:space="0" w:color="auto"/>
              <w:right w:val="single" w:sz="4" w:space="0" w:color="auto"/>
            </w:tcBorders>
            <w:vAlign w:val="center"/>
          </w:tcPr>
          <w:p w14:paraId="3F803A7F"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50FF4A" w14:textId="77777777" w:rsidR="008A51A1" w:rsidRDefault="008A51A1" w:rsidP="008A51A1">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5E9BF6" w14:textId="77777777" w:rsidR="008A51A1" w:rsidRDefault="008A51A1" w:rsidP="008A51A1">
            <w:pPr>
              <w:pStyle w:val="TAC"/>
            </w:pPr>
          </w:p>
        </w:tc>
      </w:tr>
      <w:tr w:rsidR="008A51A1" w14:paraId="789E685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6E9E19" w14:textId="77777777" w:rsidR="008A51A1" w:rsidRDefault="008A51A1" w:rsidP="008A51A1">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41C99" w14:textId="77777777" w:rsidR="008A51A1" w:rsidRPr="00264B39" w:rsidRDefault="008A51A1" w:rsidP="008A51A1">
            <w:pPr>
              <w:pStyle w:val="TAC"/>
              <w:rPr>
                <w:rFonts w:cs="Arial"/>
                <w:szCs w:val="18"/>
              </w:rPr>
            </w:pPr>
            <w:r w:rsidRPr="00264B39">
              <w:rPr>
                <w:rFonts w:cs="Arial"/>
                <w:szCs w:val="18"/>
              </w:rPr>
              <w:t>CA_n2A-n5A</w:t>
            </w:r>
          </w:p>
          <w:p w14:paraId="2EB9C232"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75BBCE0"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0569A682" w14:textId="77777777" w:rsidR="008A51A1" w:rsidRDefault="008A51A1" w:rsidP="008A51A1">
            <w:pPr>
              <w:pStyle w:val="TAC"/>
            </w:pPr>
          </w:p>
        </w:tc>
        <w:tc>
          <w:tcPr>
            <w:tcW w:w="1144" w:type="dxa"/>
            <w:tcBorders>
              <w:left w:val="single" w:sz="4" w:space="0" w:color="auto"/>
              <w:right w:val="single" w:sz="4" w:space="0" w:color="auto"/>
            </w:tcBorders>
            <w:vAlign w:val="center"/>
          </w:tcPr>
          <w:p w14:paraId="4125877E"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CBC470"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3BEA75" w14:textId="77777777" w:rsidR="008A51A1" w:rsidRDefault="008A51A1" w:rsidP="008A51A1">
            <w:pPr>
              <w:pStyle w:val="TAC"/>
              <w:rPr>
                <w:lang w:eastAsia="zh-CN"/>
              </w:rPr>
            </w:pPr>
            <w:r>
              <w:rPr>
                <w:rFonts w:hint="eastAsia"/>
                <w:lang w:eastAsia="zh-CN"/>
              </w:rPr>
              <w:t>0</w:t>
            </w:r>
          </w:p>
        </w:tc>
      </w:tr>
      <w:tr w:rsidR="008A51A1" w14:paraId="6BC9045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14AE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823A3F" w14:textId="77777777" w:rsidR="008A51A1" w:rsidRDefault="008A51A1" w:rsidP="008A51A1">
            <w:pPr>
              <w:pStyle w:val="TAC"/>
            </w:pPr>
          </w:p>
        </w:tc>
        <w:tc>
          <w:tcPr>
            <w:tcW w:w="1144" w:type="dxa"/>
            <w:tcBorders>
              <w:left w:val="single" w:sz="4" w:space="0" w:color="auto"/>
              <w:right w:val="single" w:sz="4" w:space="0" w:color="auto"/>
            </w:tcBorders>
            <w:vAlign w:val="center"/>
          </w:tcPr>
          <w:p w14:paraId="73016C02"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9982DD"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43E0EC2" w14:textId="77777777" w:rsidR="008A51A1" w:rsidRDefault="008A51A1" w:rsidP="008A51A1">
            <w:pPr>
              <w:pStyle w:val="TAC"/>
            </w:pPr>
          </w:p>
        </w:tc>
      </w:tr>
      <w:tr w:rsidR="008A51A1" w14:paraId="463C2DB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B84B9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95698" w14:textId="77777777" w:rsidR="008A51A1" w:rsidRDefault="008A51A1" w:rsidP="008A51A1">
            <w:pPr>
              <w:pStyle w:val="TAC"/>
            </w:pPr>
          </w:p>
        </w:tc>
        <w:tc>
          <w:tcPr>
            <w:tcW w:w="1144" w:type="dxa"/>
            <w:tcBorders>
              <w:left w:val="single" w:sz="4" w:space="0" w:color="auto"/>
              <w:right w:val="single" w:sz="4" w:space="0" w:color="auto"/>
            </w:tcBorders>
            <w:vAlign w:val="center"/>
          </w:tcPr>
          <w:p w14:paraId="08BBE488"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3AEAAF" w14:textId="77777777" w:rsidR="008A51A1" w:rsidRDefault="008A51A1" w:rsidP="008A51A1">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49F4AC" w14:textId="77777777" w:rsidR="008A51A1" w:rsidRDefault="008A51A1" w:rsidP="008A51A1">
            <w:pPr>
              <w:pStyle w:val="TAC"/>
            </w:pPr>
          </w:p>
        </w:tc>
      </w:tr>
      <w:tr w:rsidR="008A51A1" w14:paraId="2E6F477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B1DCE2"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38E0F" w14:textId="77777777" w:rsidR="008A51A1" w:rsidRPr="00264B39" w:rsidRDefault="008A51A1" w:rsidP="008A51A1">
            <w:pPr>
              <w:pStyle w:val="TAC"/>
              <w:rPr>
                <w:rFonts w:cs="Arial"/>
                <w:szCs w:val="18"/>
              </w:rPr>
            </w:pPr>
            <w:r w:rsidRPr="00264B39">
              <w:rPr>
                <w:rFonts w:cs="Arial"/>
                <w:szCs w:val="18"/>
              </w:rPr>
              <w:t>CA_n2A-n5A</w:t>
            </w:r>
          </w:p>
          <w:p w14:paraId="1B1DCBFD"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1276A2C"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020FBD7" w14:textId="77777777" w:rsidR="008A51A1" w:rsidRDefault="008A51A1" w:rsidP="008A51A1">
            <w:pPr>
              <w:pStyle w:val="TAC"/>
            </w:pPr>
          </w:p>
        </w:tc>
        <w:tc>
          <w:tcPr>
            <w:tcW w:w="1144" w:type="dxa"/>
            <w:tcBorders>
              <w:left w:val="single" w:sz="4" w:space="0" w:color="auto"/>
              <w:right w:val="single" w:sz="4" w:space="0" w:color="auto"/>
            </w:tcBorders>
            <w:vAlign w:val="center"/>
          </w:tcPr>
          <w:p w14:paraId="4C6A497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9206D8"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1D5C6C" w14:textId="77777777" w:rsidR="008A51A1" w:rsidRDefault="008A51A1" w:rsidP="008A51A1">
            <w:pPr>
              <w:pStyle w:val="TAC"/>
              <w:rPr>
                <w:lang w:eastAsia="zh-CN"/>
              </w:rPr>
            </w:pPr>
            <w:r>
              <w:rPr>
                <w:rFonts w:hint="eastAsia"/>
                <w:lang w:eastAsia="zh-CN"/>
              </w:rPr>
              <w:t>0</w:t>
            </w:r>
          </w:p>
        </w:tc>
      </w:tr>
      <w:tr w:rsidR="008A51A1" w14:paraId="5C9D32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149A5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719860" w14:textId="77777777" w:rsidR="008A51A1" w:rsidRDefault="008A51A1" w:rsidP="008A51A1">
            <w:pPr>
              <w:pStyle w:val="TAC"/>
            </w:pPr>
          </w:p>
        </w:tc>
        <w:tc>
          <w:tcPr>
            <w:tcW w:w="1144" w:type="dxa"/>
            <w:tcBorders>
              <w:left w:val="single" w:sz="4" w:space="0" w:color="auto"/>
              <w:right w:val="single" w:sz="4" w:space="0" w:color="auto"/>
            </w:tcBorders>
            <w:vAlign w:val="center"/>
          </w:tcPr>
          <w:p w14:paraId="5BEF917C"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AD3092"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F2D0171" w14:textId="77777777" w:rsidR="008A51A1" w:rsidRDefault="008A51A1" w:rsidP="008A51A1">
            <w:pPr>
              <w:pStyle w:val="TAC"/>
            </w:pPr>
          </w:p>
        </w:tc>
      </w:tr>
      <w:tr w:rsidR="008A51A1" w14:paraId="6D83966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B7970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2899DD" w14:textId="77777777" w:rsidR="008A51A1" w:rsidRDefault="008A51A1" w:rsidP="008A51A1">
            <w:pPr>
              <w:pStyle w:val="TAC"/>
            </w:pPr>
          </w:p>
        </w:tc>
        <w:tc>
          <w:tcPr>
            <w:tcW w:w="1144" w:type="dxa"/>
            <w:tcBorders>
              <w:left w:val="single" w:sz="4" w:space="0" w:color="auto"/>
              <w:right w:val="single" w:sz="4" w:space="0" w:color="auto"/>
            </w:tcBorders>
            <w:vAlign w:val="center"/>
          </w:tcPr>
          <w:p w14:paraId="13A39C56"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B15C0C" w14:textId="77777777" w:rsidR="008A51A1" w:rsidRDefault="008A51A1" w:rsidP="008A51A1">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24F2CD" w14:textId="77777777" w:rsidR="008A51A1" w:rsidRDefault="008A51A1" w:rsidP="008A51A1">
            <w:pPr>
              <w:pStyle w:val="TAC"/>
            </w:pPr>
          </w:p>
        </w:tc>
      </w:tr>
      <w:tr w:rsidR="008A51A1" w14:paraId="42EB4A5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2D2DBA"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4029CA" w14:textId="77777777" w:rsidR="008A51A1" w:rsidRPr="00264B39" w:rsidRDefault="008A51A1" w:rsidP="008A51A1">
            <w:pPr>
              <w:pStyle w:val="TAC"/>
              <w:rPr>
                <w:rFonts w:cs="Arial"/>
                <w:szCs w:val="18"/>
              </w:rPr>
            </w:pPr>
            <w:r w:rsidRPr="00264B39">
              <w:rPr>
                <w:rFonts w:cs="Arial"/>
                <w:szCs w:val="18"/>
              </w:rPr>
              <w:t>CA_n2A-n5A</w:t>
            </w:r>
          </w:p>
          <w:p w14:paraId="648FEF8A"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0E57414"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DA2C8CD" w14:textId="77777777" w:rsidR="008A51A1" w:rsidRDefault="008A51A1" w:rsidP="008A51A1">
            <w:pPr>
              <w:pStyle w:val="TAL"/>
              <w:jc w:val="center"/>
            </w:pPr>
          </w:p>
        </w:tc>
        <w:tc>
          <w:tcPr>
            <w:tcW w:w="1144" w:type="dxa"/>
            <w:tcBorders>
              <w:left w:val="single" w:sz="4" w:space="0" w:color="auto"/>
              <w:right w:val="single" w:sz="4" w:space="0" w:color="auto"/>
            </w:tcBorders>
            <w:vAlign w:val="center"/>
          </w:tcPr>
          <w:p w14:paraId="68FE60C0"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D289EF"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0243AF" w14:textId="77777777" w:rsidR="008A51A1" w:rsidRDefault="008A51A1" w:rsidP="008A51A1">
            <w:pPr>
              <w:pStyle w:val="TAC"/>
              <w:rPr>
                <w:lang w:eastAsia="zh-CN"/>
              </w:rPr>
            </w:pPr>
            <w:r>
              <w:rPr>
                <w:rFonts w:hint="eastAsia"/>
                <w:lang w:eastAsia="zh-CN"/>
              </w:rPr>
              <w:t>0</w:t>
            </w:r>
          </w:p>
        </w:tc>
      </w:tr>
      <w:tr w:rsidR="008A51A1" w14:paraId="7CC06DA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90048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0A6F2E" w14:textId="77777777" w:rsidR="008A51A1" w:rsidRDefault="008A51A1" w:rsidP="008A51A1">
            <w:pPr>
              <w:pStyle w:val="TAC"/>
            </w:pPr>
          </w:p>
        </w:tc>
        <w:tc>
          <w:tcPr>
            <w:tcW w:w="1144" w:type="dxa"/>
            <w:tcBorders>
              <w:left w:val="single" w:sz="4" w:space="0" w:color="auto"/>
              <w:right w:val="single" w:sz="4" w:space="0" w:color="auto"/>
            </w:tcBorders>
            <w:vAlign w:val="center"/>
          </w:tcPr>
          <w:p w14:paraId="6A582421"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6EFFD2"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7590278" w14:textId="77777777" w:rsidR="008A51A1" w:rsidRDefault="008A51A1" w:rsidP="008A51A1">
            <w:pPr>
              <w:pStyle w:val="TAC"/>
            </w:pPr>
          </w:p>
        </w:tc>
      </w:tr>
      <w:tr w:rsidR="008A51A1" w14:paraId="7C34DBF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3B015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AE9169" w14:textId="77777777" w:rsidR="008A51A1" w:rsidRDefault="008A51A1" w:rsidP="008A51A1">
            <w:pPr>
              <w:pStyle w:val="TAC"/>
            </w:pPr>
          </w:p>
        </w:tc>
        <w:tc>
          <w:tcPr>
            <w:tcW w:w="1144" w:type="dxa"/>
            <w:tcBorders>
              <w:left w:val="single" w:sz="4" w:space="0" w:color="auto"/>
              <w:right w:val="single" w:sz="4" w:space="0" w:color="auto"/>
            </w:tcBorders>
            <w:vAlign w:val="center"/>
          </w:tcPr>
          <w:p w14:paraId="530D5544"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8CEFAA"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D31E0E" w14:textId="77777777" w:rsidR="008A51A1" w:rsidRDefault="008A51A1" w:rsidP="008A51A1">
            <w:pPr>
              <w:pStyle w:val="TAC"/>
            </w:pPr>
          </w:p>
        </w:tc>
      </w:tr>
      <w:tr w:rsidR="008A51A1" w14:paraId="79CDAB1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E8A878"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93CD8D" w14:textId="77777777" w:rsidR="008A51A1" w:rsidRPr="00264B39" w:rsidRDefault="008A51A1" w:rsidP="008A51A1">
            <w:pPr>
              <w:pStyle w:val="TAC"/>
              <w:rPr>
                <w:rFonts w:cs="Arial"/>
                <w:szCs w:val="18"/>
              </w:rPr>
            </w:pPr>
            <w:r w:rsidRPr="00264B39">
              <w:rPr>
                <w:rFonts w:cs="Arial"/>
                <w:szCs w:val="18"/>
              </w:rPr>
              <w:t>CA_n2A-n5A</w:t>
            </w:r>
          </w:p>
          <w:p w14:paraId="7B415869"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4E9AB36"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6359F2C8" w14:textId="77777777" w:rsidR="008A51A1" w:rsidRDefault="008A51A1" w:rsidP="008A51A1">
            <w:pPr>
              <w:pStyle w:val="TAL"/>
              <w:jc w:val="center"/>
            </w:pPr>
          </w:p>
        </w:tc>
        <w:tc>
          <w:tcPr>
            <w:tcW w:w="1144" w:type="dxa"/>
            <w:tcBorders>
              <w:left w:val="single" w:sz="4" w:space="0" w:color="auto"/>
              <w:right w:val="single" w:sz="4" w:space="0" w:color="auto"/>
            </w:tcBorders>
            <w:vAlign w:val="center"/>
          </w:tcPr>
          <w:p w14:paraId="0CC3DD64"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110D09"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2DE598" w14:textId="77777777" w:rsidR="008A51A1" w:rsidRDefault="008A51A1" w:rsidP="008A51A1">
            <w:pPr>
              <w:pStyle w:val="TAC"/>
              <w:rPr>
                <w:lang w:eastAsia="zh-CN"/>
              </w:rPr>
            </w:pPr>
            <w:r>
              <w:rPr>
                <w:rFonts w:hint="eastAsia"/>
                <w:lang w:eastAsia="zh-CN"/>
              </w:rPr>
              <w:t>0</w:t>
            </w:r>
          </w:p>
        </w:tc>
      </w:tr>
      <w:tr w:rsidR="008A51A1" w14:paraId="490BEE1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299E5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AD76A7" w14:textId="77777777" w:rsidR="008A51A1" w:rsidRDefault="008A51A1" w:rsidP="008A51A1">
            <w:pPr>
              <w:pStyle w:val="TAC"/>
            </w:pPr>
          </w:p>
        </w:tc>
        <w:tc>
          <w:tcPr>
            <w:tcW w:w="1144" w:type="dxa"/>
            <w:tcBorders>
              <w:left w:val="single" w:sz="4" w:space="0" w:color="auto"/>
              <w:right w:val="single" w:sz="4" w:space="0" w:color="auto"/>
            </w:tcBorders>
            <w:vAlign w:val="center"/>
          </w:tcPr>
          <w:p w14:paraId="26ADE433"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1831FF"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342E9B0" w14:textId="77777777" w:rsidR="008A51A1" w:rsidRDefault="008A51A1" w:rsidP="008A51A1">
            <w:pPr>
              <w:pStyle w:val="TAC"/>
            </w:pPr>
          </w:p>
        </w:tc>
      </w:tr>
      <w:tr w:rsidR="008A51A1" w14:paraId="58E9993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B8AF9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34C3D0" w14:textId="77777777" w:rsidR="008A51A1" w:rsidRDefault="008A51A1" w:rsidP="008A51A1">
            <w:pPr>
              <w:pStyle w:val="TAC"/>
            </w:pPr>
          </w:p>
        </w:tc>
        <w:tc>
          <w:tcPr>
            <w:tcW w:w="1144" w:type="dxa"/>
            <w:tcBorders>
              <w:left w:val="single" w:sz="4" w:space="0" w:color="auto"/>
              <w:right w:val="single" w:sz="4" w:space="0" w:color="auto"/>
            </w:tcBorders>
            <w:vAlign w:val="center"/>
          </w:tcPr>
          <w:p w14:paraId="1C48F6DB"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32DF70"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B2A826" w14:textId="77777777" w:rsidR="008A51A1" w:rsidRDefault="008A51A1" w:rsidP="008A51A1">
            <w:pPr>
              <w:pStyle w:val="TAC"/>
            </w:pPr>
          </w:p>
        </w:tc>
      </w:tr>
      <w:tr w:rsidR="008A51A1" w14:paraId="7CD656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A6A90C"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AFE655" w14:textId="77777777" w:rsidR="008A51A1" w:rsidRPr="00264B39" w:rsidRDefault="008A51A1" w:rsidP="008A51A1">
            <w:pPr>
              <w:pStyle w:val="TAC"/>
              <w:rPr>
                <w:rFonts w:cs="Arial"/>
                <w:szCs w:val="18"/>
              </w:rPr>
            </w:pPr>
            <w:r w:rsidRPr="00264B39">
              <w:rPr>
                <w:rFonts w:cs="Arial"/>
                <w:szCs w:val="18"/>
              </w:rPr>
              <w:t>CA_n2A-n5A</w:t>
            </w:r>
          </w:p>
          <w:p w14:paraId="6F2434D3"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B0B7CB6"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2BC27E9" w14:textId="77777777" w:rsidR="008A51A1" w:rsidRDefault="008A51A1" w:rsidP="008A51A1">
            <w:pPr>
              <w:pStyle w:val="TAC"/>
            </w:pPr>
          </w:p>
        </w:tc>
        <w:tc>
          <w:tcPr>
            <w:tcW w:w="1144" w:type="dxa"/>
            <w:tcBorders>
              <w:left w:val="single" w:sz="4" w:space="0" w:color="auto"/>
              <w:right w:val="single" w:sz="4" w:space="0" w:color="auto"/>
            </w:tcBorders>
            <w:vAlign w:val="center"/>
          </w:tcPr>
          <w:p w14:paraId="6753EEA8"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F79B25"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079470" w14:textId="77777777" w:rsidR="008A51A1" w:rsidRDefault="008A51A1" w:rsidP="008A51A1">
            <w:pPr>
              <w:pStyle w:val="TAC"/>
              <w:rPr>
                <w:lang w:eastAsia="zh-CN"/>
              </w:rPr>
            </w:pPr>
            <w:r>
              <w:rPr>
                <w:rFonts w:hint="eastAsia"/>
                <w:lang w:eastAsia="zh-CN"/>
              </w:rPr>
              <w:t>0</w:t>
            </w:r>
          </w:p>
        </w:tc>
      </w:tr>
      <w:tr w:rsidR="008A51A1" w14:paraId="712E1A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CC75E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2DAD4" w14:textId="77777777" w:rsidR="008A51A1" w:rsidRDefault="008A51A1" w:rsidP="008A51A1">
            <w:pPr>
              <w:pStyle w:val="TAC"/>
            </w:pPr>
          </w:p>
        </w:tc>
        <w:tc>
          <w:tcPr>
            <w:tcW w:w="1144" w:type="dxa"/>
            <w:tcBorders>
              <w:left w:val="single" w:sz="4" w:space="0" w:color="auto"/>
              <w:right w:val="single" w:sz="4" w:space="0" w:color="auto"/>
            </w:tcBorders>
            <w:vAlign w:val="center"/>
          </w:tcPr>
          <w:p w14:paraId="6721E9A7"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0DA86D"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0321A1" w14:textId="77777777" w:rsidR="008A51A1" w:rsidRDefault="008A51A1" w:rsidP="008A51A1">
            <w:pPr>
              <w:pStyle w:val="TAC"/>
            </w:pPr>
          </w:p>
        </w:tc>
      </w:tr>
      <w:tr w:rsidR="008A51A1" w14:paraId="2A84D33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CE65B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2085BA" w14:textId="77777777" w:rsidR="008A51A1" w:rsidRDefault="008A51A1" w:rsidP="008A51A1">
            <w:pPr>
              <w:pStyle w:val="TAC"/>
            </w:pPr>
          </w:p>
        </w:tc>
        <w:tc>
          <w:tcPr>
            <w:tcW w:w="1144" w:type="dxa"/>
            <w:tcBorders>
              <w:left w:val="single" w:sz="4" w:space="0" w:color="auto"/>
              <w:right w:val="single" w:sz="4" w:space="0" w:color="auto"/>
            </w:tcBorders>
            <w:vAlign w:val="center"/>
          </w:tcPr>
          <w:p w14:paraId="4FB71A85"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13403"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B52CCE" w14:textId="77777777" w:rsidR="008A51A1" w:rsidRDefault="008A51A1" w:rsidP="008A51A1">
            <w:pPr>
              <w:pStyle w:val="TAC"/>
            </w:pPr>
          </w:p>
        </w:tc>
      </w:tr>
      <w:tr w:rsidR="008A51A1" w14:paraId="747BB1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A8EDD4"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B8C4F8" w14:textId="77777777" w:rsidR="008A51A1" w:rsidRPr="00264B39" w:rsidRDefault="008A51A1" w:rsidP="008A51A1">
            <w:pPr>
              <w:pStyle w:val="TAC"/>
              <w:rPr>
                <w:rFonts w:cs="Arial"/>
                <w:szCs w:val="18"/>
              </w:rPr>
            </w:pPr>
            <w:r w:rsidRPr="00264B39">
              <w:rPr>
                <w:rFonts w:cs="Arial"/>
                <w:szCs w:val="18"/>
              </w:rPr>
              <w:t>CA_n2A-n5A</w:t>
            </w:r>
          </w:p>
          <w:p w14:paraId="0E69279A"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p>
          <w:p w14:paraId="7320F9B0" w14:textId="77777777" w:rsidR="008A51A1" w:rsidRDefault="008A51A1" w:rsidP="008A51A1">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5317BE5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EEBF24"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279B3F" w14:textId="77777777" w:rsidR="008A51A1" w:rsidRDefault="008A51A1" w:rsidP="008A51A1">
            <w:pPr>
              <w:pStyle w:val="TAC"/>
              <w:rPr>
                <w:lang w:eastAsia="zh-CN"/>
              </w:rPr>
            </w:pPr>
            <w:r>
              <w:rPr>
                <w:rFonts w:hint="eastAsia"/>
                <w:lang w:eastAsia="zh-CN"/>
              </w:rPr>
              <w:t>0</w:t>
            </w:r>
          </w:p>
        </w:tc>
      </w:tr>
      <w:tr w:rsidR="008A51A1" w14:paraId="413BF6C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575D3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EFB17" w14:textId="77777777" w:rsidR="008A51A1" w:rsidRDefault="008A51A1" w:rsidP="008A51A1">
            <w:pPr>
              <w:pStyle w:val="TAC"/>
            </w:pPr>
          </w:p>
        </w:tc>
        <w:tc>
          <w:tcPr>
            <w:tcW w:w="1144" w:type="dxa"/>
            <w:tcBorders>
              <w:left w:val="single" w:sz="4" w:space="0" w:color="auto"/>
              <w:right w:val="single" w:sz="4" w:space="0" w:color="auto"/>
            </w:tcBorders>
            <w:vAlign w:val="center"/>
          </w:tcPr>
          <w:p w14:paraId="2013767A"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B4E6FC"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80E2206" w14:textId="77777777" w:rsidR="008A51A1" w:rsidRDefault="008A51A1" w:rsidP="008A51A1">
            <w:pPr>
              <w:pStyle w:val="TAC"/>
            </w:pPr>
          </w:p>
        </w:tc>
      </w:tr>
      <w:tr w:rsidR="008A51A1" w14:paraId="44E2ADE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78004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AF432F" w14:textId="77777777" w:rsidR="008A51A1" w:rsidRDefault="008A51A1" w:rsidP="008A51A1">
            <w:pPr>
              <w:pStyle w:val="TAC"/>
            </w:pPr>
          </w:p>
        </w:tc>
        <w:tc>
          <w:tcPr>
            <w:tcW w:w="1144" w:type="dxa"/>
            <w:tcBorders>
              <w:left w:val="single" w:sz="4" w:space="0" w:color="auto"/>
              <w:right w:val="single" w:sz="4" w:space="0" w:color="auto"/>
            </w:tcBorders>
            <w:vAlign w:val="center"/>
          </w:tcPr>
          <w:p w14:paraId="30B16666"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B22881"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C8A158" w14:textId="77777777" w:rsidR="008A51A1" w:rsidRDefault="008A51A1" w:rsidP="008A51A1">
            <w:pPr>
              <w:pStyle w:val="TAC"/>
            </w:pPr>
          </w:p>
        </w:tc>
      </w:tr>
      <w:tr w:rsidR="008A51A1" w14:paraId="49B373F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370170"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3F0333" w14:textId="77777777" w:rsidR="008A51A1" w:rsidRPr="00264B39" w:rsidRDefault="008A51A1" w:rsidP="008A51A1">
            <w:pPr>
              <w:pStyle w:val="TAC"/>
              <w:rPr>
                <w:rFonts w:cs="Arial"/>
                <w:szCs w:val="18"/>
              </w:rPr>
            </w:pPr>
            <w:r w:rsidRPr="00264B39">
              <w:rPr>
                <w:rFonts w:cs="Arial"/>
                <w:szCs w:val="18"/>
              </w:rPr>
              <w:t>CA_n2A-n5A</w:t>
            </w:r>
          </w:p>
          <w:p w14:paraId="206A8961"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p>
          <w:p w14:paraId="32251D83" w14:textId="77777777" w:rsidR="008A51A1" w:rsidRDefault="008A51A1" w:rsidP="008A51A1">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54EA0B2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BB75FF"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AA7766" w14:textId="77777777" w:rsidR="008A51A1" w:rsidRDefault="008A51A1" w:rsidP="008A51A1">
            <w:pPr>
              <w:pStyle w:val="TAC"/>
              <w:rPr>
                <w:lang w:eastAsia="zh-CN"/>
              </w:rPr>
            </w:pPr>
            <w:r>
              <w:rPr>
                <w:rFonts w:hint="eastAsia"/>
                <w:lang w:eastAsia="zh-CN"/>
              </w:rPr>
              <w:t>0</w:t>
            </w:r>
          </w:p>
        </w:tc>
      </w:tr>
      <w:tr w:rsidR="008A51A1" w14:paraId="445036F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5E5D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001C2A" w14:textId="77777777" w:rsidR="008A51A1" w:rsidRDefault="008A51A1" w:rsidP="008A51A1">
            <w:pPr>
              <w:pStyle w:val="TAC"/>
            </w:pPr>
          </w:p>
        </w:tc>
        <w:tc>
          <w:tcPr>
            <w:tcW w:w="1144" w:type="dxa"/>
            <w:tcBorders>
              <w:left w:val="single" w:sz="4" w:space="0" w:color="auto"/>
              <w:right w:val="single" w:sz="4" w:space="0" w:color="auto"/>
            </w:tcBorders>
            <w:vAlign w:val="center"/>
          </w:tcPr>
          <w:p w14:paraId="314538AC"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9BE7EA"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31CD626" w14:textId="77777777" w:rsidR="008A51A1" w:rsidRDefault="008A51A1" w:rsidP="008A51A1">
            <w:pPr>
              <w:pStyle w:val="TAC"/>
            </w:pPr>
          </w:p>
        </w:tc>
      </w:tr>
      <w:tr w:rsidR="008A51A1" w14:paraId="1B0A62E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5A50D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DB31A7" w14:textId="77777777" w:rsidR="008A51A1" w:rsidRDefault="008A51A1" w:rsidP="008A51A1">
            <w:pPr>
              <w:pStyle w:val="TAC"/>
            </w:pPr>
          </w:p>
        </w:tc>
        <w:tc>
          <w:tcPr>
            <w:tcW w:w="1144" w:type="dxa"/>
            <w:tcBorders>
              <w:left w:val="single" w:sz="4" w:space="0" w:color="auto"/>
              <w:right w:val="single" w:sz="4" w:space="0" w:color="auto"/>
            </w:tcBorders>
            <w:vAlign w:val="center"/>
          </w:tcPr>
          <w:p w14:paraId="1F0C9156"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305686"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743B0F" w14:textId="77777777" w:rsidR="008A51A1" w:rsidRDefault="008A51A1" w:rsidP="008A51A1">
            <w:pPr>
              <w:pStyle w:val="TAC"/>
            </w:pPr>
          </w:p>
        </w:tc>
      </w:tr>
      <w:tr w:rsidR="008A51A1" w14:paraId="4DD86EA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80F116"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ADC98A" w14:textId="77777777" w:rsidR="008A51A1" w:rsidRPr="00264B39" w:rsidRDefault="008A51A1" w:rsidP="008A51A1">
            <w:pPr>
              <w:pStyle w:val="TAC"/>
              <w:rPr>
                <w:rFonts w:cs="Arial"/>
                <w:szCs w:val="18"/>
              </w:rPr>
            </w:pPr>
            <w:r w:rsidRPr="00264B39">
              <w:rPr>
                <w:rFonts w:cs="Arial"/>
                <w:szCs w:val="18"/>
              </w:rPr>
              <w:t>CA_n2A-n5A</w:t>
            </w:r>
          </w:p>
          <w:p w14:paraId="77196003"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3854BBA"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4BB6E321" w14:textId="77777777" w:rsidR="008A51A1" w:rsidRDefault="008A51A1" w:rsidP="008A51A1">
            <w:pPr>
              <w:pStyle w:val="TAC"/>
            </w:pPr>
          </w:p>
        </w:tc>
        <w:tc>
          <w:tcPr>
            <w:tcW w:w="1144" w:type="dxa"/>
            <w:tcBorders>
              <w:left w:val="single" w:sz="4" w:space="0" w:color="auto"/>
              <w:right w:val="single" w:sz="4" w:space="0" w:color="auto"/>
            </w:tcBorders>
            <w:vAlign w:val="center"/>
          </w:tcPr>
          <w:p w14:paraId="42344A8C"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1CA35D"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B42411" w14:textId="77777777" w:rsidR="008A51A1" w:rsidRDefault="008A51A1" w:rsidP="008A51A1">
            <w:pPr>
              <w:pStyle w:val="TAC"/>
              <w:rPr>
                <w:lang w:eastAsia="zh-CN"/>
              </w:rPr>
            </w:pPr>
            <w:r>
              <w:rPr>
                <w:rFonts w:hint="eastAsia"/>
                <w:lang w:eastAsia="zh-CN"/>
              </w:rPr>
              <w:t>0</w:t>
            </w:r>
          </w:p>
        </w:tc>
      </w:tr>
      <w:tr w:rsidR="008A51A1" w14:paraId="674D17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18D0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E6EA2" w14:textId="77777777" w:rsidR="008A51A1" w:rsidRDefault="008A51A1" w:rsidP="008A51A1">
            <w:pPr>
              <w:pStyle w:val="TAC"/>
            </w:pPr>
          </w:p>
        </w:tc>
        <w:tc>
          <w:tcPr>
            <w:tcW w:w="1144" w:type="dxa"/>
            <w:tcBorders>
              <w:left w:val="single" w:sz="4" w:space="0" w:color="auto"/>
              <w:right w:val="single" w:sz="4" w:space="0" w:color="auto"/>
            </w:tcBorders>
            <w:vAlign w:val="center"/>
          </w:tcPr>
          <w:p w14:paraId="46B71EDC"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27BEE0"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1D29939" w14:textId="77777777" w:rsidR="008A51A1" w:rsidRDefault="008A51A1" w:rsidP="008A51A1">
            <w:pPr>
              <w:pStyle w:val="TAC"/>
            </w:pPr>
          </w:p>
        </w:tc>
      </w:tr>
      <w:tr w:rsidR="008A51A1" w14:paraId="496AE50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91CD8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871FD7" w14:textId="77777777" w:rsidR="008A51A1" w:rsidRDefault="008A51A1" w:rsidP="008A51A1">
            <w:pPr>
              <w:pStyle w:val="TAC"/>
            </w:pPr>
          </w:p>
        </w:tc>
        <w:tc>
          <w:tcPr>
            <w:tcW w:w="1144" w:type="dxa"/>
            <w:tcBorders>
              <w:left w:val="single" w:sz="4" w:space="0" w:color="auto"/>
              <w:right w:val="single" w:sz="4" w:space="0" w:color="auto"/>
            </w:tcBorders>
            <w:vAlign w:val="center"/>
          </w:tcPr>
          <w:p w14:paraId="69DD6CD8"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59054"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9EDC00" w14:textId="77777777" w:rsidR="008A51A1" w:rsidRDefault="008A51A1" w:rsidP="008A51A1">
            <w:pPr>
              <w:pStyle w:val="TAC"/>
            </w:pPr>
          </w:p>
        </w:tc>
      </w:tr>
      <w:tr w:rsidR="008A51A1" w14:paraId="60A8465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E064FB"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8EB033" w14:textId="77777777" w:rsidR="008A51A1" w:rsidRPr="00264B39" w:rsidRDefault="008A51A1" w:rsidP="008A51A1">
            <w:pPr>
              <w:pStyle w:val="TAC"/>
              <w:rPr>
                <w:rFonts w:cs="Arial"/>
                <w:szCs w:val="18"/>
              </w:rPr>
            </w:pPr>
            <w:r w:rsidRPr="00264B39">
              <w:rPr>
                <w:rFonts w:cs="Arial"/>
                <w:szCs w:val="18"/>
              </w:rPr>
              <w:t>CA_n2A-n5A</w:t>
            </w:r>
          </w:p>
          <w:p w14:paraId="300A6527"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9D74DBB"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73CDBA20" w14:textId="77777777" w:rsidR="008A51A1" w:rsidRDefault="008A51A1" w:rsidP="008A51A1">
            <w:pPr>
              <w:pStyle w:val="TAC"/>
            </w:pPr>
          </w:p>
        </w:tc>
        <w:tc>
          <w:tcPr>
            <w:tcW w:w="1144" w:type="dxa"/>
            <w:tcBorders>
              <w:left w:val="single" w:sz="4" w:space="0" w:color="auto"/>
              <w:right w:val="single" w:sz="4" w:space="0" w:color="auto"/>
            </w:tcBorders>
            <w:vAlign w:val="center"/>
          </w:tcPr>
          <w:p w14:paraId="366A4A7F" w14:textId="77777777" w:rsidR="008A51A1" w:rsidRPr="00264B39" w:rsidRDefault="008A51A1" w:rsidP="008A51A1">
            <w:pPr>
              <w:pStyle w:val="TAC"/>
              <w:rPr>
                <w:rFonts w:cs="Arial"/>
                <w:szCs w:val="18"/>
              </w:rPr>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B8C121" w14:textId="77777777" w:rsidR="008A51A1" w:rsidRPr="00264B39" w:rsidRDefault="008A51A1" w:rsidP="008A51A1">
            <w:pPr>
              <w:pStyle w:val="TAC"/>
              <w:rPr>
                <w:rFonts w:cs="Arial"/>
                <w:szCs w:val="18"/>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D5E469" w14:textId="77777777" w:rsidR="008A51A1" w:rsidRDefault="008A51A1" w:rsidP="008A51A1">
            <w:pPr>
              <w:pStyle w:val="TAC"/>
            </w:pPr>
            <w:r>
              <w:rPr>
                <w:rFonts w:hint="eastAsia"/>
                <w:lang w:eastAsia="zh-CN"/>
              </w:rPr>
              <w:t>0</w:t>
            </w:r>
          </w:p>
        </w:tc>
      </w:tr>
      <w:tr w:rsidR="008A51A1" w14:paraId="77B8D85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9E77C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65EBC8" w14:textId="77777777" w:rsidR="008A51A1" w:rsidRDefault="008A51A1" w:rsidP="008A51A1">
            <w:pPr>
              <w:pStyle w:val="TAC"/>
            </w:pPr>
          </w:p>
        </w:tc>
        <w:tc>
          <w:tcPr>
            <w:tcW w:w="1144" w:type="dxa"/>
            <w:tcBorders>
              <w:left w:val="single" w:sz="4" w:space="0" w:color="auto"/>
              <w:right w:val="single" w:sz="4" w:space="0" w:color="auto"/>
            </w:tcBorders>
            <w:vAlign w:val="center"/>
          </w:tcPr>
          <w:p w14:paraId="55130D01" w14:textId="77777777" w:rsidR="008A51A1" w:rsidRPr="00264B39" w:rsidRDefault="008A51A1" w:rsidP="008A51A1">
            <w:pPr>
              <w:pStyle w:val="TAC"/>
              <w:rPr>
                <w:rFonts w:cs="Arial"/>
                <w:szCs w:val="18"/>
              </w:rPr>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E6C5CA" w14:textId="77777777" w:rsidR="008A51A1" w:rsidRPr="00264B39" w:rsidRDefault="008A51A1" w:rsidP="008A51A1">
            <w:pPr>
              <w:pStyle w:val="TAC"/>
              <w:rPr>
                <w:rFonts w:cs="Arial"/>
                <w:szCs w:val="18"/>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3EBBD5" w14:textId="77777777" w:rsidR="008A51A1" w:rsidRDefault="008A51A1" w:rsidP="008A51A1">
            <w:pPr>
              <w:pStyle w:val="TAC"/>
            </w:pPr>
          </w:p>
        </w:tc>
      </w:tr>
      <w:tr w:rsidR="008A51A1" w14:paraId="3C7B069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501BC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5A416" w14:textId="77777777" w:rsidR="008A51A1" w:rsidRDefault="008A51A1" w:rsidP="008A51A1">
            <w:pPr>
              <w:pStyle w:val="TAC"/>
            </w:pPr>
          </w:p>
        </w:tc>
        <w:tc>
          <w:tcPr>
            <w:tcW w:w="1144" w:type="dxa"/>
            <w:tcBorders>
              <w:left w:val="single" w:sz="4" w:space="0" w:color="auto"/>
              <w:right w:val="single" w:sz="4" w:space="0" w:color="auto"/>
            </w:tcBorders>
            <w:vAlign w:val="center"/>
          </w:tcPr>
          <w:p w14:paraId="47B4CC30" w14:textId="77777777" w:rsidR="008A51A1" w:rsidRPr="00264B39" w:rsidRDefault="008A51A1" w:rsidP="008A51A1">
            <w:pPr>
              <w:pStyle w:val="TAC"/>
              <w:rPr>
                <w:rFonts w:cs="Arial"/>
                <w:szCs w:val="18"/>
              </w:rPr>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A325D" w14:textId="77777777" w:rsidR="008A51A1" w:rsidRPr="00264B39" w:rsidRDefault="008A51A1" w:rsidP="008A51A1">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3B0D53" w14:textId="77777777" w:rsidR="008A51A1" w:rsidRDefault="008A51A1" w:rsidP="008A51A1">
            <w:pPr>
              <w:pStyle w:val="TAC"/>
            </w:pPr>
          </w:p>
        </w:tc>
      </w:tr>
      <w:tr w:rsidR="008A51A1" w14:paraId="5CC4880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B895BD"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55470F" w14:textId="77777777" w:rsidR="008A51A1" w:rsidRPr="00264B39" w:rsidRDefault="008A51A1" w:rsidP="008A51A1">
            <w:pPr>
              <w:pStyle w:val="TAC"/>
              <w:rPr>
                <w:rFonts w:cs="Arial"/>
                <w:szCs w:val="18"/>
              </w:rPr>
            </w:pPr>
            <w:r w:rsidRPr="00264B39">
              <w:rPr>
                <w:rFonts w:cs="Arial"/>
                <w:szCs w:val="18"/>
              </w:rPr>
              <w:t>CA_n2A-n5A</w:t>
            </w:r>
          </w:p>
          <w:p w14:paraId="1C93C44C"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BDE53C7" w14:textId="77777777" w:rsidR="008A51A1" w:rsidRPr="00264B39" w:rsidRDefault="008A51A1" w:rsidP="008A51A1">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B40E4AA" w14:textId="77777777" w:rsidR="008A51A1" w:rsidRDefault="008A51A1" w:rsidP="008A51A1">
            <w:pPr>
              <w:pStyle w:val="TAC"/>
            </w:pPr>
          </w:p>
        </w:tc>
        <w:tc>
          <w:tcPr>
            <w:tcW w:w="1144" w:type="dxa"/>
            <w:tcBorders>
              <w:left w:val="single" w:sz="4" w:space="0" w:color="auto"/>
              <w:right w:val="single" w:sz="4" w:space="0" w:color="auto"/>
            </w:tcBorders>
            <w:vAlign w:val="center"/>
          </w:tcPr>
          <w:p w14:paraId="139132D7"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5816DB"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71A49B" w14:textId="77777777" w:rsidR="008A51A1" w:rsidRDefault="008A51A1" w:rsidP="008A51A1">
            <w:pPr>
              <w:pStyle w:val="TAC"/>
              <w:rPr>
                <w:lang w:eastAsia="zh-CN"/>
              </w:rPr>
            </w:pPr>
            <w:r>
              <w:rPr>
                <w:rFonts w:hint="eastAsia"/>
                <w:lang w:eastAsia="zh-CN"/>
              </w:rPr>
              <w:t>0</w:t>
            </w:r>
          </w:p>
        </w:tc>
      </w:tr>
      <w:tr w:rsidR="008A51A1" w14:paraId="5BCCE82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A262F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B449E" w14:textId="77777777" w:rsidR="008A51A1" w:rsidRDefault="008A51A1" w:rsidP="008A51A1">
            <w:pPr>
              <w:pStyle w:val="TAC"/>
            </w:pPr>
          </w:p>
        </w:tc>
        <w:tc>
          <w:tcPr>
            <w:tcW w:w="1144" w:type="dxa"/>
            <w:tcBorders>
              <w:left w:val="single" w:sz="4" w:space="0" w:color="auto"/>
              <w:right w:val="single" w:sz="4" w:space="0" w:color="auto"/>
            </w:tcBorders>
            <w:vAlign w:val="center"/>
          </w:tcPr>
          <w:p w14:paraId="254445BB"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33D2BA"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A280176" w14:textId="77777777" w:rsidR="008A51A1" w:rsidRDefault="008A51A1" w:rsidP="008A51A1">
            <w:pPr>
              <w:pStyle w:val="TAC"/>
            </w:pPr>
          </w:p>
        </w:tc>
      </w:tr>
      <w:tr w:rsidR="008A51A1" w14:paraId="0E2E4C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F3FE2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A2F61" w14:textId="77777777" w:rsidR="008A51A1" w:rsidRDefault="008A51A1" w:rsidP="008A51A1">
            <w:pPr>
              <w:pStyle w:val="TAC"/>
            </w:pPr>
          </w:p>
        </w:tc>
        <w:tc>
          <w:tcPr>
            <w:tcW w:w="1144" w:type="dxa"/>
            <w:tcBorders>
              <w:left w:val="single" w:sz="4" w:space="0" w:color="auto"/>
              <w:right w:val="single" w:sz="4" w:space="0" w:color="auto"/>
            </w:tcBorders>
            <w:vAlign w:val="center"/>
          </w:tcPr>
          <w:p w14:paraId="71A876D3"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E36DA4"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F2297C" w14:textId="77777777" w:rsidR="008A51A1" w:rsidRDefault="008A51A1" w:rsidP="008A51A1">
            <w:pPr>
              <w:pStyle w:val="TAC"/>
            </w:pPr>
          </w:p>
        </w:tc>
      </w:tr>
      <w:tr w:rsidR="008A51A1" w14:paraId="1F6984A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272AB8" w14:textId="77777777" w:rsidR="008A51A1" w:rsidRDefault="008A51A1" w:rsidP="008A51A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E9295" w14:textId="77777777" w:rsidR="008A51A1" w:rsidRPr="00264B39" w:rsidRDefault="008A51A1" w:rsidP="008A51A1">
            <w:pPr>
              <w:pStyle w:val="TAC"/>
              <w:rPr>
                <w:rFonts w:cs="Arial"/>
                <w:szCs w:val="18"/>
              </w:rPr>
            </w:pPr>
            <w:r w:rsidRPr="00264B39">
              <w:rPr>
                <w:rFonts w:cs="Arial"/>
                <w:szCs w:val="18"/>
              </w:rPr>
              <w:t>CA_n2A-n5A</w:t>
            </w:r>
          </w:p>
          <w:p w14:paraId="3C6A51BE" w14:textId="77777777" w:rsidR="008A51A1" w:rsidRPr="00264B39" w:rsidRDefault="008A51A1" w:rsidP="008A51A1">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5CECA5A" w14:textId="77777777" w:rsidR="008A51A1" w:rsidRDefault="008A51A1" w:rsidP="008A51A1">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7935C0D9" w14:textId="77777777" w:rsidR="008A51A1" w:rsidRDefault="008A51A1" w:rsidP="008A51A1">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344317"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FE7F61" w14:textId="77777777" w:rsidR="008A51A1" w:rsidRDefault="008A51A1" w:rsidP="008A51A1">
            <w:pPr>
              <w:pStyle w:val="TAC"/>
              <w:rPr>
                <w:lang w:eastAsia="zh-CN"/>
              </w:rPr>
            </w:pPr>
            <w:r>
              <w:rPr>
                <w:rFonts w:hint="eastAsia"/>
                <w:lang w:eastAsia="zh-CN"/>
              </w:rPr>
              <w:t>0</w:t>
            </w:r>
          </w:p>
        </w:tc>
      </w:tr>
      <w:tr w:rsidR="008A51A1" w14:paraId="6FEB1D4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12E16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DBAA8" w14:textId="77777777" w:rsidR="008A51A1" w:rsidRDefault="008A51A1" w:rsidP="008A51A1">
            <w:pPr>
              <w:pStyle w:val="TAC"/>
            </w:pPr>
          </w:p>
        </w:tc>
        <w:tc>
          <w:tcPr>
            <w:tcW w:w="1144" w:type="dxa"/>
            <w:tcBorders>
              <w:left w:val="single" w:sz="4" w:space="0" w:color="auto"/>
              <w:right w:val="single" w:sz="4" w:space="0" w:color="auto"/>
            </w:tcBorders>
            <w:vAlign w:val="center"/>
          </w:tcPr>
          <w:p w14:paraId="17CE8624" w14:textId="77777777" w:rsidR="008A51A1" w:rsidRDefault="008A51A1" w:rsidP="008A51A1">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FCD503" w14:textId="77777777" w:rsidR="008A51A1" w:rsidRDefault="008A51A1" w:rsidP="008A51A1">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84CE4C" w14:textId="77777777" w:rsidR="008A51A1" w:rsidRDefault="008A51A1" w:rsidP="008A51A1">
            <w:pPr>
              <w:pStyle w:val="TAC"/>
            </w:pPr>
          </w:p>
        </w:tc>
      </w:tr>
      <w:tr w:rsidR="008A51A1" w14:paraId="5A938A1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CE838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97E8EA" w14:textId="77777777" w:rsidR="008A51A1" w:rsidRDefault="008A51A1" w:rsidP="008A51A1">
            <w:pPr>
              <w:pStyle w:val="TAC"/>
            </w:pPr>
          </w:p>
        </w:tc>
        <w:tc>
          <w:tcPr>
            <w:tcW w:w="1144" w:type="dxa"/>
            <w:tcBorders>
              <w:left w:val="single" w:sz="4" w:space="0" w:color="auto"/>
              <w:right w:val="single" w:sz="4" w:space="0" w:color="auto"/>
            </w:tcBorders>
            <w:vAlign w:val="center"/>
          </w:tcPr>
          <w:p w14:paraId="48CF5F47" w14:textId="77777777" w:rsidR="008A51A1" w:rsidRDefault="008A51A1" w:rsidP="008A51A1">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8713D0" w14:textId="77777777" w:rsidR="008A51A1" w:rsidRDefault="008A51A1" w:rsidP="008A51A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0FF76B" w14:textId="77777777" w:rsidR="008A51A1" w:rsidRDefault="008A51A1" w:rsidP="008A51A1">
            <w:pPr>
              <w:pStyle w:val="TAC"/>
            </w:pPr>
          </w:p>
        </w:tc>
      </w:tr>
      <w:tr w:rsidR="008A51A1" w14:paraId="612834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2502AC" w14:textId="77777777" w:rsidR="008A51A1" w:rsidRDefault="008A51A1" w:rsidP="008A51A1">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E45F6B" w14:textId="77777777" w:rsidR="008A51A1" w:rsidRDefault="008A51A1" w:rsidP="008A51A1">
            <w:pPr>
              <w:pStyle w:val="TAC"/>
            </w:pPr>
            <w:r>
              <w:t>CA_n2A-n12A</w:t>
            </w:r>
          </w:p>
          <w:p w14:paraId="132D6B08" w14:textId="77777777" w:rsidR="008A51A1" w:rsidRDefault="008A51A1" w:rsidP="008A51A1">
            <w:pPr>
              <w:pStyle w:val="TAC"/>
            </w:pPr>
            <w:r>
              <w:t>CA_n2A-n260A</w:t>
            </w:r>
          </w:p>
          <w:p w14:paraId="506FDF9B" w14:textId="77777777" w:rsidR="008A51A1" w:rsidRDefault="008A51A1" w:rsidP="008A51A1">
            <w:pPr>
              <w:pStyle w:val="TAC"/>
            </w:pPr>
            <w:r>
              <w:t>CA_n12A-n260A</w:t>
            </w:r>
          </w:p>
        </w:tc>
        <w:tc>
          <w:tcPr>
            <w:tcW w:w="1144" w:type="dxa"/>
            <w:tcBorders>
              <w:left w:val="single" w:sz="4" w:space="0" w:color="auto"/>
              <w:right w:val="single" w:sz="4" w:space="0" w:color="auto"/>
            </w:tcBorders>
            <w:vAlign w:val="center"/>
          </w:tcPr>
          <w:p w14:paraId="6EE2250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B2A68C"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AC4D90" w14:textId="77777777" w:rsidR="008A51A1" w:rsidRDefault="008A51A1" w:rsidP="008A51A1">
            <w:pPr>
              <w:pStyle w:val="TAC"/>
            </w:pPr>
            <w:r>
              <w:t>0</w:t>
            </w:r>
          </w:p>
        </w:tc>
      </w:tr>
      <w:tr w:rsidR="008A51A1" w14:paraId="1162433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7E6BB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85EF8" w14:textId="77777777" w:rsidR="008A51A1" w:rsidRDefault="008A51A1" w:rsidP="008A51A1">
            <w:pPr>
              <w:pStyle w:val="TAC"/>
            </w:pPr>
          </w:p>
        </w:tc>
        <w:tc>
          <w:tcPr>
            <w:tcW w:w="1144" w:type="dxa"/>
            <w:tcBorders>
              <w:left w:val="single" w:sz="4" w:space="0" w:color="auto"/>
              <w:right w:val="single" w:sz="4" w:space="0" w:color="auto"/>
            </w:tcBorders>
            <w:vAlign w:val="center"/>
          </w:tcPr>
          <w:p w14:paraId="7D602F19"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FBDE92"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296770E" w14:textId="77777777" w:rsidR="008A51A1" w:rsidRDefault="008A51A1" w:rsidP="008A51A1">
            <w:pPr>
              <w:pStyle w:val="TAC"/>
            </w:pPr>
          </w:p>
        </w:tc>
      </w:tr>
      <w:tr w:rsidR="008A51A1" w14:paraId="6DBA5F7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B90A1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C5EDC7" w14:textId="77777777" w:rsidR="008A51A1" w:rsidRDefault="008A51A1" w:rsidP="008A51A1">
            <w:pPr>
              <w:pStyle w:val="TAC"/>
            </w:pPr>
          </w:p>
        </w:tc>
        <w:tc>
          <w:tcPr>
            <w:tcW w:w="1144" w:type="dxa"/>
            <w:tcBorders>
              <w:left w:val="single" w:sz="4" w:space="0" w:color="auto"/>
              <w:right w:val="single" w:sz="4" w:space="0" w:color="auto"/>
            </w:tcBorders>
            <w:vAlign w:val="center"/>
          </w:tcPr>
          <w:p w14:paraId="6E3FACB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D17C30"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960E96" w14:textId="77777777" w:rsidR="008A51A1" w:rsidRDefault="008A51A1" w:rsidP="008A51A1">
            <w:pPr>
              <w:pStyle w:val="TAC"/>
            </w:pPr>
          </w:p>
        </w:tc>
      </w:tr>
      <w:tr w:rsidR="008A51A1" w14:paraId="2B02F35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ED434E" w14:textId="77777777" w:rsidR="008A51A1" w:rsidRDefault="008A51A1" w:rsidP="008A51A1">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3BD08B" w14:textId="77777777" w:rsidR="008A51A1" w:rsidRDefault="008A51A1" w:rsidP="008A51A1">
            <w:pPr>
              <w:pStyle w:val="TAC"/>
            </w:pPr>
            <w:r>
              <w:t>CA_n2A-n12A</w:t>
            </w:r>
          </w:p>
          <w:p w14:paraId="5FBC29BA" w14:textId="77777777" w:rsidR="008A51A1" w:rsidRDefault="008A51A1" w:rsidP="008A51A1">
            <w:pPr>
              <w:pStyle w:val="TAC"/>
            </w:pPr>
            <w:r>
              <w:t>CA_n2A-n260A/G</w:t>
            </w:r>
          </w:p>
          <w:p w14:paraId="5099BE7A" w14:textId="77777777" w:rsidR="008A51A1" w:rsidRDefault="008A51A1" w:rsidP="008A51A1">
            <w:pPr>
              <w:pStyle w:val="TAC"/>
            </w:pPr>
            <w:r>
              <w:t>CA_n12A-n260A/G</w:t>
            </w:r>
          </w:p>
        </w:tc>
        <w:tc>
          <w:tcPr>
            <w:tcW w:w="1144" w:type="dxa"/>
            <w:tcBorders>
              <w:left w:val="single" w:sz="4" w:space="0" w:color="auto"/>
              <w:right w:val="single" w:sz="4" w:space="0" w:color="auto"/>
            </w:tcBorders>
            <w:vAlign w:val="center"/>
          </w:tcPr>
          <w:p w14:paraId="352D3C7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757B85"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10726F" w14:textId="77777777" w:rsidR="008A51A1" w:rsidRDefault="008A51A1" w:rsidP="008A51A1">
            <w:pPr>
              <w:pStyle w:val="TAC"/>
            </w:pPr>
            <w:r>
              <w:t>0</w:t>
            </w:r>
          </w:p>
        </w:tc>
      </w:tr>
      <w:tr w:rsidR="008A51A1" w14:paraId="2C9A007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3E943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C9F27B" w14:textId="77777777" w:rsidR="008A51A1" w:rsidRDefault="008A51A1" w:rsidP="008A51A1">
            <w:pPr>
              <w:pStyle w:val="TAC"/>
            </w:pPr>
          </w:p>
        </w:tc>
        <w:tc>
          <w:tcPr>
            <w:tcW w:w="1144" w:type="dxa"/>
            <w:tcBorders>
              <w:left w:val="single" w:sz="4" w:space="0" w:color="auto"/>
              <w:right w:val="single" w:sz="4" w:space="0" w:color="auto"/>
            </w:tcBorders>
            <w:vAlign w:val="center"/>
          </w:tcPr>
          <w:p w14:paraId="506817FF"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6D7E22"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78CB8CA" w14:textId="77777777" w:rsidR="008A51A1" w:rsidRDefault="008A51A1" w:rsidP="008A51A1">
            <w:pPr>
              <w:pStyle w:val="TAC"/>
            </w:pPr>
          </w:p>
        </w:tc>
      </w:tr>
      <w:tr w:rsidR="008A51A1" w14:paraId="1F4FCFD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0FA77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989E2F" w14:textId="77777777" w:rsidR="008A51A1" w:rsidRDefault="008A51A1" w:rsidP="008A51A1">
            <w:pPr>
              <w:pStyle w:val="TAC"/>
            </w:pPr>
          </w:p>
        </w:tc>
        <w:tc>
          <w:tcPr>
            <w:tcW w:w="1144" w:type="dxa"/>
            <w:tcBorders>
              <w:left w:val="single" w:sz="4" w:space="0" w:color="auto"/>
              <w:right w:val="single" w:sz="4" w:space="0" w:color="auto"/>
            </w:tcBorders>
            <w:vAlign w:val="center"/>
          </w:tcPr>
          <w:p w14:paraId="03F920A8"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668DA0"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53D645" w14:textId="77777777" w:rsidR="008A51A1" w:rsidRDefault="008A51A1" w:rsidP="008A51A1">
            <w:pPr>
              <w:pStyle w:val="TAC"/>
            </w:pPr>
          </w:p>
        </w:tc>
      </w:tr>
      <w:tr w:rsidR="008A51A1" w14:paraId="3F96F57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E4219F" w14:textId="77777777" w:rsidR="008A51A1" w:rsidRDefault="008A51A1" w:rsidP="008A51A1">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AC067" w14:textId="77777777" w:rsidR="008A51A1" w:rsidRDefault="008A51A1" w:rsidP="008A51A1">
            <w:pPr>
              <w:pStyle w:val="TAC"/>
            </w:pPr>
            <w:r>
              <w:t>CA_n2A-n12A</w:t>
            </w:r>
          </w:p>
          <w:p w14:paraId="55E421FB" w14:textId="77777777" w:rsidR="008A51A1" w:rsidRDefault="008A51A1" w:rsidP="008A51A1">
            <w:pPr>
              <w:pStyle w:val="TAC"/>
            </w:pPr>
            <w:r>
              <w:t>CA_n2A-n260A/G/H</w:t>
            </w:r>
          </w:p>
          <w:p w14:paraId="2BF8900C" w14:textId="77777777" w:rsidR="008A51A1" w:rsidRDefault="008A51A1" w:rsidP="008A51A1">
            <w:pPr>
              <w:pStyle w:val="TAC"/>
            </w:pPr>
            <w:r>
              <w:t>CA_n12A-n260A/G/H</w:t>
            </w:r>
            <w:r w:rsidDel="00117B9D">
              <w:t xml:space="preserve"> </w:t>
            </w:r>
          </w:p>
        </w:tc>
        <w:tc>
          <w:tcPr>
            <w:tcW w:w="1144" w:type="dxa"/>
            <w:tcBorders>
              <w:left w:val="single" w:sz="4" w:space="0" w:color="auto"/>
              <w:right w:val="single" w:sz="4" w:space="0" w:color="auto"/>
            </w:tcBorders>
            <w:vAlign w:val="center"/>
          </w:tcPr>
          <w:p w14:paraId="79BAEB7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E8C6B2"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1B5BA1" w14:textId="77777777" w:rsidR="008A51A1" w:rsidRDefault="008A51A1" w:rsidP="008A51A1">
            <w:pPr>
              <w:pStyle w:val="TAC"/>
            </w:pPr>
            <w:r>
              <w:t>0</w:t>
            </w:r>
          </w:p>
        </w:tc>
      </w:tr>
      <w:tr w:rsidR="008A51A1" w14:paraId="7950488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53EF7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1646CD" w14:textId="77777777" w:rsidR="008A51A1" w:rsidRDefault="008A51A1" w:rsidP="008A51A1">
            <w:pPr>
              <w:pStyle w:val="TAC"/>
            </w:pPr>
          </w:p>
        </w:tc>
        <w:tc>
          <w:tcPr>
            <w:tcW w:w="1144" w:type="dxa"/>
            <w:tcBorders>
              <w:left w:val="single" w:sz="4" w:space="0" w:color="auto"/>
              <w:right w:val="single" w:sz="4" w:space="0" w:color="auto"/>
            </w:tcBorders>
            <w:vAlign w:val="center"/>
          </w:tcPr>
          <w:p w14:paraId="49A70482"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64C77E"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0460590" w14:textId="77777777" w:rsidR="008A51A1" w:rsidRDefault="008A51A1" w:rsidP="008A51A1">
            <w:pPr>
              <w:pStyle w:val="TAC"/>
            </w:pPr>
          </w:p>
        </w:tc>
      </w:tr>
      <w:tr w:rsidR="008A51A1" w14:paraId="3AFE8DB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FADCA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0A1E8" w14:textId="77777777" w:rsidR="008A51A1" w:rsidRDefault="008A51A1" w:rsidP="008A51A1">
            <w:pPr>
              <w:pStyle w:val="TAC"/>
            </w:pPr>
          </w:p>
        </w:tc>
        <w:tc>
          <w:tcPr>
            <w:tcW w:w="1144" w:type="dxa"/>
            <w:tcBorders>
              <w:left w:val="single" w:sz="4" w:space="0" w:color="auto"/>
              <w:right w:val="single" w:sz="4" w:space="0" w:color="auto"/>
            </w:tcBorders>
            <w:vAlign w:val="center"/>
          </w:tcPr>
          <w:p w14:paraId="637FF89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70218E" w14:textId="77777777" w:rsidR="008A51A1" w:rsidRDefault="008A51A1" w:rsidP="008A51A1">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C40B9E" w14:textId="77777777" w:rsidR="008A51A1" w:rsidRDefault="008A51A1" w:rsidP="008A51A1">
            <w:pPr>
              <w:pStyle w:val="TAC"/>
            </w:pPr>
          </w:p>
        </w:tc>
      </w:tr>
      <w:tr w:rsidR="008A51A1" w14:paraId="5BDF6C9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9016E6" w14:textId="77777777" w:rsidR="008A51A1" w:rsidRDefault="008A51A1" w:rsidP="008A51A1">
            <w:pPr>
              <w:pStyle w:val="TAC"/>
            </w:pPr>
            <w:r w:rsidRPr="006B5692">
              <w:lastRenderedPageBreak/>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CB58D5" w14:textId="77777777" w:rsidR="008A51A1" w:rsidRDefault="008A51A1" w:rsidP="008A51A1">
            <w:pPr>
              <w:pStyle w:val="TAC"/>
            </w:pPr>
            <w:r>
              <w:t>CA_n2A-n12A</w:t>
            </w:r>
          </w:p>
          <w:p w14:paraId="201BD712" w14:textId="77777777" w:rsidR="008A51A1" w:rsidRDefault="008A51A1" w:rsidP="008A51A1">
            <w:pPr>
              <w:pStyle w:val="TAC"/>
            </w:pPr>
            <w:r>
              <w:t>CA_n2A-n260A/G/H/I</w:t>
            </w:r>
          </w:p>
          <w:p w14:paraId="67169265" w14:textId="77777777" w:rsidR="008A51A1" w:rsidRDefault="008A51A1" w:rsidP="008A51A1">
            <w:pPr>
              <w:pStyle w:val="TAC"/>
            </w:pPr>
            <w:r>
              <w:t>CA_n12A-n260A/G/H/I</w:t>
            </w:r>
          </w:p>
        </w:tc>
        <w:tc>
          <w:tcPr>
            <w:tcW w:w="1144" w:type="dxa"/>
            <w:tcBorders>
              <w:left w:val="single" w:sz="4" w:space="0" w:color="auto"/>
              <w:right w:val="single" w:sz="4" w:space="0" w:color="auto"/>
            </w:tcBorders>
            <w:vAlign w:val="center"/>
          </w:tcPr>
          <w:p w14:paraId="67FB2A1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8BC3A6"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DD8FB8" w14:textId="77777777" w:rsidR="008A51A1" w:rsidRDefault="008A51A1" w:rsidP="008A51A1">
            <w:pPr>
              <w:pStyle w:val="TAC"/>
            </w:pPr>
            <w:r>
              <w:t>0</w:t>
            </w:r>
          </w:p>
        </w:tc>
      </w:tr>
      <w:tr w:rsidR="008A51A1" w14:paraId="46A3EDC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54F81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BDE557" w14:textId="77777777" w:rsidR="008A51A1" w:rsidRDefault="008A51A1" w:rsidP="008A51A1">
            <w:pPr>
              <w:pStyle w:val="TAC"/>
            </w:pPr>
          </w:p>
        </w:tc>
        <w:tc>
          <w:tcPr>
            <w:tcW w:w="1144" w:type="dxa"/>
            <w:tcBorders>
              <w:left w:val="single" w:sz="4" w:space="0" w:color="auto"/>
              <w:right w:val="single" w:sz="4" w:space="0" w:color="auto"/>
            </w:tcBorders>
            <w:vAlign w:val="center"/>
          </w:tcPr>
          <w:p w14:paraId="5B141EC9"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EDD93E"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8B3D94C" w14:textId="77777777" w:rsidR="008A51A1" w:rsidRDefault="008A51A1" w:rsidP="008A51A1">
            <w:pPr>
              <w:pStyle w:val="TAC"/>
            </w:pPr>
          </w:p>
        </w:tc>
      </w:tr>
      <w:tr w:rsidR="008A51A1" w14:paraId="7FF23A0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E6F6B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92ABA2" w14:textId="77777777" w:rsidR="008A51A1" w:rsidRDefault="008A51A1" w:rsidP="008A51A1">
            <w:pPr>
              <w:pStyle w:val="TAC"/>
            </w:pPr>
          </w:p>
        </w:tc>
        <w:tc>
          <w:tcPr>
            <w:tcW w:w="1144" w:type="dxa"/>
            <w:tcBorders>
              <w:left w:val="single" w:sz="4" w:space="0" w:color="auto"/>
              <w:right w:val="single" w:sz="4" w:space="0" w:color="auto"/>
            </w:tcBorders>
            <w:vAlign w:val="center"/>
          </w:tcPr>
          <w:p w14:paraId="31CF3CB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584025"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A1B039" w14:textId="77777777" w:rsidR="008A51A1" w:rsidRDefault="008A51A1" w:rsidP="008A51A1">
            <w:pPr>
              <w:pStyle w:val="TAC"/>
            </w:pPr>
          </w:p>
        </w:tc>
      </w:tr>
      <w:tr w:rsidR="008A51A1" w14:paraId="04FE4C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A8BE51" w14:textId="77777777" w:rsidR="008A51A1" w:rsidRDefault="008A51A1" w:rsidP="008A51A1">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9DD81" w14:textId="77777777" w:rsidR="008A51A1" w:rsidRDefault="008A51A1" w:rsidP="008A51A1">
            <w:pPr>
              <w:pStyle w:val="TAC"/>
            </w:pPr>
            <w:r>
              <w:t>CA_n2A-n12A</w:t>
            </w:r>
          </w:p>
          <w:p w14:paraId="57D35A8E" w14:textId="77777777" w:rsidR="008A51A1" w:rsidRDefault="008A51A1" w:rsidP="008A51A1">
            <w:pPr>
              <w:pStyle w:val="TAC"/>
            </w:pPr>
            <w:r>
              <w:t>CA_n2A-n260A/G/H/I/J</w:t>
            </w:r>
          </w:p>
          <w:p w14:paraId="6245D85E" w14:textId="77777777" w:rsidR="008A51A1" w:rsidRDefault="008A51A1" w:rsidP="008A51A1">
            <w:pPr>
              <w:pStyle w:val="TAC"/>
            </w:pPr>
            <w:r>
              <w:t>CA_n12A-n260A/G/H/I/J</w:t>
            </w:r>
          </w:p>
        </w:tc>
        <w:tc>
          <w:tcPr>
            <w:tcW w:w="1144" w:type="dxa"/>
            <w:tcBorders>
              <w:left w:val="single" w:sz="4" w:space="0" w:color="auto"/>
              <w:right w:val="single" w:sz="4" w:space="0" w:color="auto"/>
            </w:tcBorders>
            <w:vAlign w:val="center"/>
          </w:tcPr>
          <w:p w14:paraId="2C8A85B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39533D"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3B321E" w14:textId="77777777" w:rsidR="008A51A1" w:rsidRDefault="008A51A1" w:rsidP="008A51A1">
            <w:pPr>
              <w:pStyle w:val="TAC"/>
            </w:pPr>
            <w:r>
              <w:t>0</w:t>
            </w:r>
          </w:p>
        </w:tc>
      </w:tr>
      <w:tr w:rsidR="008A51A1" w14:paraId="5E7C1F9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B7FCB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67C815" w14:textId="77777777" w:rsidR="008A51A1" w:rsidRDefault="008A51A1" w:rsidP="008A51A1">
            <w:pPr>
              <w:pStyle w:val="TAC"/>
            </w:pPr>
          </w:p>
        </w:tc>
        <w:tc>
          <w:tcPr>
            <w:tcW w:w="1144" w:type="dxa"/>
            <w:tcBorders>
              <w:left w:val="single" w:sz="4" w:space="0" w:color="auto"/>
              <w:right w:val="single" w:sz="4" w:space="0" w:color="auto"/>
            </w:tcBorders>
            <w:vAlign w:val="center"/>
          </w:tcPr>
          <w:p w14:paraId="7B73BD45"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30F2C9"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ADEC017" w14:textId="77777777" w:rsidR="008A51A1" w:rsidRDefault="008A51A1" w:rsidP="008A51A1">
            <w:pPr>
              <w:pStyle w:val="TAC"/>
            </w:pPr>
          </w:p>
        </w:tc>
      </w:tr>
      <w:tr w:rsidR="008A51A1" w14:paraId="63D1412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D52A5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C62BD0" w14:textId="77777777" w:rsidR="008A51A1" w:rsidRDefault="008A51A1" w:rsidP="008A51A1">
            <w:pPr>
              <w:pStyle w:val="TAC"/>
            </w:pPr>
          </w:p>
        </w:tc>
        <w:tc>
          <w:tcPr>
            <w:tcW w:w="1144" w:type="dxa"/>
            <w:tcBorders>
              <w:left w:val="single" w:sz="4" w:space="0" w:color="auto"/>
              <w:right w:val="single" w:sz="4" w:space="0" w:color="auto"/>
            </w:tcBorders>
            <w:vAlign w:val="center"/>
          </w:tcPr>
          <w:p w14:paraId="538BAD18"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7C4617"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99A810" w14:textId="77777777" w:rsidR="008A51A1" w:rsidRDefault="008A51A1" w:rsidP="008A51A1">
            <w:pPr>
              <w:pStyle w:val="TAC"/>
            </w:pPr>
          </w:p>
        </w:tc>
      </w:tr>
      <w:tr w:rsidR="008A51A1" w14:paraId="3E7A79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BC8E97" w14:textId="77777777" w:rsidR="008A51A1" w:rsidRDefault="008A51A1" w:rsidP="008A51A1">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71D81" w14:textId="77777777" w:rsidR="008A51A1" w:rsidRDefault="008A51A1" w:rsidP="008A51A1">
            <w:pPr>
              <w:pStyle w:val="TAC"/>
            </w:pPr>
            <w:r>
              <w:t>CA_n2A-n12A</w:t>
            </w:r>
          </w:p>
          <w:p w14:paraId="0CF3D860" w14:textId="77777777" w:rsidR="008A51A1" w:rsidRDefault="008A51A1" w:rsidP="008A51A1">
            <w:pPr>
              <w:pStyle w:val="TAC"/>
            </w:pPr>
            <w:r>
              <w:t>CA_n2A-n260A/G/H/I/J/K</w:t>
            </w:r>
          </w:p>
          <w:p w14:paraId="01C08DC1" w14:textId="77777777" w:rsidR="008A51A1" w:rsidRDefault="008A51A1" w:rsidP="008A51A1">
            <w:pPr>
              <w:pStyle w:val="TAC"/>
            </w:pPr>
            <w:r>
              <w:t>CA_n12A-n260A/G/H/I/J/K</w:t>
            </w:r>
          </w:p>
        </w:tc>
        <w:tc>
          <w:tcPr>
            <w:tcW w:w="1144" w:type="dxa"/>
            <w:tcBorders>
              <w:left w:val="single" w:sz="4" w:space="0" w:color="auto"/>
              <w:right w:val="single" w:sz="4" w:space="0" w:color="auto"/>
            </w:tcBorders>
            <w:vAlign w:val="center"/>
          </w:tcPr>
          <w:p w14:paraId="530AE56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0F746A"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F1E8BD" w14:textId="77777777" w:rsidR="008A51A1" w:rsidRDefault="008A51A1" w:rsidP="008A51A1">
            <w:pPr>
              <w:pStyle w:val="TAC"/>
            </w:pPr>
            <w:r>
              <w:t>0</w:t>
            </w:r>
          </w:p>
        </w:tc>
      </w:tr>
      <w:tr w:rsidR="008A51A1" w14:paraId="015EB3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94BB8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EA3C0D" w14:textId="77777777" w:rsidR="008A51A1" w:rsidRDefault="008A51A1" w:rsidP="008A51A1">
            <w:pPr>
              <w:pStyle w:val="TAC"/>
            </w:pPr>
          </w:p>
        </w:tc>
        <w:tc>
          <w:tcPr>
            <w:tcW w:w="1144" w:type="dxa"/>
            <w:tcBorders>
              <w:left w:val="single" w:sz="4" w:space="0" w:color="auto"/>
              <w:right w:val="single" w:sz="4" w:space="0" w:color="auto"/>
            </w:tcBorders>
            <w:vAlign w:val="center"/>
          </w:tcPr>
          <w:p w14:paraId="1C0E7FB0"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4548EB"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40B523C" w14:textId="77777777" w:rsidR="008A51A1" w:rsidRDefault="008A51A1" w:rsidP="008A51A1">
            <w:pPr>
              <w:pStyle w:val="TAC"/>
            </w:pPr>
          </w:p>
        </w:tc>
      </w:tr>
      <w:tr w:rsidR="008A51A1" w14:paraId="132AC77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0C5DA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09745" w14:textId="77777777" w:rsidR="008A51A1" w:rsidRDefault="008A51A1" w:rsidP="008A51A1">
            <w:pPr>
              <w:pStyle w:val="TAC"/>
            </w:pPr>
          </w:p>
        </w:tc>
        <w:tc>
          <w:tcPr>
            <w:tcW w:w="1144" w:type="dxa"/>
            <w:tcBorders>
              <w:left w:val="single" w:sz="4" w:space="0" w:color="auto"/>
              <w:right w:val="single" w:sz="4" w:space="0" w:color="auto"/>
            </w:tcBorders>
            <w:vAlign w:val="center"/>
          </w:tcPr>
          <w:p w14:paraId="2C6816B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3CF23B"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25834C" w14:textId="77777777" w:rsidR="008A51A1" w:rsidRDefault="008A51A1" w:rsidP="008A51A1">
            <w:pPr>
              <w:pStyle w:val="TAC"/>
            </w:pPr>
          </w:p>
        </w:tc>
      </w:tr>
      <w:tr w:rsidR="008A51A1" w14:paraId="2E5E1C7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33C7D2" w14:textId="77777777" w:rsidR="008A51A1" w:rsidRDefault="008A51A1" w:rsidP="008A51A1">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85B315" w14:textId="77777777" w:rsidR="008A51A1" w:rsidRDefault="008A51A1" w:rsidP="008A51A1">
            <w:pPr>
              <w:pStyle w:val="TAC"/>
            </w:pPr>
          </w:p>
        </w:tc>
        <w:tc>
          <w:tcPr>
            <w:tcW w:w="1144" w:type="dxa"/>
            <w:tcBorders>
              <w:left w:val="single" w:sz="4" w:space="0" w:color="auto"/>
              <w:right w:val="single" w:sz="4" w:space="0" w:color="auto"/>
            </w:tcBorders>
            <w:vAlign w:val="center"/>
          </w:tcPr>
          <w:p w14:paraId="703406C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F47AC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15E0CE" w14:textId="77777777" w:rsidR="008A51A1" w:rsidRDefault="008A51A1" w:rsidP="008A51A1">
            <w:pPr>
              <w:pStyle w:val="TAC"/>
            </w:pPr>
            <w:r>
              <w:t>0</w:t>
            </w:r>
          </w:p>
        </w:tc>
      </w:tr>
      <w:tr w:rsidR="008A51A1" w14:paraId="4859B2E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780FE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07BE20" w14:textId="77777777" w:rsidR="008A51A1" w:rsidRDefault="008A51A1" w:rsidP="008A51A1">
            <w:pPr>
              <w:pStyle w:val="TAC"/>
            </w:pPr>
          </w:p>
        </w:tc>
        <w:tc>
          <w:tcPr>
            <w:tcW w:w="1144" w:type="dxa"/>
            <w:tcBorders>
              <w:left w:val="single" w:sz="4" w:space="0" w:color="auto"/>
              <w:right w:val="single" w:sz="4" w:space="0" w:color="auto"/>
            </w:tcBorders>
            <w:vAlign w:val="center"/>
          </w:tcPr>
          <w:p w14:paraId="5C15D952"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3EF6D4"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3900D45" w14:textId="77777777" w:rsidR="008A51A1" w:rsidRDefault="008A51A1" w:rsidP="008A51A1">
            <w:pPr>
              <w:pStyle w:val="TAC"/>
            </w:pPr>
          </w:p>
        </w:tc>
      </w:tr>
      <w:tr w:rsidR="008A51A1" w14:paraId="4AB06E8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3159E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1E048" w14:textId="77777777" w:rsidR="008A51A1" w:rsidRDefault="008A51A1" w:rsidP="008A51A1">
            <w:pPr>
              <w:pStyle w:val="TAC"/>
            </w:pPr>
          </w:p>
        </w:tc>
        <w:tc>
          <w:tcPr>
            <w:tcW w:w="1144" w:type="dxa"/>
            <w:tcBorders>
              <w:left w:val="single" w:sz="4" w:space="0" w:color="auto"/>
              <w:right w:val="single" w:sz="4" w:space="0" w:color="auto"/>
            </w:tcBorders>
            <w:vAlign w:val="center"/>
          </w:tcPr>
          <w:p w14:paraId="3416184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AF1C43"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DC0B76" w14:textId="77777777" w:rsidR="008A51A1" w:rsidRDefault="008A51A1" w:rsidP="008A51A1">
            <w:pPr>
              <w:pStyle w:val="TAC"/>
            </w:pPr>
          </w:p>
        </w:tc>
      </w:tr>
      <w:tr w:rsidR="008A51A1" w14:paraId="40F67C1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8D27E0" w14:textId="77777777" w:rsidR="008A51A1" w:rsidRDefault="008A51A1" w:rsidP="008A51A1">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FBFB9" w14:textId="77777777" w:rsidR="008A51A1" w:rsidRDefault="008A51A1" w:rsidP="008A51A1">
            <w:pPr>
              <w:pStyle w:val="TAC"/>
            </w:pPr>
            <w:r>
              <w:t>CA_n2A-n12A</w:t>
            </w:r>
          </w:p>
          <w:p w14:paraId="37AB0615" w14:textId="77777777" w:rsidR="008A51A1" w:rsidRDefault="008A51A1" w:rsidP="008A51A1">
            <w:pPr>
              <w:pStyle w:val="TAC"/>
            </w:pPr>
            <w:r>
              <w:t>CA_n2A-n260A/G/H/I/J/K/L/M</w:t>
            </w:r>
          </w:p>
          <w:p w14:paraId="3715205B" w14:textId="77777777" w:rsidR="008A51A1" w:rsidRDefault="008A51A1" w:rsidP="008A51A1">
            <w:pPr>
              <w:pStyle w:val="TAC"/>
            </w:pPr>
            <w:r>
              <w:t>CA_n12A-n260A/G/H/I/J/K/L/M</w:t>
            </w:r>
          </w:p>
        </w:tc>
        <w:tc>
          <w:tcPr>
            <w:tcW w:w="1144" w:type="dxa"/>
            <w:tcBorders>
              <w:left w:val="single" w:sz="4" w:space="0" w:color="auto"/>
              <w:right w:val="single" w:sz="4" w:space="0" w:color="auto"/>
            </w:tcBorders>
            <w:vAlign w:val="center"/>
          </w:tcPr>
          <w:p w14:paraId="40871CE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6C753B"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DA0B76" w14:textId="77777777" w:rsidR="008A51A1" w:rsidRDefault="008A51A1" w:rsidP="008A51A1">
            <w:pPr>
              <w:pStyle w:val="TAC"/>
            </w:pPr>
            <w:r>
              <w:t>0</w:t>
            </w:r>
          </w:p>
        </w:tc>
      </w:tr>
      <w:tr w:rsidR="008A51A1" w14:paraId="09A200F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03707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FE9DEF" w14:textId="77777777" w:rsidR="008A51A1" w:rsidRDefault="008A51A1" w:rsidP="008A51A1">
            <w:pPr>
              <w:pStyle w:val="TAC"/>
            </w:pPr>
          </w:p>
        </w:tc>
        <w:tc>
          <w:tcPr>
            <w:tcW w:w="1144" w:type="dxa"/>
            <w:tcBorders>
              <w:left w:val="single" w:sz="4" w:space="0" w:color="auto"/>
              <w:right w:val="single" w:sz="4" w:space="0" w:color="auto"/>
            </w:tcBorders>
            <w:vAlign w:val="center"/>
          </w:tcPr>
          <w:p w14:paraId="0BFDBAB6"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F08646" w14:textId="77777777" w:rsidR="008A51A1" w:rsidRDefault="008A51A1" w:rsidP="008A51A1">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95C0112" w14:textId="77777777" w:rsidR="008A51A1" w:rsidRDefault="008A51A1" w:rsidP="008A51A1">
            <w:pPr>
              <w:pStyle w:val="TAC"/>
            </w:pPr>
          </w:p>
        </w:tc>
      </w:tr>
      <w:tr w:rsidR="008A51A1" w14:paraId="2834D31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0C772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44B298" w14:textId="77777777" w:rsidR="008A51A1" w:rsidRDefault="008A51A1" w:rsidP="008A51A1">
            <w:pPr>
              <w:pStyle w:val="TAC"/>
            </w:pPr>
          </w:p>
        </w:tc>
        <w:tc>
          <w:tcPr>
            <w:tcW w:w="1144" w:type="dxa"/>
            <w:tcBorders>
              <w:left w:val="single" w:sz="4" w:space="0" w:color="auto"/>
              <w:right w:val="single" w:sz="4" w:space="0" w:color="auto"/>
            </w:tcBorders>
            <w:vAlign w:val="center"/>
          </w:tcPr>
          <w:p w14:paraId="7A84425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F2DF20"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66937D" w14:textId="77777777" w:rsidR="008A51A1" w:rsidRDefault="008A51A1" w:rsidP="008A51A1">
            <w:pPr>
              <w:pStyle w:val="TAC"/>
            </w:pPr>
          </w:p>
        </w:tc>
      </w:tr>
      <w:tr w:rsidR="008A51A1" w14:paraId="25DE50E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93DBED" w14:textId="77777777" w:rsidR="008A51A1" w:rsidRDefault="008A51A1" w:rsidP="008A51A1">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8C525" w14:textId="77777777" w:rsidR="008A51A1" w:rsidRDefault="008A51A1" w:rsidP="008A51A1">
            <w:pPr>
              <w:pStyle w:val="TAC"/>
            </w:pPr>
            <w:r>
              <w:t>CA_n2A-n14A</w:t>
            </w:r>
          </w:p>
          <w:p w14:paraId="5A602988" w14:textId="77777777" w:rsidR="008A51A1" w:rsidRDefault="008A51A1" w:rsidP="008A51A1">
            <w:pPr>
              <w:pStyle w:val="TAC"/>
            </w:pPr>
            <w:r>
              <w:t>CA_n2A-n260A</w:t>
            </w:r>
          </w:p>
          <w:p w14:paraId="36262172" w14:textId="77777777" w:rsidR="008A51A1" w:rsidRDefault="008A51A1" w:rsidP="008A51A1">
            <w:pPr>
              <w:pStyle w:val="TAC"/>
            </w:pPr>
            <w:r>
              <w:t>CA_n14A-n260A</w:t>
            </w:r>
          </w:p>
        </w:tc>
        <w:tc>
          <w:tcPr>
            <w:tcW w:w="1144" w:type="dxa"/>
            <w:tcBorders>
              <w:left w:val="single" w:sz="4" w:space="0" w:color="auto"/>
              <w:right w:val="single" w:sz="4" w:space="0" w:color="auto"/>
            </w:tcBorders>
            <w:vAlign w:val="center"/>
          </w:tcPr>
          <w:p w14:paraId="6FDDE07D"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F9FF97"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CF1826" w14:textId="77777777" w:rsidR="008A51A1" w:rsidRDefault="008A51A1" w:rsidP="008A51A1">
            <w:pPr>
              <w:pStyle w:val="TAC"/>
            </w:pPr>
            <w:r>
              <w:t>0</w:t>
            </w:r>
          </w:p>
        </w:tc>
      </w:tr>
      <w:tr w:rsidR="008A51A1" w14:paraId="2F8F8EB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D2ABB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2B113" w14:textId="77777777" w:rsidR="008A51A1" w:rsidRDefault="008A51A1" w:rsidP="008A51A1">
            <w:pPr>
              <w:pStyle w:val="TAC"/>
            </w:pPr>
          </w:p>
        </w:tc>
        <w:tc>
          <w:tcPr>
            <w:tcW w:w="1144" w:type="dxa"/>
            <w:tcBorders>
              <w:left w:val="single" w:sz="4" w:space="0" w:color="auto"/>
              <w:right w:val="single" w:sz="4" w:space="0" w:color="auto"/>
            </w:tcBorders>
            <w:vAlign w:val="center"/>
          </w:tcPr>
          <w:p w14:paraId="7D1FE9B6"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55D3B7"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3A80334" w14:textId="77777777" w:rsidR="008A51A1" w:rsidRDefault="008A51A1" w:rsidP="008A51A1">
            <w:pPr>
              <w:pStyle w:val="TAC"/>
            </w:pPr>
          </w:p>
        </w:tc>
      </w:tr>
      <w:tr w:rsidR="008A51A1" w14:paraId="31D430A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2345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7E6969" w14:textId="77777777" w:rsidR="008A51A1" w:rsidRDefault="008A51A1" w:rsidP="008A51A1">
            <w:pPr>
              <w:pStyle w:val="TAC"/>
            </w:pPr>
          </w:p>
        </w:tc>
        <w:tc>
          <w:tcPr>
            <w:tcW w:w="1144" w:type="dxa"/>
            <w:tcBorders>
              <w:left w:val="single" w:sz="4" w:space="0" w:color="auto"/>
              <w:right w:val="single" w:sz="4" w:space="0" w:color="auto"/>
            </w:tcBorders>
            <w:vAlign w:val="center"/>
          </w:tcPr>
          <w:p w14:paraId="4F9EB46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7B329A"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51025C" w14:textId="77777777" w:rsidR="008A51A1" w:rsidRDefault="008A51A1" w:rsidP="008A51A1">
            <w:pPr>
              <w:pStyle w:val="TAC"/>
            </w:pPr>
          </w:p>
        </w:tc>
      </w:tr>
      <w:tr w:rsidR="008A51A1" w14:paraId="5CAAD9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5C51F6" w14:textId="77777777" w:rsidR="008A51A1" w:rsidRDefault="008A51A1" w:rsidP="008A51A1">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C12089" w14:textId="77777777" w:rsidR="008A51A1" w:rsidRDefault="008A51A1" w:rsidP="008A51A1">
            <w:pPr>
              <w:pStyle w:val="TAC"/>
            </w:pPr>
            <w:r>
              <w:t>CA_n2A-n14A</w:t>
            </w:r>
          </w:p>
          <w:p w14:paraId="1009FD44" w14:textId="77777777" w:rsidR="008A51A1" w:rsidRDefault="008A51A1" w:rsidP="008A51A1">
            <w:pPr>
              <w:pStyle w:val="TAC"/>
            </w:pPr>
            <w:r>
              <w:t>CA_n2A-n260A/G</w:t>
            </w:r>
          </w:p>
          <w:p w14:paraId="6A45D6D8" w14:textId="77777777" w:rsidR="008A51A1" w:rsidRDefault="008A51A1" w:rsidP="008A51A1">
            <w:pPr>
              <w:pStyle w:val="TAC"/>
            </w:pPr>
            <w:r>
              <w:t>CA_n14A-n260A/G</w:t>
            </w:r>
            <w:r w:rsidDel="00934610">
              <w:t xml:space="preserve"> </w:t>
            </w:r>
          </w:p>
        </w:tc>
        <w:tc>
          <w:tcPr>
            <w:tcW w:w="1144" w:type="dxa"/>
            <w:tcBorders>
              <w:left w:val="single" w:sz="4" w:space="0" w:color="auto"/>
              <w:right w:val="single" w:sz="4" w:space="0" w:color="auto"/>
            </w:tcBorders>
            <w:vAlign w:val="center"/>
          </w:tcPr>
          <w:p w14:paraId="144FFEB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EAF7E3"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3497A7" w14:textId="77777777" w:rsidR="008A51A1" w:rsidRDefault="008A51A1" w:rsidP="008A51A1">
            <w:pPr>
              <w:pStyle w:val="TAC"/>
            </w:pPr>
            <w:r>
              <w:t>0</w:t>
            </w:r>
          </w:p>
        </w:tc>
      </w:tr>
      <w:tr w:rsidR="008A51A1" w14:paraId="2B36F67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74678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B445AB" w14:textId="77777777" w:rsidR="008A51A1" w:rsidRDefault="008A51A1" w:rsidP="008A51A1">
            <w:pPr>
              <w:pStyle w:val="TAC"/>
            </w:pPr>
          </w:p>
        </w:tc>
        <w:tc>
          <w:tcPr>
            <w:tcW w:w="1144" w:type="dxa"/>
            <w:tcBorders>
              <w:left w:val="single" w:sz="4" w:space="0" w:color="auto"/>
              <w:right w:val="single" w:sz="4" w:space="0" w:color="auto"/>
            </w:tcBorders>
            <w:vAlign w:val="center"/>
          </w:tcPr>
          <w:p w14:paraId="63E15742"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DD6A46"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742DD78" w14:textId="77777777" w:rsidR="008A51A1" w:rsidRDefault="008A51A1" w:rsidP="008A51A1">
            <w:pPr>
              <w:pStyle w:val="TAC"/>
            </w:pPr>
          </w:p>
        </w:tc>
      </w:tr>
      <w:tr w:rsidR="008A51A1" w14:paraId="2E661EC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9B3EE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C9ED4E" w14:textId="77777777" w:rsidR="008A51A1" w:rsidRDefault="008A51A1" w:rsidP="008A51A1">
            <w:pPr>
              <w:pStyle w:val="TAC"/>
            </w:pPr>
          </w:p>
        </w:tc>
        <w:tc>
          <w:tcPr>
            <w:tcW w:w="1144" w:type="dxa"/>
            <w:tcBorders>
              <w:left w:val="single" w:sz="4" w:space="0" w:color="auto"/>
              <w:right w:val="single" w:sz="4" w:space="0" w:color="auto"/>
            </w:tcBorders>
            <w:vAlign w:val="center"/>
          </w:tcPr>
          <w:p w14:paraId="29A18FB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1268A5"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4558A1" w14:textId="77777777" w:rsidR="008A51A1" w:rsidRDefault="008A51A1" w:rsidP="008A51A1">
            <w:pPr>
              <w:pStyle w:val="TAC"/>
            </w:pPr>
          </w:p>
        </w:tc>
      </w:tr>
      <w:tr w:rsidR="008A51A1" w14:paraId="7B09192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B6E580" w14:textId="77777777" w:rsidR="008A51A1" w:rsidRDefault="008A51A1" w:rsidP="008A51A1">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8F1DFD" w14:textId="77777777" w:rsidR="008A51A1" w:rsidRDefault="008A51A1" w:rsidP="008A51A1">
            <w:pPr>
              <w:pStyle w:val="TAC"/>
            </w:pPr>
            <w:r>
              <w:t>CA_n2A-n14A</w:t>
            </w:r>
          </w:p>
          <w:p w14:paraId="327E5F7B" w14:textId="77777777" w:rsidR="008A51A1" w:rsidRDefault="008A51A1" w:rsidP="008A51A1">
            <w:pPr>
              <w:pStyle w:val="TAC"/>
            </w:pPr>
            <w:r>
              <w:t>CA_n2A-n260A/G/H</w:t>
            </w:r>
          </w:p>
          <w:p w14:paraId="3521D317" w14:textId="77777777" w:rsidR="008A51A1" w:rsidRDefault="008A51A1" w:rsidP="008A51A1">
            <w:pPr>
              <w:pStyle w:val="TAC"/>
            </w:pPr>
            <w:r>
              <w:t>CA_n14A-n260A/G/H</w:t>
            </w:r>
          </w:p>
        </w:tc>
        <w:tc>
          <w:tcPr>
            <w:tcW w:w="1144" w:type="dxa"/>
            <w:tcBorders>
              <w:left w:val="single" w:sz="4" w:space="0" w:color="auto"/>
              <w:right w:val="single" w:sz="4" w:space="0" w:color="auto"/>
            </w:tcBorders>
            <w:vAlign w:val="center"/>
          </w:tcPr>
          <w:p w14:paraId="6DABF84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610E0A"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6489D9" w14:textId="77777777" w:rsidR="008A51A1" w:rsidRDefault="008A51A1" w:rsidP="008A51A1">
            <w:pPr>
              <w:pStyle w:val="TAC"/>
            </w:pPr>
            <w:r>
              <w:t>0</w:t>
            </w:r>
          </w:p>
        </w:tc>
      </w:tr>
      <w:tr w:rsidR="008A51A1" w14:paraId="72F7DD2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17E14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29A260" w14:textId="77777777" w:rsidR="008A51A1" w:rsidRDefault="008A51A1" w:rsidP="008A51A1">
            <w:pPr>
              <w:pStyle w:val="TAC"/>
            </w:pPr>
          </w:p>
        </w:tc>
        <w:tc>
          <w:tcPr>
            <w:tcW w:w="1144" w:type="dxa"/>
            <w:tcBorders>
              <w:left w:val="single" w:sz="4" w:space="0" w:color="auto"/>
              <w:right w:val="single" w:sz="4" w:space="0" w:color="auto"/>
            </w:tcBorders>
            <w:vAlign w:val="center"/>
          </w:tcPr>
          <w:p w14:paraId="0A473151"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3BAE3D"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49854BE" w14:textId="77777777" w:rsidR="008A51A1" w:rsidRDefault="008A51A1" w:rsidP="008A51A1">
            <w:pPr>
              <w:pStyle w:val="TAC"/>
            </w:pPr>
          </w:p>
        </w:tc>
      </w:tr>
      <w:tr w:rsidR="008A51A1" w14:paraId="717C4F8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EC231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0B285B" w14:textId="77777777" w:rsidR="008A51A1" w:rsidRDefault="008A51A1" w:rsidP="008A51A1">
            <w:pPr>
              <w:pStyle w:val="TAC"/>
            </w:pPr>
          </w:p>
        </w:tc>
        <w:tc>
          <w:tcPr>
            <w:tcW w:w="1144" w:type="dxa"/>
            <w:tcBorders>
              <w:left w:val="single" w:sz="4" w:space="0" w:color="auto"/>
              <w:right w:val="single" w:sz="4" w:space="0" w:color="auto"/>
            </w:tcBorders>
            <w:vAlign w:val="center"/>
          </w:tcPr>
          <w:p w14:paraId="3E1826B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9122E7" w14:textId="77777777" w:rsidR="008A51A1" w:rsidRDefault="008A51A1" w:rsidP="008A51A1">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F4C026" w14:textId="77777777" w:rsidR="008A51A1" w:rsidRDefault="008A51A1" w:rsidP="008A51A1">
            <w:pPr>
              <w:pStyle w:val="TAC"/>
            </w:pPr>
          </w:p>
        </w:tc>
      </w:tr>
      <w:tr w:rsidR="008A51A1" w14:paraId="5D6EBC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0443E3" w14:textId="77777777" w:rsidR="008A51A1" w:rsidRDefault="008A51A1" w:rsidP="008A51A1">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AD44E4" w14:textId="77777777" w:rsidR="008A51A1" w:rsidRDefault="008A51A1" w:rsidP="008A51A1">
            <w:pPr>
              <w:pStyle w:val="TAC"/>
            </w:pPr>
            <w:r>
              <w:t>CA_n2A-n14A</w:t>
            </w:r>
          </w:p>
          <w:p w14:paraId="6938A81B" w14:textId="77777777" w:rsidR="008A51A1" w:rsidRDefault="008A51A1" w:rsidP="008A51A1">
            <w:pPr>
              <w:pStyle w:val="TAC"/>
            </w:pPr>
            <w:r>
              <w:t>CA_n2A-n260A/G/H/I</w:t>
            </w:r>
          </w:p>
          <w:p w14:paraId="3D960660" w14:textId="77777777" w:rsidR="008A51A1" w:rsidRDefault="008A51A1" w:rsidP="008A51A1">
            <w:pPr>
              <w:pStyle w:val="TAC"/>
            </w:pPr>
            <w:r>
              <w:t>CA_n14A-n260A/G/H/I</w:t>
            </w:r>
          </w:p>
        </w:tc>
        <w:tc>
          <w:tcPr>
            <w:tcW w:w="1144" w:type="dxa"/>
            <w:tcBorders>
              <w:left w:val="single" w:sz="4" w:space="0" w:color="auto"/>
              <w:right w:val="single" w:sz="4" w:space="0" w:color="auto"/>
            </w:tcBorders>
            <w:vAlign w:val="center"/>
          </w:tcPr>
          <w:p w14:paraId="3F7F604D"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9E3222"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F5F2C2" w14:textId="77777777" w:rsidR="008A51A1" w:rsidRDefault="008A51A1" w:rsidP="008A51A1">
            <w:pPr>
              <w:pStyle w:val="TAC"/>
            </w:pPr>
            <w:r>
              <w:t>0</w:t>
            </w:r>
          </w:p>
        </w:tc>
      </w:tr>
      <w:tr w:rsidR="008A51A1" w14:paraId="3FC3622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551EC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8BD06D" w14:textId="77777777" w:rsidR="008A51A1" w:rsidRDefault="008A51A1" w:rsidP="008A51A1">
            <w:pPr>
              <w:pStyle w:val="TAC"/>
            </w:pPr>
          </w:p>
        </w:tc>
        <w:tc>
          <w:tcPr>
            <w:tcW w:w="1144" w:type="dxa"/>
            <w:tcBorders>
              <w:left w:val="single" w:sz="4" w:space="0" w:color="auto"/>
              <w:right w:val="single" w:sz="4" w:space="0" w:color="auto"/>
            </w:tcBorders>
            <w:vAlign w:val="center"/>
          </w:tcPr>
          <w:p w14:paraId="56C7CEB9"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262FA"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5ABED81" w14:textId="77777777" w:rsidR="008A51A1" w:rsidRDefault="008A51A1" w:rsidP="008A51A1">
            <w:pPr>
              <w:pStyle w:val="TAC"/>
            </w:pPr>
          </w:p>
        </w:tc>
      </w:tr>
      <w:tr w:rsidR="008A51A1" w14:paraId="78483F5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99486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7BC09C" w14:textId="77777777" w:rsidR="008A51A1" w:rsidRDefault="008A51A1" w:rsidP="008A51A1">
            <w:pPr>
              <w:pStyle w:val="TAC"/>
            </w:pPr>
          </w:p>
        </w:tc>
        <w:tc>
          <w:tcPr>
            <w:tcW w:w="1144" w:type="dxa"/>
            <w:tcBorders>
              <w:left w:val="single" w:sz="4" w:space="0" w:color="auto"/>
              <w:right w:val="single" w:sz="4" w:space="0" w:color="auto"/>
            </w:tcBorders>
            <w:vAlign w:val="center"/>
          </w:tcPr>
          <w:p w14:paraId="3A98D9B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E43DE9"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27C89F" w14:textId="77777777" w:rsidR="008A51A1" w:rsidRDefault="008A51A1" w:rsidP="008A51A1">
            <w:pPr>
              <w:pStyle w:val="TAC"/>
            </w:pPr>
          </w:p>
        </w:tc>
      </w:tr>
      <w:tr w:rsidR="008A51A1" w14:paraId="3B9AB07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B30D08" w14:textId="77777777" w:rsidR="008A51A1" w:rsidRDefault="008A51A1" w:rsidP="008A51A1">
            <w:pPr>
              <w:pStyle w:val="TAC"/>
            </w:pPr>
            <w:r w:rsidRPr="006B5692">
              <w:lastRenderedPageBreak/>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79B57" w14:textId="77777777" w:rsidR="008A51A1" w:rsidRDefault="008A51A1" w:rsidP="008A51A1">
            <w:pPr>
              <w:pStyle w:val="TAC"/>
            </w:pPr>
            <w:r>
              <w:t>CA_n2A-n14A</w:t>
            </w:r>
          </w:p>
          <w:p w14:paraId="24DF0B42" w14:textId="77777777" w:rsidR="008A51A1" w:rsidRDefault="008A51A1" w:rsidP="008A51A1">
            <w:pPr>
              <w:pStyle w:val="TAC"/>
            </w:pPr>
            <w:r>
              <w:t>CA_n2A-n260A/G/H/I/J</w:t>
            </w:r>
          </w:p>
          <w:p w14:paraId="1BBFB4BA" w14:textId="77777777" w:rsidR="008A51A1" w:rsidRDefault="008A51A1" w:rsidP="008A51A1">
            <w:pPr>
              <w:pStyle w:val="TAC"/>
            </w:pPr>
            <w:r>
              <w:t>CA_n14A-n260A/G/H/I/J</w:t>
            </w:r>
          </w:p>
        </w:tc>
        <w:tc>
          <w:tcPr>
            <w:tcW w:w="1144" w:type="dxa"/>
            <w:tcBorders>
              <w:left w:val="single" w:sz="4" w:space="0" w:color="auto"/>
              <w:right w:val="single" w:sz="4" w:space="0" w:color="auto"/>
            </w:tcBorders>
            <w:vAlign w:val="center"/>
          </w:tcPr>
          <w:p w14:paraId="2484FD9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006DC8"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805DC9" w14:textId="77777777" w:rsidR="008A51A1" w:rsidRDefault="008A51A1" w:rsidP="008A51A1">
            <w:pPr>
              <w:pStyle w:val="TAC"/>
            </w:pPr>
            <w:r>
              <w:t>0</w:t>
            </w:r>
          </w:p>
        </w:tc>
      </w:tr>
      <w:tr w:rsidR="008A51A1" w14:paraId="37F0A9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71049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CA37F9" w14:textId="77777777" w:rsidR="008A51A1" w:rsidRDefault="008A51A1" w:rsidP="008A51A1">
            <w:pPr>
              <w:pStyle w:val="TAC"/>
            </w:pPr>
          </w:p>
        </w:tc>
        <w:tc>
          <w:tcPr>
            <w:tcW w:w="1144" w:type="dxa"/>
            <w:tcBorders>
              <w:left w:val="single" w:sz="4" w:space="0" w:color="auto"/>
              <w:right w:val="single" w:sz="4" w:space="0" w:color="auto"/>
            </w:tcBorders>
            <w:vAlign w:val="center"/>
          </w:tcPr>
          <w:p w14:paraId="02D235DC"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68E9B3"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4DA5B63" w14:textId="77777777" w:rsidR="008A51A1" w:rsidRDefault="008A51A1" w:rsidP="008A51A1">
            <w:pPr>
              <w:pStyle w:val="TAC"/>
            </w:pPr>
          </w:p>
        </w:tc>
      </w:tr>
      <w:tr w:rsidR="008A51A1" w14:paraId="62C59F4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B2BA9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AD0B1F" w14:textId="77777777" w:rsidR="008A51A1" w:rsidRDefault="008A51A1" w:rsidP="008A51A1">
            <w:pPr>
              <w:pStyle w:val="TAC"/>
            </w:pPr>
          </w:p>
        </w:tc>
        <w:tc>
          <w:tcPr>
            <w:tcW w:w="1144" w:type="dxa"/>
            <w:tcBorders>
              <w:left w:val="single" w:sz="4" w:space="0" w:color="auto"/>
              <w:right w:val="single" w:sz="4" w:space="0" w:color="auto"/>
            </w:tcBorders>
            <w:vAlign w:val="center"/>
          </w:tcPr>
          <w:p w14:paraId="56907D0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1A3EEF"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ECF6D2" w14:textId="77777777" w:rsidR="008A51A1" w:rsidRDefault="008A51A1" w:rsidP="008A51A1">
            <w:pPr>
              <w:pStyle w:val="TAC"/>
            </w:pPr>
          </w:p>
        </w:tc>
      </w:tr>
      <w:tr w:rsidR="008A51A1" w14:paraId="14A6339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7BFF22" w14:textId="77777777" w:rsidR="008A51A1" w:rsidRDefault="008A51A1" w:rsidP="008A51A1">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F7AD8A" w14:textId="77777777" w:rsidR="008A51A1" w:rsidRDefault="008A51A1" w:rsidP="008A51A1">
            <w:pPr>
              <w:pStyle w:val="TAC"/>
            </w:pPr>
            <w:r>
              <w:t>CA_n2A-n14A</w:t>
            </w:r>
          </w:p>
          <w:p w14:paraId="2DC98071" w14:textId="77777777" w:rsidR="008A51A1" w:rsidRDefault="008A51A1" w:rsidP="008A51A1">
            <w:pPr>
              <w:pStyle w:val="TAC"/>
            </w:pPr>
            <w:r>
              <w:t>CA_n2A-n260A/G/H/I/J/K</w:t>
            </w:r>
          </w:p>
          <w:p w14:paraId="26514BE4" w14:textId="77777777" w:rsidR="008A51A1" w:rsidRDefault="008A51A1" w:rsidP="008A51A1">
            <w:pPr>
              <w:pStyle w:val="TAC"/>
            </w:pPr>
            <w:r>
              <w:t>CA_n14A-n260A/G/H/I/J/K</w:t>
            </w:r>
          </w:p>
        </w:tc>
        <w:tc>
          <w:tcPr>
            <w:tcW w:w="1144" w:type="dxa"/>
            <w:tcBorders>
              <w:left w:val="single" w:sz="4" w:space="0" w:color="auto"/>
              <w:right w:val="single" w:sz="4" w:space="0" w:color="auto"/>
            </w:tcBorders>
            <w:vAlign w:val="center"/>
          </w:tcPr>
          <w:p w14:paraId="17D91F5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93A783"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8E502A" w14:textId="77777777" w:rsidR="008A51A1" w:rsidRDefault="008A51A1" w:rsidP="008A51A1">
            <w:pPr>
              <w:pStyle w:val="TAC"/>
            </w:pPr>
            <w:r>
              <w:t>0</w:t>
            </w:r>
          </w:p>
        </w:tc>
      </w:tr>
      <w:tr w:rsidR="008A51A1" w14:paraId="1F9084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16545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AE6CB1" w14:textId="77777777" w:rsidR="008A51A1" w:rsidRDefault="008A51A1" w:rsidP="008A51A1">
            <w:pPr>
              <w:pStyle w:val="TAC"/>
            </w:pPr>
          </w:p>
        </w:tc>
        <w:tc>
          <w:tcPr>
            <w:tcW w:w="1144" w:type="dxa"/>
            <w:tcBorders>
              <w:left w:val="single" w:sz="4" w:space="0" w:color="auto"/>
              <w:right w:val="single" w:sz="4" w:space="0" w:color="auto"/>
            </w:tcBorders>
            <w:vAlign w:val="center"/>
          </w:tcPr>
          <w:p w14:paraId="448C8908"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71E3BA"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23A3F05" w14:textId="77777777" w:rsidR="008A51A1" w:rsidRDefault="008A51A1" w:rsidP="008A51A1">
            <w:pPr>
              <w:pStyle w:val="TAC"/>
            </w:pPr>
          </w:p>
        </w:tc>
      </w:tr>
      <w:tr w:rsidR="008A51A1" w14:paraId="401745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3BBD0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CE4D31" w14:textId="77777777" w:rsidR="008A51A1" w:rsidRDefault="008A51A1" w:rsidP="008A51A1">
            <w:pPr>
              <w:pStyle w:val="TAC"/>
            </w:pPr>
          </w:p>
        </w:tc>
        <w:tc>
          <w:tcPr>
            <w:tcW w:w="1144" w:type="dxa"/>
            <w:tcBorders>
              <w:left w:val="single" w:sz="4" w:space="0" w:color="auto"/>
              <w:right w:val="single" w:sz="4" w:space="0" w:color="auto"/>
            </w:tcBorders>
            <w:vAlign w:val="center"/>
          </w:tcPr>
          <w:p w14:paraId="51742060"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0AD8F7"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32709F" w14:textId="77777777" w:rsidR="008A51A1" w:rsidRDefault="008A51A1" w:rsidP="008A51A1">
            <w:pPr>
              <w:pStyle w:val="TAC"/>
            </w:pPr>
          </w:p>
        </w:tc>
      </w:tr>
      <w:tr w:rsidR="008A51A1" w14:paraId="708674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BFD909" w14:textId="77777777" w:rsidR="008A51A1" w:rsidRDefault="008A51A1" w:rsidP="008A51A1">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F610A6" w14:textId="77777777" w:rsidR="008A51A1" w:rsidRDefault="008A51A1" w:rsidP="008A51A1">
            <w:pPr>
              <w:pStyle w:val="TAC"/>
            </w:pPr>
            <w:r>
              <w:t>CA_n2A-n14A</w:t>
            </w:r>
          </w:p>
          <w:p w14:paraId="7BE99D19" w14:textId="77777777" w:rsidR="008A51A1" w:rsidRDefault="008A51A1" w:rsidP="008A51A1">
            <w:pPr>
              <w:pStyle w:val="TAC"/>
            </w:pPr>
            <w:r>
              <w:t>CA_n2A-n260A/G/H/I/J/K/L</w:t>
            </w:r>
          </w:p>
          <w:p w14:paraId="4C3CBE65" w14:textId="77777777" w:rsidR="008A51A1" w:rsidRDefault="008A51A1" w:rsidP="008A51A1">
            <w:pPr>
              <w:pStyle w:val="TAC"/>
            </w:pPr>
            <w:r>
              <w:t>CA_n14A-n260A/G/H/I/J/K/L</w:t>
            </w:r>
          </w:p>
        </w:tc>
        <w:tc>
          <w:tcPr>
            <w:tcW w:w="1144" w:type="dxa"/>
            <w:tcBorders>
              <w:left w:val="single" w:sz="4" w:space="0" w:color="auto"/>
              <w:right w:val="single" w:sz="4" w:space="0" w:color="auto"/>
            </w:tcBorders>
            <w:vAlign w:val="center"/>
          </w:tcPr>
          <w:p w14:paraId="5160FB5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96F97F"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EE3C28" w14:textId="77777777" w:rsidR="008A51A1" w:rsidRDefault="008A51A1" w:rsidP="008A51A1">
            <w:pPr>
              <w:pStyle w:val="TAC"/>
            </w:pPr>
            <w:r>
              <w:t>0</w:t>
            </w:r>
          </w:p>
        </w:tc>
      </w:tr>
      <w:tr w:rsidR="008A51A1" w14:paraId="655B8A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3B544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1E15F9" w14:textId="77777777" w:rsidR="008A51A1" w:rsidRDefault="008A51A1" w:rsidP="008A51A1">
            <w:pPr>
              <w:pStyle w:val="TAC"/>
            </w:pPr>
          </w:p>
        </w:tc>
        <w:tc>
          <w:tcPr>
            <w:tcW w:w="1144" w:type="dxa"/>
            <w:tcBorders>
              <w:left w:val="single" w:sz="4" w:space="0" w:color="auto"/>
              <w:right w:val="single" w:sz="4" w:space="0" w:color="auto"/>
            </w:tcBorders>
            <w:vAlign w:val="center"/>
          </w:tcPr>
          <w:p w14:paraId="793D98A4"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15CBB5"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E34A99C" w14:textId="77777777" w:rsidR="008A51A1" w:rsidRDefault="008A51A1" w:rsidP="008A51A1">
            <w:pPr>
              <w:pStyle w:val="TAC"/>
            </w:pPr>
          </w:p>
        </w:tc>
      </w:tr>
      <w:tr w:rsidR="008A51A1" w14:paraId="1900E0F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E6FA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4EE04" w14:textId="77777777" w:rsidR="008A51A1" w:rsidRDefault="008A51A1" w:rsidP="008A51A1">
            <w:pPr>
              <w:pStyle w:val="TAC"/>
            </w:pPr>
          </w:p>
        </w:tc>
        <w:tc>
          <w:tcPr>
            <w:tcW w:w="1144" w:type="dxa"/>
            <w:tcBorders>
              <w:left w:val="single" w:sz="4" w:space="0" w:color="auto"/>
              <w:right w:val="single" w:sz="4" w:space="0" w:color="auto"/>
            </w:tcBorders>
            <w:vAlign w:val="center"/>
          </w:tcPr>
          <w:p w14:paraId="70FBE8F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263470"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67059" w14:textId="77777777" w:rsidR="008A51A1" w:rsidRDefault="008A51A1" w:rsidP="008A51A1">
            <w:pPr>
              <w:pStyle w:val="TAC"/>
            </w:pPr>
          </w:p>
        </w:tc>
      </w:tr>
      <w:tr w:rsidR="008A51A1" w14:paraId="3DF3E77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C4683C" w14:textId="77777777" w:rsidR="008A51A1" w:rsidRDefault="008A51A1" w:rsidP="008A51A1">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F9837" w14:textId="77777777" w:rsidR="008A51A1" w:rsidRDefault="008A51A1" w:rsidP="008A51A1">
            <w:pPr>
              <w:pStyle w:val="TAC"/>
            </w:pPr>
            <w:r>
              <w:t>CA_n2A-n14A</w:t>
            </w:r>
          </w:p>
          <w:p w14:paraId="7ADF6EB0" w14:textId="77777777" w:rsidR="008A51A1" w:rsidRDefault="008A51A1" w:rsidP="008A51A1">
            <w:pPr>
              <w:pStyle w:val="TAC"/>
            </w:pPr>
            <w:r>
              <w:t>CA_n2A-n260A/G/H/I/J/K/L/M</w:t>
            </w:r>
          </w:p>
          <w:p w14:paraId="68A647C0" w14:textId="77777777" w:rsidR="008A51A1" w:rsidRDefault="008A51A1" w:rsidP="008A51A1">
            <w:pPr>
              <w:pStyle w:val="TAC"/>
            </w:pPr>
            <w:r>
              <w:t>CA_n14A-n260A/G/H/I/J/K/L/M</w:t>
            </w:r>
          </w:p>
        </w:tc>
        <w:tc>
          <w:tcPr>
            <w:tcW w:w="1144" w:type="dxa"/>
            <w:tcBorders>
              <w:left w:val="single" w:sz="4" w:space="0" w:color="auto"/>
              <w:right w:val="single" w:sz="4" w:space="0" w:color="auto"/>
            </w:tcBorders>
            <w:vAlign w:val="center"/>
          </w:tcPr>
          <w:p w14:paraId="4E1B8DA8"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163802"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6F4D42" w14:textId="77777777" w:rsidR="008A51A1" w:rsidRDefault="008A51A1" w:rsidP="008A51A1">
            <w:pPr>
              <w:pStyle w:val="TAC"/>
            </w:pPr>
            <w:r>
              <w:t>0</w:t>
            </w:r>
          </w:p>
        </w:tc>
      </w:tr>
      <w:tr w:rsidR="008A51A1" w14:paraId="39A040C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02CD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98D702" w14:textId="77777777" w:rsidR="008A51A1" w:rsidRDefault="008A51A1" w:rsidP="008A51A1">
            <w:pPr>
              <w:pStyle w:val="TAC"/>
            </w:pPr>
          </w:p>
        </w:tc>
        <w:tc>
          <w:tcPr>
            <w:tcW w:w="1144" w:type="dxa"/>
            <w:tcBorders>
              <w:left w:val="single" w:sz="4" w:space="0" w:color="auto"/>
              <w:right w:val="single" w:sz="4" w:space="0" w:color="auto"/>
            </w:tcBorders>
            <w:vAlign w:val="center"/>
          </w:tcPr>
          <w:p w14:paraId="497D6947" w14:textId="77777777" w:rsidR="008A51A1" w:rsidRDefault="008A51A1" w:rsidP="008A51A1">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3CA4E1"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08E2EA6" w14:textId="77777777" w:rsidR="008A51A1" w:rsidRDefault="008A51A1" w:rsidP="008A51A1">
            <w:pPr>
              <w:pStyle w:val="TAC"/>
            </w:pPr>
          </w:p>
        </w:tc>
      </w:tr>
      <w:tr w:rsidR="008A51A1" w14:paraId="0B9AAA6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E25ED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5D8007" w14:textId="77777777" w:rsidR="008A51A1" w:rsidRDefault="008A51A1" w:rsidP="008A51A1">
            <w:pPr>
              <w:pStyle w:val="TAC"/>
            </w:pPr>
          </w:p>
        </w:tc>
        <w:tc>
          <w:tcPr>
            <w:tcW w:w="1144" w:type="dxa"/>
            <w:tcBorders>
              <w:left w:val="single" w:sz="4" w:space="0" w:color="auto"/>
              <w:right w:val="single" w:sz="4" w:space="0" w:color="auto"/>
            </w:tcBorders>
            <w:vAlign w:val="center"/>
          </w:tcPr>
          <w:p w14:paraId="5405542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7B0EB2"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EFC663" w14:textId="77777777" w:rsidR="008A51A1" w:rsidRDefault="008A51A1" w:rsidP="008A51A1">
            <w:pPr>
              <w:pStyle w:val="TAC"/>
            </w:pPr>
          </w:p>
        </w:tc>
      </w:tr>
      <w:tr w:rsidR="008A51A1" w14:paraId="46124DF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87A3DB" w14:textId="77777777" w:rsidR="008A51A1" w:rsidRDefault="008A51A1" w:rsidP="008A51A1">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5E71E" w14:textId="77777777" w:rsidR="008A51A1" w:rsidRDefault="008A51A1" w:rsidP="008A51A1">
            <w:pPr>
              <w:pStyle w:val="TAC"/>
            </w:pPr>
            <w:r>
              <w:t>CA_n2A-n30A</w:t>
            </w:r>
          </w:p>
          <w:p w14:paraId="2CA04C95" w14:textId="77777777" w:rsidR="008A51A1" w:rsidRDefault="008A51A1" w:rsidP="008A51A1">
            <w:pPr>
              <w:pStyle w:val="TAC"/>
            </w:pPr>
            <w:r>
              <w:t>CA_n2A-n260A</w:t>
            </w:r>
          </w:p>
          <w:p w14:paraId="1CA6AC13" w14:textId="77777777" w:rsidR="008A51A1" w:rsidRDefault="008A51A1" w:rsidP="008A51A1">
            <w:pPr>
              <w:pStyle w:val="TAC"/>
            </w:pPr>
            <w:r>
              <w:t>CA_n30A-n260A</w:t>
            </w:r>
          </w:p>
        </w:tc>
        <w:tc>
          <w:tcPr>
            <w:tcW w:w="1144" w:type="dxa"/>
            <w:tcBorders>
              <w:left w:val="single" w:sz="4" w:space="0" w:color="auto"/>
              <w:right w:val="single" w:sz="4" w:space="0" w:color="auto"/>
            </w:tcBorders>
            <w:vAlign w:val="center"/>
          </w:tcPr>
          <w:p w14:paraId="4124145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2E2E38"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AFEC8B" w14:textId="77777777" w:rsidR="008A51A1" w:rsidRDefault="008A51A1" w:rsidP="008A51A1">
            <w:pPr>
              <w:pStyle w:val="TAC"/>
            </w:pPr>
            <w:r>
              <w:t>0</w:t>
            </w:r>
          </w:p>
        </w:tc>
      </w:tr>
      <w:tr w:rsidR="008A51A1" w14:paraId="08FAD0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44C7E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B6C3D6" w14:textId="77777777" w:rsidR="008A51A1" w:rsidRDefault="008A51A1" w:rsidP="008A51A1">
            <w:pPr>
              <w:pStyle w:val="TAC"/>
            </w:pPr>
          </w:p>
        </w:tc>
        <w:tc>
          <w:tcPr>
            <w:tcW w:w="1144" w:type="dxa"/>
            <w:tcBorders>
              <w:left w:val="single" w:sz="4" w:space="0" w:color="auto"/>
              <w:right w:val="single" w:sz="4" w:space="0" w:color="auto"/>
            </w:tcBorders>
            <w:vAlign w:val="center"/>
          </w:tcPr>
          <w:p w14:paraId="6283C26E"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6E00E"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F8E8115" w14:textId="77777777" w:rsidR="008A51A1" w:rsidRDefault="008A51A1" w:rsidP="008A51A1">
            <w:pPr>
              <w:pStyle w:val="TAC"/>
            </w:pPr>
          </w:p>
        </w:tc>
      </w:tr>
      <w:tr w:rsidR="008A51A1" w14:paraId="3080F6A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114E7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FC6906" w14:textId="77777777" w:rsidR="008A51A1" w:rsidRDefault="008A51A1" w:rsidP="008A51A1">
            <w:pPr>
              <w:pStyle w:val="TAC"/>
            </w:pPr>
          </w:p>
        </w:tc>
        <w:tc>
          <w:tcPr>
            <w:tcW w:w="1144" w:type="dxa"/>
            <w:tcBorders>
              <w:left w:val="single" w:sz="4" w:space="0" w:color="auto"/>
              <w:right w:val="single" w:sz="4" w:space="0" w:color="auto"/>
            </w:tcBorders>
            <w:vAlign w:val="center"/>
          </w:tcPr>
          <w:p w14:paraId="3955E8B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CC9C27"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8F5371" w14:textId="77777777" w:rsidR="008A51A1" w:rsidRDefault="008A51A1" w:rsidP="008A51A1">
            <w:pPr>
              <w:pStyle w:val="TAC"/>
            </w:pPr>
          </w:p>
        </w:tc>
      </w:tr>
      <w:tr w:rsidR="008A51A1" w14:paraId="4C76CC9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8283DC" w14:textId="77777777" w:rsidR="008A51A1" w:rsidRDefault="008A51A1" w:rsidP="008A51A1">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9750C" w14:textId="77777777" w:rsidR="008A51A1" w:rsidRDefault="008A51A1" w:rsidP="008A51A1">
            <w:pPr>
              <w:pStyle w:val="TAC"/>
            </w:pPr>
            <w:r>
              <w:t>CA_n2A-n30A</w:t>
            </w:r>
          </w:p>
          <w:p w14:paraId="15DC3D4E" w14:textId="77777777" w:rsidR="008A51A1" w:rsidRDefault="008A51A1" w:rsidP="008A51A1">
            <w:pPr>
              <w:pStyle w:val="TAC"/>
            </w:pPr>
            <w:r>
              <w:t>CA_n2A-n260A/G</w:t>
            </w:r>
          </w:p>
          <w:p w14:paraId="3D289B0C" w14:textId="77777777" w:rsidR="008A51A1" w:rsidRDefault="008A51A1" w:rsidP="008A51A1">
            <w:pPr>
              <w:pStyle w:val="TAC"/>
            </w:pPr>
            <w:r>
              <w:t>CA_n30A-n260A/G</w:t>
            </w:r>
          </w:p>
        </w:tc>
        <w:tc>
          <w:tcPr>
            <w:tcW w:w="1144" w:type="dxa"/>
            <w:tcBorders>
              <w:left w:val="single" w:sz="4" w:space="0" w:color="auto"/>
              <w:right w:val="single" w:sz="4" w:space="0" w:color="auto"/>
            </w:tcBorders>
            <w:vAlign w:val="center"/>
          </w:tcPr>
          <w:p w14:paraId="59D100A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13436A"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0E022F" w14:textId="77777777" w:rsidR="008A51A1" w:rsidRDefault="008A51A1" w:rsidP="008A51A1">
            <w:pPr>
              <w:pStyle w:val="TAC"/>
            </w:pPr>
            <w:r>
              <w:t>0</w:t>
            </w:r>
          </w:p>
        </w:tc>
      </w:tr>
      <w:tr w:rsidR="008A51A1" w14:paraId="1BF0CE3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94B9D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AB45C6" w14:textId="77777777" w:rsidR="008A51A1" w:rsidRDefault="008A51A1" w:rsidP="008A51A1">
            <w:pPr>
              <w:pStyle w:val="TAC"/>
            </w:pPr>
          </w:p>
        </w:tc>
        <w:tc>
          <w:tcPr>
            <w:tcW w:w="1144" w:type="dxa"/>
            <w:tcBorders>
              <w:left w:val="single" w:sz="4" w:space="0" w:color="auto"/>
              <w:right w:val="single" w:sz="4" w:space="0" w:color="auto"/>
            </w:tcBorders>
            <w:vAlign w:val="center"/>
          </w:tcPr>
          <w:p w14:paraId="3DA0ABC0"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E9B107"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B392FF0" w14:textId="77777777" w:rsidR="008A51A1" w:rsidRDefault="008A51A1" w:rsidP="008A51A1">
            <w:pPr>
              <w:pStyle w:val="TAC"/>
            </w:pPr>
          </w:p>
        </w:tc>
      </w:tr>
      <w:tr w:rsidR="008A51A1" w14:paraId="69B289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2437D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7F6331" w14:textId="77777777" w:rsidR="008A51A1" w:rsidRDefault="008A51A1" w:rsidP="008A51A1">
            <w:pPr>
              <w:pStyle w:val="TAC"/>
            </w:pPr>
          </w:p>
        </w:tc>
        <w:tc>
          <w:tcPr>
            <w:tcW w:w="1144" w:type="dxa"/>
            <w:tcBorders>
              <w:left w:val="single" w:sz="4" w:space="0" w:color="auto"/>
              <w:right w:val="single" w:sz="4" w:space="0" w:color="auto"/>
            </w:tcBorders>
            <w:vAlign w:val="center"/>
          </w:tcPr>
          <w:p w14:paraId="1A0CFCB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488769"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7FB0E9" w14:textId="77777777" w:rsidR="008A51A1" w:rsidRDefault="008A51A1" w:rsidP="008A51A1">
            <w:pPr>
              <w:pStyle w:val="TAC"/>
            </w:pPr>
          </w:p>
        </w:tc>
      </w:tr>
      <w:tr w:rsidR="008A51A1" w14:paraId="18625EF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5C5470" w14:textId="77777777" w:rsidR="008A51A1" w:rsidRDefault="008A51A1" w:rsidP="008A51A1">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20088E" w14:textId="77777777" w:rsidR="008A51A1" w:rsidRDefault="008A51A1" w:rsidP="008A51A1">
            <w:pPr>
              <w:pStyle w:val="TAC"/>
            </w:pPr>
            <w:r>
              <w:t>CA_n2A-n30A</w:t>
            </w:r>
          </w:p>
          <w:p w14:paraId="3DF50E72" w14:textId="77777777" w:rsidR="008A51A1" w:rsidRDefault="008A51A1" w:rsidP="008A51A1">
            <w:pPr>
              <w:pStyle w:val="TAC"/>
            </w:pPr>
            <w:r>
              <w:t>CA_n2A-n260A/G/H</w:t>
            </w:r>
          </w:p>
          <w:p w14:paraId="7D380F11" w14:textId="77777777" w:rsidR="008A51A1" w:rsidRDefault="008A51A1" w:rsidP="008A51A1">
            <w:pPr>
              <w:pStyle w:val="TAC"/>
            </w:pPr>
            <w:r>
              <w:t>CA_n30A-n260A/G/H</w:t>
            </w:r>
          </w:p>
        </w:tc>
        <w:tc>
          <w:tcPr>
            <w:tcW w:w="1144" w:type="dxa"/>
            <w:tcBorders>
              <w:left w:val="single" w:sz="4" w:space="0" w:color="auto"/>
              <w:right w:val="single" w:sz="4" w:space="0" w:color="auto"/>
            </w:tcBorders>
            <w:vAlign w:val="center"/>
          </w:tcPr>
          <w:p w14:paraId="6AA6EF5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38D9AA"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3084E" w14:textId="77777777" w:rsidR="008A51A1" w:rsidRDefault="008A51A1" w:rsidP="008A51A1">
            <w:pPr>
              <w:pStyle w:val="TAC"/>
            </w:pPr>
            <w:r>
              <w:t>0</w:t>
            </w:r>
          </w:p>
        </w:tc>
      </w:tr>
      <w:tr w:rsidR="008A51A1" w14:paraId="22D5971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E31B2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948731" w14:textId="77777777" w:rsidR="008A51A1" w:rsidRDefault="008A51A1" w:rsidP="008A51A1">
            <w:pPr>
              <w:pStyle w:val="TAC"/>
            </w:pPr>
          </w:p>
        </w:tc>
        <w:tc>
          <w:tcPr>
            <w:tcW w:w="1144" w:type="dxa"/>
            <w:tcBorders>
              <w:left w:val="single" w:sz="4" w:space="0" w:color="auto"/>
              <w:right w:val="single" w:sz="4" w:space="0" w:color="auto"/>
            </w:tcBorders>
            <w:vAlign w:val="center"/>
          </w:tcPr>
          <w:p w14:paraId="24136A93"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EC41FA"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DABCC9D" w14:textId="77777777" w:rsidR="008A51A1" w:rsidRDefault="008A51A1" w:rsidP="008A51A1">
            <w:pPr>
              <w:pStyle w:val="TAC"/>
            </w:pPr>
          </w:p>
        </w:tc>
      </w:tr>
      <w:tr w:rsidR="008A51A1" w14:paraId="322D406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1281C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9BE7C" w14:textId="77777777" w:rsidR="008A51A1" w:rsidRDefault="008A51A1" w:rsidP="008A51A1">
            <w:pPr>
              <w:pStyle w:val="TAC"/>
            </w:pPr>
          </w:p>
        </w:tc>
        <w:tc>
          <w:tcPr>
            <w:tcW w:w="1144" w:type="dxa"/>
            <w:tcBorders>
              <w:left w:val="single" w:sz="4" w:space="0" w:color="auto"/>
              <w:right w:val="single" w:sz="4" w:space="0" w:color="auto"/>
            </w:tcBorders>
            <w:vAlign w:val="center"/>
          </w:tcPr>
          <w:p w14:paraId="3CDD530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C6B498" w14:textId="77777777" w:rsidR="008A51A1" w:rsidRDefault="008A51A1" w:rsidP="008A51A1">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0AF387" w14:textId="77777777" w:rsidR="008A51A1" w:rsidRDefault="008A51A1" w:rsidP="008A51A1">
            <w:pPr>
              <w:pStyle w:val="TAC"/>
            </w:pPr>
          </w:p>
        </w:tc>
      </w:tr>
      <w:tr w:rsidR="008A51A1" w14:paraId="12C337A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0BCE3D" w14:textId="77777777" w:rsidR="008A51A1" w:rsidRDefault="008A51A1" w:rsidP="008A51A1">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3BD73" w14:textId="77777777" w:rsidR="008A51A1" w:rsidRDefault="008A51A1" w:rsidP="008A51A1">
            <w:pPr>
              <w:pStyle w:val="TAC"/>
            </w:pPr>
            <w:r>
              <w:t>CA_n2A-n30A</w:t>
            </w:r>
          </w:p>
          <w:p w14:paraId="59B79C99" w14:textId="77777777" w:rsidR="008A51A1" w:rsidRDefault="008A51A1" w:rsidP="008A51A1">
            <w:pPr>
              <w:pStyle w:val="TAC"/>
            </w:pPr>
            <w:r>
              <w:t>CA_n2A-n260A/G/H/I</w:t>
            </w:r>
          </w:p>
          <w:p w14:paraId="73FF7FC8" w14:textId="77777777" w:rsidR="008A51A1" w:rsidRDefault="008A51A1" w:rsidP="008A51A1">
            <w:pPr>
              <w:pStyle w:val="TAC"/>
            </w:pPr>
            <w:r>
              <w:t>CA_n30A-n260A/G/H/I</w:t>
            </w:r>
          </w:p>
        </w:tc>
        <w:tc>
          <w:tcPr>
            <w:tcW w:w="1144" w:type="dxa"/>
            <w:tcBorders>
              <w:left w:val="single" w:sz="4" w:space="0" w:color="auto"/>
              <w:right w:val="single" w:sz="4" w:space="0" w:color="auto"/>
            </w:tcBorders>
            <w:vAlign w:val="center"/>
          </w:tcPr>
          <w:p w14:paraId="2BD6129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9328B4"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D6E08" w14:textId="77777777" w:rsidR="008A51A1" w:rsidRDefault="008A51A1" w:rsidP="008A51A1">
            <w:pPr>
              <w:pStyle w:val="TAC"/>
            </w:pPr>
            <w:r>
              <w:t>0</w:t>
            </w:r>
          </w:p>
        </w:tc>
      </w:tr>
      <w:tr w:rsidR="008A51A1" w14:paraId="3A3B16B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3A8FD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C9E84" w14:textId="77777777" w:rsidR="008A51A1" w:rsidRDefault="008A51A1" w:rsidP="008A51A1">
            <w:pPr>
              <w:pStyle w:val="TAC"/>
            </w:pPr>
          </w:p>
        </w:tc>
        <w:tc>
          <w:tcPr>
            <w:tcW w:w="1144" w:type="dxa"/>
            <w:tcBorders>
              <w:left w:val="single" w:sz="4" w:space="0" w:color="auto"/>
              <w:right w:val="single" w:sz="4" w:space="0" w:color="auto"/>
            </w:tcBorders>
            <w:vAlign w:val="center"/>
          </w:tcPr>
          <w:p w14:paraId="4C4A1A60"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E2A86B"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F63FF03" w14:textId="77777777" w:rsidR="008A51A1" w:rsidRDefault="008A51A1" w:rsidP="008A51A1">
            <w:pPr>
              <w:pStyle w:val="TAC"/>
            </w:pPr>
          </w:p>
        </w:tc>
      </w:tr>
      <w:tr w:rsidR="008A51A1" w14:paraId="618EE9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E44C3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4CC7F9" w14:textId="77777777" w:rsidR="008A51A1" w:rsidRDefault="008A51A1" w:rsidP="008A51A1">
            <w:pPr>
              <w:pStyle w:val="TAC"/>
            </w:pPr>
          </w:p>
        </w:tc>
        <w:tc>
          <w:tcPr>
            <w:tcW w:w="1144" w:type="dxa"/>
            <w:tcBorders>
              <w:left w:val="single" w:sz="4" w:space="0" w:color="auto"/>
              <w:right w:val="single" w:sz="4" w:space="0" w:color="auto"/>
            </w:tcBorders>
            <w:vAlign w:val="center"/>
          </w:tcPr>
          <w:p w14:paraId="08A08E2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7B0B59"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6F1540" w14:textId="77777777" w:rsidR="008A51A1" w:rsidRDefault="008A51A1" w:rsidP="008A51A1">
            <w:pPr>
              <w:pStyle w:val="TAC"/>
            </w:pPr>
          </w:p>
        </w:tc>
      </w:tr>
      <w:tr w:rsidR="008A51A1" w14:paraId="24AD1D1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9CF440" w14:textId="77777777" w:rsidR="008A51A1" w:rsidRDefault="008A51A1" w:rsidP="008A51A1">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53214E" w14:textId="77777777" w:rsidR="008A51A1" w:rsidRDefault="008A51A1" w:rsidP="008A51A1">
            <w:pPr>
              <w:pStyle w:val="TAC"/>
            </w:pPr>
            <w:r>
              <w:t>CA_n2A-n30A</w:t>
            </w:r>
          </w:p>
          <w:p w14:paraId="02316FF4" w14:textId="77777777" w:rsidR="008A51A1" w:rsidRDefault="008A51A1" w:rsidP="008A51A1">
            <w:pPr>
              <w:pStyle w:val="TAC"/>
            </w:pPr>
            <w:r>
              <w:t>CA_n2A-n260A/G/H/I/J</w:t>
            </w:r>
          </w:p>
          <w:p w14:paraId="3DA0831C" w14:textId="77777777" w:rsidR="008A51A1" w:rsidRDefault="008A51A1" w:rsidP="008A51A1">
            <w:pPr>
              <w:pStyle w:val="TAC"/>
            </w:pPr>
            <w:r>
              <w:t>CA_n30A-n260A/G/H/I/J</w:t>
            </w:r>
          </w:p>
        </w:tc>
        <w:tc>
          <w:tcPr>
            <w:tcW w:w="1144" w:type="dxa"/>
            <w:tcBorders>
              <w:left w:val="single" w:sz="4" w:space="0" w:color="auto"/>
              <w:right w:val="single" w:sz="4" w:space="0" w:color="auto"/>
            </w:tcBorders>
            <w:vAlign w:val="center"/>
          </w:tcPr>
          <w:p w14:paraId="51D2AE1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6DFFA1"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F47159" w14:textId="77777777" w:rsidR="008A51A1" w:rsidRDefault="008A51A1" w:rsidP="008A51A1">
            <w:pPr>
              <w:pStyle w:val="TAC"/>
            </w:pPr>
            <w:r>
              <w:t>0</w:t>
            </w:r>
          </w:p>
        </w:tc>
      </w:tr>
      <w:tr w:rsidR="008A51A1" w14:paraId="139C7F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424A0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E0738" w14:textId="77777777" w:rsidR="008A51A1" w:rsidRDefault="008A51A1" w:rsidP="008A51A1">
            <w:pPr>
              <w:pStyle w:val="TAC"/>
            </w:pPr>
          </w:p>
        </w:tc>
        <w:tc>
          <w:tcPr>
            <w:tcW w:w="1144" w:type="dxa"/>
            <w:tcBorders>
              <w:left w:val="single" w:sz="4" w:space="0" w:color="auto"/>
              <w:right w:val="single" w:sz="4" w:space="0" w:color="auto"/>
            </w:tcBorders>
            <w:vAlign w:val="center"/>
          </w:tcPr>
          <w:p w14:paraId="5D07B6AD"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F7E1B1"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F9A0AC8" w14:textId="77777777" w:rsidR="008A51A1" w:rsidRDefault="008A51A1" w:rsidP="008A51A1">
            <w:pPr>
              <w:pStyle w:val="TAC"/>
            </w:pPr>
          </w:p>
        </w:tc>
      </w:tr>
      <w:tr w:rsidR="008A51A1" w14:paraId="23DE7F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D1AAE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72BA1" w14:textId="77777777" w:rsidR="008A51A1" w:rsidRDefault="008A51A1" w:rsidP="008A51A1">
            <w:pPr>
              <w:pStyle w:val="TAC"/>
            </w:pPr>
          </w:p>
        </w:tc>
        <w:tc>
          <w:tcPr>
            <w:tcW w:w="1144" w:type="dxa"/>
            <w:tcBorders>
              <w:left w:val="single" w:sz="4" w:space="0" w:color="auto"/>
              <w:right w:val="single" w:sz="4" w:space="0" w:color="auto"/>
            </w:tcBorders>
            <w:vAlign w:val="center"/>
          </w:tcPr>
          <w:p w14:paraId="4D7177C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0C3721"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ABA4D0" w14:textId="77777777" w:rsidR="008A51A1" w:rsidRDefault="008A51A1" w:rsidP="008A51A1">
            <w:pPr>
              <w:pStyle w:val="TAC"/>
            </w:pPr>
          </w:p>
        </w:tc>
      </w:tr>
      <w:tr w:rsidR="008A51A1" w14:paraId="165BAA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CA62F8" w14:textId="77777777" w:rsidR="008A51A1" w:rsidRDefault="008A51A1" w:rsidP="008A51A1">
            <w:pPr>
              <w:pStyle w:val="TAC"/>
            </w:pPr>
            <w:r>
              <w:lastRenderedPageBreak/>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4381AF" w14:textId="77777777" w:rsidR="008A51A1" w:rsidRDefault="008A51A1" w:rsidP="008A51A1">
            <w:pPr>
              <w:pStyle w:val="TAC"/>
            </w:pPr>
            <w:r>
              <w:t>CA_n2A-n30A</w:t>
            </w:r>
          </w:p>
          <w:p w14:paraId="3CD2FC41" w14:textId="77777777" w:rsidR="008A51A1" w:rsidRDefault="008A51A1" w:rsidP="008A51A1">
            <w:pPr>
              <w:pStyle w:val="TAC"/>
            </w:pPr>
            <w:r>
              <w:t>CA_n2A-n260A/G/H/I/J/K</w:t>
            </w:r>
          </w:p>
          <w:p w14:paraId="05240FC0" w14:textId="77777777" w:rsidR="008A51A1" w:rsidRDefault="008A51A1" w:rsidP="008A51A1">
            <w:pPr>
              <w:pStyle w:val="TAC"/>
            </w:pPr>
            <w:r>
              <w:t>CA_n30A-n260A/G/H/I/J/K</w:t>
            </w:r>
          </w:p>
        </w:tc>
        <w:tc>
          <w:tcPr>
            <w:tcW w:w="1144" w:type="dxa"/>
            <w:tcBorders>
              <w:left w:val="single" w:sz="4" w:space="0" w:color="auto"/>
              <w:right w:val="single" w:sz="4" w:space="0" w:color="auto"/>
            </w:tcBorders>
            <w:vAlign w:val="center"/>
          </w:tcPr>
          <w:p w14:paraId="537CECD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963DB4"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CA2789" w14:textId="77777777" w:rsidR="008A51A1" w:rsidRDefault="008A51A1" w:rsidP="008A51A1">
            <w:pPr>
              <w:pStyle w:val="TAC"/>
            </w:pPr>
            <w:r>
              <w:t>0</w:t>
            </w:r>
          </w:p>
        </w:tc>
      </w:tr>
      <w:tr w:rsidR="008A51A1" w14:paraId="3CB783D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A61AF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649FB6" w14:textId="77777777" w:rsidR="008A51A1" w:rsidRDefault="008A51A1" w:rsidP="008A51A1">
            <w:pPr>
              <w:pStyle w:val="TAC"/>
            </w:pPr>
          </w:p>
        </w:tc>
        <w:tc>
          <w:tcPr>
            <w:tcW w:w="1144" w:type="dxa"/>
            <w:tcBorders>
              <w:left w:val="single" w:sz="4" w:space="0" w:color="auto"/>
              <w:right w:val="single" w:sz="4" w:space="0" w:color="auto"/>
            </w:tcBorders>
            <w:vAlign w:val="center"/>
          </w:tcPr>
          <w:p w14:paraId="0F4FF53E"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800320"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F048D90" w14:textId="77777777" w:rsidR="008A51A1" w:rsidRDefault="008A51A1" w:rsidP="008A51A1">
            <w:pPr>
              <w:pStyle w:val="TAC"/>
            </w:pPr>
          </w:p>
        </w:tc>
      </w:tr>
      <w:tr w:rsidR="008A51A1" w14:paraId="49A7824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4A71C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FAC2FE" w14:textId="77777777" w:rsidR="008A51A1" w:rsidRDefault="008A51A1" w:rsidP="008A51A1">
            <w:pPr>
              <w:pStyle w:val="TAC"/>
            </w:pPr>
          </w:p>
        </w:tc>
        <w:tc>
          <w:tcPr>
            <w:tcW w:w="1144" w:type="dxa"/>
            <w:tcBorders>
              <w:left w:val="single" w:sz="4" w:space="0" w:color="auto"/>
              <w:right w:val="single" w:sz="4" w:space="0" w:color="auto"/>
            </w:tcBorders>
            <w:vAlign w:val="center"/>
          </w:tcPr>
          <w:p w14:paraId="081767D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F837BF"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7F3F2D" w14:textId="77777777" w:rsidR="008A51A1" w:rsidRDefault="008A51A1" w:rsidP="008A51A1">
            <w:pPr>
              <w:pStyle w:val="TAC"/>
            </w:pPr>
          </w:p>
        </w:tc>
      </w:tr>
      <w:tr w:rsidR="008A51A1" w14:paraId="3E79046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3EC5D3" w14:textId="77777777" w:rsidR="008A51A1" w:rsidRDefault="008A51A1" w:rsidP="008A51A1">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8012D" w14:textId="77777777" w:rsidR="008A51A1" w:rsidRDefault="008A51A1" w:rsidP="008A51A1">
            <w:pPr>
              <w:pStyle w:val="TAC"/>
            </w:pPr>
            <w:r>
              <w:t>CA_n2A-n30A</w:t>
            </w:r>
          </w:p>
          <w:p w14:paraId="2091E6CD" w14:textId="77777777" w:rsidR="008A51A1" w:rsidRDefault="008A51A1" w:rsidP="008A51A1">
            <w:pPr>
              <w:pStyle w:val="TAC"/>
            </w:pPr>
            <w:r>
              <w:t>CA_n2A-n260A/G/H/I/J/K/L</w:t>
            </w:r>
          </w:p>
          <w:p w14:paraId="18501CF1" w14:textId="77777777" w:rsidR="008A51A1" w:rsidRDefault="008A51A1" w:rsidP="008A51A1">
            <w:pPr>
              <w:pStyle w:val="TAC"/>
            </w:pPr>
            <w:r>
              <w:t>CA_n30A-n260A/G/H/I/J/K/L</w:t>
            </w:r>
          </w:p>
        </w:tc>
        <w:tc>
          <w:tcPr>
            <w:tcW w:w="1144" w:type="dxa"/>
            <w:tcBorders>
              <w:left w:val="single" w:sz="4" w:space="0" w:color="auto"/>
              <w:right w:val="single" w:sz="4" w:space="0" w:color="auto"/>
            </w:tcBorders>
            <w:vAlign w:val="center"/>
          </w:tcPr>
          <w:p w14:paraId="5473148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E85E9B"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82440A" w14:textId="77777777" w:rsidR="008A51A1" w:rsidRDefault="008A51A1" w:rsidP="008A51A1">
            <w:pPr>
              <w:pStyle w:val="TAC"/>
            </w:pPr>
            <w:r>
              <w:t>0</w:t>
            </w:r>
          </w:p>
        </w:tc>
      </w:tr>
      <w:tr w:rsidR="008A51A1" w14:paraId="5FA5D6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AADC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D1691C" w14:textId="77777777" w:rsidR="008A51A1" w:rsidRDefault="008A51A1" w:rsidP="008A51A1">
            <w:pPr>
              <w:pStyle w:val="TAC"/>
            </w:pPr>
          </w:p>
        </w:tc>
        <w:tc>
          <w:tcPr>
            <w:tcW w:w="1144" w:type="dxa"/>
            <w:tcBorders>
              <w:left w:val="single" w:sz="4" w:space="0" w:color="auto"/>
              <w:right w:val="single" w:sz="4" w:space="0" w:color="auto"/>
            </w:tcBorders>
            <w:vAlign w:val="center"/>
          </w:tcPr>
          <w:p w14:paraId="58BA1E6D"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2E31D5"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23AAA58" w14:textId="77777777" w:rsidR="008A51A1" w:rsidRDefault="008A51A1" w:rsidP="008A51A1">
            <w:pPr>
              <w:pStyle w:val="TAC"/>
            </w:pPr>
          </w:p>
        </w:tc>
      </w:tr>
      <w:tr w:rsidR="008A51A1" w14:paraId="57F6059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20C38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F921E1" w14:textId="77777777" w:rsidR="008A51A1" w:rsidRDefault="008A51A1" w:rsidP="008A51A1">
            <w:pPr>
              <w:pStyle w:val="TAC"/>
            </w:pPr>
          </w:p>
        </w:tc>
        <w:tc>
          <w:tcPr>
            <w:tcW w:w="1144" w:type="dxa"/>
            <w:tcBorders>
              <w:left w:val="single" w:sz="4" w:space="0" w:color="auto"/>
              <w:right w:val="single" w:sz="4" w:space="0" w:color="auto"/>
            </w:tcBorders>
            <w:vAlign w:val="center"/>
          </w:tcPr>
          <w:p w14:paraId="3F956B83"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4A51F6"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372E3F" w14:textId="77777777" w:rsidR="008A51A1" w:rsidRDefault="008A51A1" w:rsidP="008A51A1">
            <w:pPr>
              <w:pStyle w:val="TAC"/>
            </w:pPr>
          </w:p>
        </w:tc>
      </w:tr>
      <w:tr w:rsidR="008A51A1" w14:paraId="34E4EC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4188D7" w14:textId="77777777" w:rsidR="008A51A1" w:rsidRDefault="008A51A1" w:rsidP="008A51A1">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2B53CF" w14:textId="77777777" w:rsidR="008A51A1" w:rsidRDefault="008A51A1" w:rsidP="008A51A1">
            <w:pPr>
              <w:pStyle w:val="TAC"/>
            </w:pPr>
            <w:r>
              <w:t>CA_n2A-n30A</w:t>
            </w:r>
          </w:p>
          <w:p w14:paraId="663AEC69" w14:textId="77777777" w:rsidR="008A51A1" w:rsidRDefault="008A51A1" w:rsidP="008A51A1">
            <w:pPr>
              <w:pStyle w:val="TAC"/>
            </w:pPr>
            <w:r>
              <w:t>CA_n2A-n260A/G/H/I/J/K/L/M</w:t>
            </w:r>
          </w:p>
          <w:p w14:paraId="7D8C6B88" w14:textId="77777777" w:rsidR="008A51A1" w:rsidRDefault="008A51A1" w:rsidP="008A51A1">
            <w:pPr>
              <w:pStyle w:val="TAC"/>
            </w:pPr>
            <w:r>
              <w:t>CA_n30A-n260A/G/H/I/J/K/L/M</w:t>
            </w:r>
          </w:p>
        </w:tc>
        <w:tc>
          <w:tcPr>
            <w:tcW w:w="1144" w:type="dxa"/>
            <w:tcBorders>
              <w:left w:val="single" w:sz="4" w:space="0" w:color="auto"/>
              <w:right w:val="single" w:sz="4" w:space="0" w:color="auto"/>
            </w:tcBorders>
            <w:vAlign w:val="center"/>
          </w:tcPr>
          <w:p w14:paraId="0F06361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570485"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556A8A" w14:textId="77777777" w:rsidR="008A51A1" w:rsidRDefault="008A51A1" w:rsidP="008A51A1">
            <w:pPr>
              <w:pStyle w:val="TAC"/>
            </w:pPr>
            <w:r>
              <w:t>0</w:t>
            </w:r>
          </w:p>
        </w:tc>
      </w:tr>
      <w:tr w:rsidR="008A51A1" w14:paraId="248F146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4A1A5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169AD" w14:textId="77777777" w:rsidR="008A51A1" w:rsidRDefault="008A51A1" w:rsidP="008A51A1">
            <w:pPr>
              <w:pStyle w:val="TAC"/>
            </w:pPr>
          </w:p>
        </w:tc>
        <w:tc>
          <w:tcPr>
            <w:tcW w:w="1144" w:type="dxa"/>
            <w:tcBorders>
              <w:left w:val="single" w:sz="4" w:space="0" w:color="auto"/>
              <w:right w:val="single" w:sz="4" w:space="0" w:color="auto"/>
            </w:tcBorders>
            <w:vAlign w:val="center"/>
          </w:tcPr>
          <w:p w14:paraId="189FE52C"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77BDC"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AC78D94" w14:textId="77777777" w:rsidR="008A51A1" w:rsidRDefault="008A51A1" w:rsidP="008A51A1">
            <w:pPr>
              <w:pStyle w:val="TAC"/>
            </w:pPr>
          </w:p>
        </w:tc>
      </w:tr>
      <w:tr w:rsidR="008A51A1" w14:paraId="0D026C4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0E584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DAA15" w14:textId="77777777" w:rsidR="008A51A1" w:rsidRDefault="008A51A1" w:rsidP="008A51A1">
            <w:pPr>
              <w:pStyle w:val="TAC"/>
            </w:pPr>
          </w:p>
        </w:tc>
        <w:tc>
          <w:tcPr>
            <w:tcW w:w="1144" w:type="dxa"/>
            <w:tcBorders>
              <w:left w:val="single" w:sz="4" w:space="0" w:color="auto"/>
              <w:right w:val="single" w:sz="4" w:space="0" w:color="auto"/>
            </w:tcBorders>
            <w:vAlign w:val="center"/>
          </w:tcPr>
          <w:p w14:paraId="6152BEFE"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760E89"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865B3" w14:textId="77777777" w:rsidR="008A51A1" w:rsidRDefault="008A51A1" w:rsidP="008A51A1">
            <w:pPr>
              <w:pStyle w:val="TAC"/>
            </w:pPr>
          </w:p>
        </w:tc>
      </w:tr>
      <w:tr w:rsidR="008A51A1" w14:paraId="6EDB13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FFC67E" w14:textId="77777777" w:rsidR="008A51A1" w:rsidRDefault="008A51A1" w:rsidP="008A51A1">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E912F" w14:textId="77777777" w:rsidR="008A51A1" w:rsidRDefault="008A51A1" w:rsidP="008A51A1">
            <w:pPr>
              <w:pStyle w:val="TAC"/>
            </w:pPr>
            <w:r>
              <w:t>CA_n2A-n260A</w:t>
            </w:r>
          </w:p>
          <w:p w14:paraId="2FC4A7DE"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668C9C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21191"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38B094" w14:textId="77777777" w:rsidR="008A51A1" w:rsidRDefault="008A51A1" w:rsidP="008A51A1">
            <w:pPr>
              <w:pStyle w:val="TAC"/>
            </w:pPr>
            <w:r>
              <w:rPr>
                <w:rFonts w:hint="eastAsia"/>
              </w:rPr>
              <w:t>0</w:t>
            </w:r>
          </w:p>
        </w:tc>
      </w:tr>
      <w:tr w:rsidR="008A51A1" w14:paraId="5819F7F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95763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E5556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0B25F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BB653E"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27DB6F" w14:textId="77777777" w:rsidR="008A51A1" w:rsidRDefault="008A51A1" w:rsidP="008A51A1">
            <w:pPr>
              <w:pStyle w:val="TAC"/>
            </w:pPr>
          </w:p>
        </w:tc>
      </w:tr>
      <w:tr w:rsidR="008A51A1" w14:paraId="22CE680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4B3D0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716ED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B60F96"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80D365"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3AA4BA" w14:textId="77777777" w:rsidR="008A51A1" w:rsidRDefault="008A51A1" w:rsidP="008A51A1">
            <w:pPr>
              <w:pStyle w:val="TAC"/>
            </w:pPr>
          </w:p>
        </w:tc>
      </w:tr>
      <w:tr w:rsidR="008A51A1" w14:paraId="578C6D5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78F8E7" w14:textId="77777777" w:rsidR="008A51A1" w:rsidRDefault="008A51A1" w:rsidP="008A51A1">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F1B080" w14:textId="77777777" w:rsidR="008A51A1" w:rsidRDefault="008A51A1" w:rsidP="008A51A1">
            <w:pPr>
              <w:pStyle w:val="TAC"/>
            </w:pPr>
            <w:r>
              <w:t>CA_n2A-n260A/G</w:t>
            </w:r>
          </w:p>
          <w:p w14:paraId="7D0CFEA1"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7691686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5F832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371E26" w14:textId="77777777" w:rsidR="008A51A1" w:rsidRDefault="008A51A1" w:rsidP="008A51A1">
            <w:pPr>
              <w:pStyle w:val="TAC"/>
            </w:pPr>
            <w:r>
              <w:rPr>
                <w:rFonts w:hint="eastAsia"/>
              </w:rPr>
              <w:t>0</w:t>
            </w:r>
          </w:p>
        </w:tc>
      </w:tr>
      <w:tr w:rsidR="008A51A1" w14:paraId="740028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4CBFFC" w14:textId="77777777" w:rsidR="008A51A1" w:rsidRDefault="008A51A1" w:rsidP="008A51A1">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6E04A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B5804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068560" w14:textId="77777777" w:rsidR="008A51A1" w:rsidRDefault="008A51A1" w:rsidP="008A51A1">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37713F" w14:textId="77777777" w:rsidR="008A51A1" w:rsidRDefault="008A51A1" w:rsidP="008A51A1">
            <w:pPr>
              <w:pStyle w:val="TAC"/>
            </w:pPr>
          </w:p>
        </w:tc>
      </w:tr>
      <w:tr w:rsidR="008A51A1" w14:paraId="43166F0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16BE1B" w14:textId="77777777" w:rsidR="008A51A1" w:rsidRDefault="008A51A1" w:rsidP="008A51A1">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87EB3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56D1C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B9A4DE" w14:textId="77777777" w:rsidR="008A51A1" w:rsidRDefault="008A51A1" w:rsidP="008A51A1">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F6A4A0" w14:textId="77777777" w:rsidR="008A51A1" w:rsidRDefault="008A51A1" w:rsidP="008A51A1">
            <w:pPr>
              <w:pStyle w:val="TAC"/>
            </w:pPr>
          </w:p>
        </w:tc>
      </w:tr>
      <w:tr w:rsidR="008A51A1" w14:paraId="65BBCC9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AD743F" w14:textId="77777777" w:rsidR="008A51A1" w:rsidRDefault="008A51A1" w:rsidP="008A51A1">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516A87" w14:textId="77777777" w:rsidR="008A51A1" w:rsidRDefault="008A51A1" w:rsidP="008A51A1">
            <w:pPr>
              <w:pStyle w:val="TAC"/>
            </w:pPr>
            <w:r>
              <w:t>CA_n2A-n260A/G/H</w:t>
            </w:r>
          </w:p>
          <w:p w14:paraId="2170AE7D" w14:textId="77777777" w:rsidR="008A51A1" w:rsidRDefault="008A51A1" w:rsidP="008A51A1">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7AE2A52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E7E99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FA41D1" w14:textId="77777777" w:rsidR="008A51A1" w:rsidRDefault="008A51A1" w:rsidP="008A51A1">
            <w:pPr>
              <w:pStyle w:val="TAC"/>
            </w:pPr>
            <w:r>
              <w:rPr>
                <w:rFonts w:hint="eastAsia"/>
              </w:rPr>
              <w:t>0</w:t>
            </w:r>
          </w:p>
        </w:tc>
      </w:tr>
      <w:tr w:rsidR="008A51A1" w14:paraId="1F85952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A472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C0FB3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7141C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F4FA9B"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3EF68F" w14:textId="77777777" w:rsidR="008A51A1" w:rsidRDefault="008A51A1" w:rsidP="008A51A1">
            <w:pPr>
              <w:pStyle w:val="TAC"/>
            </w:pPr>
          </w:p>
        </w:tc>
      </w:tr>
      <w:tr w:rsidR="008A51A1" w14:paraId="3487B6A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B7E4C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D006C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9FBB8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EA2AB1"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74C3C8" w14:textId="77777777" w:rsidR="008A51A1" w:rsidRDefault="008A51A1" w:rsidP="008A51A1">
            <w:pPr>
              <w:pStyle w:val="TAC"/>
            </w:pPr>
          </w:p>
        </w:tc>
      </w:tr>
      <w:tr w:rsidR="008A51A1" w14:paraId="37ABE80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78280C" w14:textId="77777777" w:rsidR="008A51A1" w:rsidRDefault="008A51A1" w:rsidP="008A51A1">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A53158" w14:textId="77777777" w:rsidR="008A51A1" w:rsidRDefault="008A51A1" w:rsidP="008A51A1">
            <w:pPr>
              <w:pStyle w:val="TAC"/>
            </w:pPr>
            <w:r>
              <w:t>CA_n2A-n260A/G/H/I</w:t>
            </w:r>
          </w:p>
          <w:p w14:paraId="4562E6C4"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E3BD95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D231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08E0FB" w14:textId="77777777" w:rsidR="008A51A1" w:rsidRDefault="008A51A1" w:rsidP="008A51A1">
            <w:pPr>
              <w:pStyle w:val="TAC"/>
            </w:pPr>
            <w:r>
              <w:rPr>
                <w:rFonts w:hint="eastAsia"/>
              </w:rPr>
              <w:t>0</w:t>
            </w:r>
          </w:p>
        </w:tc>
      </w:tr>
      <w:tr w:rsidR="008A51A1" w14:paraId="5BD44AE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F1557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69B3C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223CB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813D5D"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1BC151" w14:textId="77777777" w:rsidR="008A51A1" w:rsidRDefault="008A51A1" w:rsidP="008A51A1">
            <w:pPr>
              <w:pStyle w:val="TAC"/>
            </w:pPr>
          </w:p>
        </w:tc>
      </w:tr>
      <w:tr w:rsidR="008A51A1" w14:paraId="5C689D8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4A007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FD34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5A32A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56DA70"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06A805" w14:textId="77777777" w:rsidR="008A51A1" w:rsidRDefault="008A51A1" w:rsidP="008A51A1">
            <w:pPr>
              <w:pStyle w:val="TAC"/>
            </w:pPr>
          </w:p>
        </w:tc>
      </w:tr>
      <w:tr w:rsidR="008A51A1" w14:paraId="540A216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7062D1" w14:textId="77777777" w:rsidR="008A51A1" w:rsidRDefault="008A51A1" w:rsidP="008A51A1">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8BC1CB" w14:textId="77777777" w:rsidR="008A51A1" w:rsidRDefault="008A51A1" w:rsidP="008A51A1">
            <w:pPr>
              <w:pStyle w:val="TAC"/>
            </w:pPr>
            <w:r>
              <w:t>CA_n2A-n260A/G/H/I</w:t>
            </w:r>
          </w:p>
          <w:p w14:paraId="4A9668BB"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73C9B9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289DA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360929" w14:textId="77777777" w:rsidR="008A51A1" w:rsidRDefault="008A51A1" w:rsidP="008A51A1">
            <w:pPr>
              <w:pStyle w:val="TAC"/>
            </w:pPr>
            <w:r>
              <w:rPr>
                <w:rFonts w:hint="eastAsia"/>
              </w:rPr>
              <w:t>0</w:t>
            </w:r>
          </w:p>
        </w:tc>
      </w:tr>
      <w:tr w:rsidR="008A51A1" w14:paraId="05689ED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B0D0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0158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B7F16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B4F02E"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6F06E6" w14:textId="77777777" w:rsidR="008A51A1" w:rsidRDefault="008A51A1" w:rsidP="008A51A1">
            <w:pPr>
              <w:pStyle w:val="TAC"/>
            </w:pPr>
          </w:p>
        </w:tc>
      </w:tr>
      <w:tr w:rsidR="008A51A1" w14:paraId="7C740CE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A3612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D1BE2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779FA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339A57"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6B4AD96" w14:textId="77777777" w:rsidR="008A51A1" w:rsidRDefault="008A51A1" w:rsidP="008A51A1">
            <w:pPr>
              <w:pStyle w:val="TAC"/>
            </w:pPr>
          </w:p>
        </w:tc>
      </w:tr>
      <w:tr w:rsidR="008A51A1" w14:paraId="03DDA75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1F3F8D" w14:textId="77777777" w:rsidR="008A51A1" w:rsidRDefault="008A51A1" w:rsidP="008A51A1">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5CB08" w14:textId="77777777" w:rsidR="008A51A1" w:rsidRDefault="008A51A1" w:rsidP="008A51A1">
            <w:pPr>
              <w:pStyle w:val="TAC"/>
            </w:pPr>
            <w:r>
              <w:t>CA_n2A-n260A/G/H/I</w:t>
            </w:r>
          </w:p>
          <w:p w14:paraId="4CDABE55"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EC4A73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4F7E69"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B15A2F" w14:textId="77777777" w:rsidR="008A51A1" w:rsidRDefault="008A51A1" w:rsidP="008A51A1">
            <w:pPr>
              <w:pStyle w:val="TAC"/>
            </w:pPr>
            <w:r>
              <w:rPr>
                <w:rFonts w:hint="eastAsia"/>
              </w:rPr>
              <w:t>0</w:t>
            </w:r>
          </w:p>
        </w:tc>
      </w:tr>
      <w:tr w:rsidR="008A51A1" w14:paraId="2FADB0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68E4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0D62A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8E9A9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CCE79F"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DEA005" w14:textId="77777777" w:rsidR="008A51A1" w:rsidRDefault="008A51A1" w:rsidP="008A51A1">
            <w:pPr>
              <w:pStyle w:val="TAC"/>
            </w:pPr>
          </w:p>
        </w:tc>
      </w:tr>
      <w:tr w:rsidR="008A51A1" w14:paraId="6FE6EB3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6502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2F8AA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E823F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83377"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0E9B1E52" w14:textId="77777777" w:rsidR="008A51A1" w:rsidRDefault="008A51A1" w:rsidP="008A51A1">
            <w:pPr>
              <w:pStyle w:val="TAC"/>
            </w:pPr>
          </w:p>
        </w:tc>
      </w:tr>
      <w:tr w:rsidR="008A51A1" w14:paraId="628067D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DA2BAC" w14:textId="77777777" w:rsidR="008A51A1" w:rsidRDefault="008A51A1" w:rsidP="008A51A1">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A09AD" w14:textId="77777777" w:rsidR="008A51A1" w:rsidRDefault="008A51A1" w:rsidP="008A51A1">
            <w:pPr>
              <w:pStyle w:val="TAC"/>
            </w:pPr>
            <w:r>
              <w:t>CA_n2A-n260A/G/H/I</w:t>
            </w:r>
          </w:p>
          <w:p w14:paraId="45E2016C"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A5D625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91FF0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F20A42" w14:textId="77777777" w:rsidR="008A51A1" w:rsidRDefault="008A51A1" w:rsidP="008A51A1">
            <w:pPr>
              <w:pStyle w:val="TAC"/>
            </w:pPr>
            <w:r>
              <w:rPr>
                <w:rFonts w:hint="eastAsia"/>
              </w:rPr>
              <w:t>0</w:t>
            </w:r>
          </w:p>
        </w:tc>
      </w:tr>
      <w:tr w:rsidR="008A51A1" w14:paraId="74DCAA7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1C38E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C0170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3FBC5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2803F4"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2C9F01" w14:textId="77777777" w:rsidR="008A51A1" w:rsidRDefault="008A51A1" w:rsidP="008A51A1">
            <w:pPr>
              <w:pStyle w:val="TAC"/>
            </w:pPr>
          </w:p>
        </w:tc>
      </w:tr>
      <w:tr w:rsidR="008A51A1" w14:paraId="2540A55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84DE3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4EB4C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7A48B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43F862"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A9C9D05" w14:textId="77777777" w:rsidR="008A51A1" w:rsidRDefault="008A51A1" w:rsidP="008A51A1">
            <w:pPr>
              <w:pStyle w:val="TAC"/>
            </w:pPr>
          </w:p>
        </w:tc>
      </w:tr>
      <w:tr w:rsidR="008A51A1" w14:paraId="12EA185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14540C" w14:textId="77777777" w:rsidR="008A51A1" w:rsidRDefault="008A51A1" w:rsidP="008A51A1">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E92ED7" w14:textId="77777777" w:rsidR="008A51A1" w:rsidRDefault="008A51A1" w:rsidP="008A51A1">
            <w:pPr>
              <w:pStyle w:val="TAC"/>
            </w:pPr>
            <w:r>
              <w:t>CA_n2A-n260A/G/H/I</w:t>
            </w:r>
          </w:p>
          <w:p w14:paraId="76B6F02E"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328FB2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37533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815016" w14:textId="77777777" w:rsidR="008A51A1" w:rsidRDefault="008A51A1" w:rsidP="008A51A1">
            <w:pPr>
              <w:pStyle w:val="TAC"/>
            </w:pPr>
            <w:r>
              <w:rPr>
                <w:rFonts w:hint="eastAsia"/>
              </w:rPr>
              <w:t>0</w:t>
            </w:r>
          </w:p>
        </w:tc>
      </w:tr>
      <w:tr w:rsidR="008A51A1" w14:paraId="162B7D1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B3710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0319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EA40DE"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C77D35"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1B3E23" w14:textId="77777777" w:rsidR="008A51A1" w:rsidRDefault="008A51A1" w:rsidP="008A51A1">
            <w:pPr>
              <w:pStyle w:val="TAC"/>
            </w:pPr>
          </w:p>
        </w:tc>
      </w:tr>
      <w:tr w:rsidR="008A51A1" w14:paraId="53BCA8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6999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21FB3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B039B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A3D4C4"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5426133B" w14:textId="77777777" w:rsidR="008A51A1" w:rsidRDefault="008A51A1" w:rsidP="008A51A1">
            <w:pPr>
              <w:pStyle w:val="TAC"/>
            </w:pPr>
          </w:p>
        </w:tc>
      </w:tr>
      <w:tr w:rsidR="008A51A1" w14:paraId="0281474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A5CA86" w14:textId="77777777" w:rsidR="008A51A1" w:rsidRDefault="008A51A1" w:rsidP="008A51A1">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733AB" w14:textId="77777777" w:rsidR="008A51A1" w:rsidRDefault="008A51A1" w:rsidP="008A51A1">
            <w:pPr>
              <w:pStyle w:val="TAC"/>
            </w:pPr>
            <w:r>
              <w:t>CA_n2A-n260A</w:t>
            </w:r>
          </w:p>
          <w:p w14:paraId="726621C7"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32AB678"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A6F81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87F2FB" w14:textId="77777777" w:rsidR="008A51A1" w:rsidRDefault="008A51A1" w:rsidP="008A51A1">
            <w:pPr>
              <w:pStyle w:val="TAC"/>
            </w:pPr>
            <w:r>
              <w:rPr>
                <w:rFonts w:hint="eastAsia"/>
              </w:rPr>
              <w:t>0</w:t>
            </w:r>
          </w:p>
        </w:tc>
      </w:tr>
      <w:tr w:rsidR="008A51A1" w14:paraId="4A0A5AF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97215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E6DE3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E721F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0EFFF6"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F7E442E" w14:textId="77777777" w:rsidR="008A51A1" w:rsidRDefault="008A51A1" w:rsidP="008A51A1">
            <w:pPr>
              <w:pStyle w:val="TAC"/>
            </w:pPr>
          </w:p>
        </w:tc>
      </w:tr>
      <w:tr w:rsidR="008A51A1" w14:paraId="50A357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4FE5A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294B0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2FF07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298D93"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8293A03" w14:textId="77777777" w:rsidR="008A51A1" w:rsidRDefault="008A51A1" w:rsidP="008A51A1">
            <w:pPr>
              <w:pStyle w:val="TAC"/>
            </w:pPr>
          </w:p>
        </w:tc>
      </w:tr>
      <w:tr w:rsidR="008A51A1" w14:paraId="2482DC9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5E2F11" w14:textId="77777777" w:rsidR="008A51A1" w:rsidRDefault="008A51A1" w:rsidP="008A51A1">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406EAD" w14:textId="77777777" w:rsidR="008A51A1" w:rsidRDefault="008A51A1" w:rsidP="008A51A1">
            <w:pPr>
              <w:pStyle w:val="TAC"/>
            </w:pPr>
            <w:r>
              <w:t>CA_n2A-n260A/G</w:t>
            </w:r>
          </w:p>
          <w:p w14:paraId="27E2B1F9"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ED2701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37CB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739E0B" w14:textId="77777777" w:rsidR="008A51A1" w:rsidRDefault="008A51A1" w:rsidP="008A51A1">
            <w:pPr>
              <w:pStyle w:val="TAC"/>
            </w:pPr>
            <w:r>
              <w:rPr>
                <w:rFonts w:hint="eastAsia"/>
              </w:rPr>
              <w:t>0</w:t>
            </w:r>
          </w:p>
        </w:tc>
      </w:tr>
      <w:tr w:rsidR="008A51A1" w14:paraId="648F072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56845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1F1F5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025FD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239206"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FA5BEA2" w14:textId="77777777" w:rsidR="008A51A1" w:rsidRDefault="008A51A1" w:rsidP="008A51A1">
            <w:pPr>
              <w:pStyle w:val="TAC"/>
            </w:pPr>
          </w:p>
        </w:tc>
      </w:tr>
      <w:tr w:rsidR="008A51A1" w14:paraId="785908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11FC6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D76E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965FB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E1EDEE"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3719B21" w14:textId="77777777" w:rsidR="008A51A1" w:rsidRDefault="008A51A1" w:rsidP="008A51A1">
            <w:pPr>
              <w:pStyle w:val="TAC"/>
            </w:pPr>
          </w:p>
        </w:tc>
      </w:tr>
      <w:tr w:rsidR="008A51A1" w14:paraId="7576AD3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A3E881" w14:textId="77777777" w:rsidR="008A51A1" w:rsidRDefault="008A51A1" w:rsidP="008A51A1">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1B6039" w14:textId="77777777" w:rsidR="008A51A1" w:rsidRDefault="008A51A1" w:rsidP="008A51A1">
            <w:pPr>
              <w:pStyle w:val="TAC"/>
            </w:pPr>
            <w:r>
              <w:t>CA_n2A-n260A/G/H</w:t>
            </w:r>
          </w:p>
          <w:p w14:paraId="2E474FDD" w14:textId="77777777" w:rsidR="008A51A1" w:rsidRDefault="008A51A1" w:rsidP="008A51A1">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0CF8D0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613049"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8640F3" w14:textId="77777777" w:rsidR="008A51A1" w:rsidRDefault="008A51A1" w:rsidP="008A51A1">
            <w:pPr>
              <w:pStyle w:val="TAC"/>
            </w:pPr>
            <w:r>
              <w:rPr>
                <w:rFonts w:hint="eastAsia"/>
              </w:rPr>
              <w:t>0</w:t>
            </w:r>
          </w:p>
        </w:tc>
      </w:tr>
      <w:tr w:rsidR="008A51A1" w14:paraId="5C1DFCD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DFED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ADBF7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972C3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84113"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53562D9" w14:textId="77777777" w:rsidR="008A51A1" w:rsidRDefault="008A51A1" w:rsidP="008A51A1">
            <w:pPr>
              <w:pStyle w:val="TAC"/>
            </w:pPr>
          </w:p>
        </w:tc>
      </w:tr>
      <w:tr w:rsidR="008A51A1" w14:paraId="32B219B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7AA8E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AEF1C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7F0250"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88A3C8"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2F001F00" w14:textId="77777777" w:rsidR="008A51A1" w:rsidRDefault="008A51A1" w:rsidP="008A51A1">
            <w:pPr>
              <w:pStyle w:val="TAC"/>
            </w:pPr>
          </w:p>
        </w:tc>
      </w:tr>
      <w:tr w:rsidR="008A51A1" w14:paraId="0A015CA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907B35" w14:textId="77777777" w:rsidR="008A51A1" w:rsidRDefault="008A51A1" w:rsidP="008A51A1">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D38D46" w14:textId="77777777" w:rsidR="008A51A1" w:rsidRDefault="008A51A1" w:rsidP="008A51A1">
            <w:pPr>
              <w:pStyle w:val="TAC"/>
            </w:pPr>
            <w:r>
              <w:t>CA_n2A-n260A/G/H/I</w:t>
            </w:r>
          </w:p>
          <w:p w14:paraId="48DF9B5C"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557E59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0FFBD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3E52F4" w14:textId="77777777" w:rsidR="008A51A1" w:rsidRDefault="008A51A1" w:rsidP="008A51A1">
            <w:pPr>
              <w:pStyle w:val="TAC"/>
            </w:pPr>
            <w:r>
              <w:rPr>
                <w:rFonts w:hint="eastAsia"/>
              </w:rPr>
              <w:t>0</w:t>
            </w:r>
          </w:p>
        </w:tc>
      </w:tr>
      <w:tr w:rsidR="008A51A1" w14:paraId="6AED4E5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4BDF1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BB25B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A2B0B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62A1D9"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2E79FE0" w14:textId="77777777" w:rsidR="008A51A1" w:rsidRDefault="008A51A1" w:rsidP="008A51A1">
            <w:pPr>
              <w:pStyle w:val="TAC"/>
            </w:pPr>
          </w:p>
        </w:tc>
      </w:tr>
      <w:tr w:rsidR="008A51A1" w14:paraId="3E35434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E3FC8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CCB6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F3CC8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FAA4B8"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88E17D6" w14:textId="77777777" w:rsidR="008A51A1" w:rsidRDefault="008A51A1" w:rsidP="008A51A1">
            <w:pPr>
              <w:pStyle w:val="TAC"/>
            </w:pPr>
          </w:p>
        </w:tc>
      </w:tr>
      <w:tr w:rsidR="008A51A1" w14:paraId="25E53A1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63197E" w14:textId="77777777" w:rsidR="008A51A1" w:rsidRDefault="008A51A1" w:rsidP="008A51A1">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D5C5AD" w14:textId="77777777" w:rsidR="008A51A1" w:rsidRDefault="008A51A1" w:rsidP="008A51A1">
            <w:pPr>
              <w:pStyle w:val="TAC"/>
            </w:pPr>
            <w:r>
              <w:t>CA_n2A-n260A/G/H/I</w:t>
            </w:r>
          </w:p>
          <w:p w14:paraId="440D3B97"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AB3DD1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36390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37F600" w14:textId="77777777" w:rsidR="008A51A1" w:rsidRDefault="008A51A1" w:rsidP="008A51A1">
            <w:pPr>
              <w:pStyle w:val="TAC"/>
            </w:pPr>
            <w:r>
              <w:rPr>
                <w:rFonts w:hint="eastAsia"/>
              </w:rPr>
              <w:t>0</w:t>
            </w:r>
          </w:p>
        </w:tc>
      </w:tr>
      <w:tr w:rsidR="008A51A1" w14:paraId="5FB5B0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F240E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B0886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6DB0E2"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27A34C"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EB0623E" w14:textId="77777777" w:rsidR="008A51A1" w:rsidRDefault="008A51A1" w:rsidP="008A51A1">
            <w:pPr>
              <w:pStyle w:val="TAC"/>
            </w:pPr>
          </w:p>
        </w:tc>
      </w:tr>
      <w:tr w:rsidR="008A51A1" w14:paraId="26F813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4F5EB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2389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7136E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54B534"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8B871F2" w14:textId="77777777" w:rsidR="008A51A1" w:rsidRDefault="008A51A1" w:rsidP="008A51A1">
            <w:pPr>
              <w:pStyle w:val="TAC"/>
            </w:pPr>
          </w:p>
        </w:tc>
      </w:tr>
      <w:tr w:rsidR="008A51A1" w14:paraId="1C2131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17A79F" w14:textId="77777777" w:rsidR="008A51A1" w:rsidRDefault="008A51A1" w:rsidP="008A51A1">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863516" w14:textId="77777777" w:rsidR="008A51A1" w:rsidRDefault="008A51A1" w:rsidP="008A51A1">
            <w:pPr>
              <w:pStyle w:val="TAC"/>
            </w:pPr>
            <w:r>
              <w:t>CA_n2A-n260A/G/H/I</w:t>
            </w:r>
          </w:p>
          <w:p w14:paraId="4BAF5AEB"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13FBF9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A6C68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19D586" w14:textId="77777777" w:rsidR="008A51A1" w:rsidRDefault="008A51A1" w:rsidP="008A51A1">
            <w:pPr>
              <w:pStyle w:val="TAC"/>
            </w:pPr>
            <w:r>
              <w:rPr>
                <w:rFonts w:hint="eastAsia"/>
              </w:rPr>
              <w:t>0</w:t>
            </w:r>
          </w:p>
        </w:tc>
      </w:tr>
      <w:tr w:rsidR="008A51A1" w14:paraId="5EC45F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8506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6CA7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D2F11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786E86"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A350316" w14:textId="77777777" w:rsidR="008A51A1" w:rsidRDefault="008A51A1" w:rsidP="008A51A1">
            <w:pPr>
              <w:pStyle w:val="TAC"/>
            </w:pPr>
          </w:p>
        </w:tc>
      </w:tr>
      <w:tr w:rsidR="008A51A1" w14:paraId="26C2930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88CDA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45B6B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7E5AE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72F988"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1DBC287" w14:textId="77777777" w:rsidR="008A51A1" w:rsidRDefault="008A51A1" w:rsidP="008A51A1">
            <w:pPr>
              <w:pStyle w:val="TAC"/>
            </w:pPr>
          </w:p>
        </w:tc>
      </w:tr>
      <w:tr w:rsidR="008A51A1" w14:paraId="555EAA9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8E5EAA" w14:textId="77777777" w:rsidR="008A51A1" w:rsidRDefault="008A51A1" w:rsidP="008A51A1">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D2564F" w14:textId="77777777" w:rsidR="008A51A1" w:rsidRDefault="008A51A1" w:rsidP="008A51A1">
            <w:pPr>
              <w:pStyle w:val="TAC"/>
            </w:pPr>
            <w:r>
              <w:t>CA_n2A-n260A/G/H/I</w:t>
            </w:r>
          </w:p>
          <w:p w14:paraId="2945D12B"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676287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FC941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C9E4E3" w14:textId="77777777" w:rsidR="008A51A1" w:rsidRDefault="008A51A1" w:rsidP="008A51A1">
            <w:pPr>
              <w:pStyle w:val="TAC"/>
            </w:pPr>
            <w:r>
              <w:rPr>
                <w:rFonts w:hint="eastAsia"/>
              </w:rPr>
              <w:t>0</w:t>
            </w:r>
          </w:p>
        </w:tc>
      </w:tr>
      <w:tr w:rsidR="008A51A1" w14:paraId="2664EB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C3195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AF876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E9623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A9B73"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EDA43B9" w14:textId="77777777" w:rsidR="008A51A1" w:rsidRDefault="008A51A1" w:rsidP="008A51A1">
            <w:pPr>
              <w:pStyle w:val="TAC"/>
            </w:pPr>
          </w:p>
        </w:tc>
      </w:tr>
      <w:tr w:rsidR="008A51A1" w14:paraId="6EADA32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B8B3E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DB91F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7BAF2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A959A"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149FE4C" w14:textId="77777777" w:rsidR="008A51A1" w:rsidRDefault="008A51A1" w:rsidP="008A51A1">
            <w:pPr>
              <w:pStyle w:val="TAC"/>
            </w:pPr>
          </w:p>
        </w:tc>
      </w:tr>
      <w:tr w:rsidR="008A51A1" w14:paraId="6D8970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588DBF" w14:textId="77777777" w:rsidR="008A51A1" w:rsidRDefault="008A51A1" w:rsidP="008A51A1">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2A0FE" w14:textId="77777777" w:rsidR="008A51A1" w:rsidRDefault="008A51A1" w:rsidP="008A51A1">
            <w:pPr>
              <w:pStyle w:val="TAC"/>
            </w:pPr>
            <w:r>
              <w:t>CA_n2A-n260A/G/H/I</w:t>
            </w:r>
          </w:p>
          <w:p w14:paraId="3D270A7D"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DCA2B9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F5F81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3BA72E" w14:textId="77777777" w:rsidR="008A51A1" w:rsidRDefault="008A51A1" w:rsidP="008A51A1">
            <w:pPr>
              <w:pStyle w:val="TAC"/>
            </w:pPr>
            <w:r>
              <w:rPr>
                <w:rFonts w:hint="eastAsia"/>
              </w:rPr>
              <w:t>0</w:t>
            </w:r>
          </w:p>
        </w:tc>
      </w:tr>
      <w:tr w:rsidR="008A51A1" w14:paraId="7B8D74E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A5CC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99BFB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5DA59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A6ED05"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DDFBE1F" w14:textId="77777777" w:rsidR="008A51A1" w:rsidRDefault="008A51A1" w:rsidP="008A51A1">
            <w:pPr>
              <w:pStyle w:val="TAC"/>
            </w:pPr>
          </w:p>
        </w:tc>
      </w:tr>
      <w:tr w:rsidR="008A51A1" w14:paraId="4E5DC51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CB240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32E80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FD3920"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856ADF"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1D61DCBB" w14:textId="77777777" w:rsidR="008A51A1" w:rsidRDefault="008A51A1" w:rsidP="008A51A1">
            <w:pPr>
              <w:pStyle w:val="TAC"/>
            </w:pPr>
          </w:p>
        </w:tc>
      </w:tr>
      <w:tr w:rsidR="008A51A1" w14:paraId="3A13C05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5F681C" w14:textId="77777777" w:rsidR="008A51A1" w:rsidRDefault="008A51A1" w:rsidP="008A51A1">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29E911" w14:textId="77777777" w:rsidR="008A51A1" w:rsidRDefault="008A51A1" w:rsidP="008A51A1">
            <w:pPr>
              <w:pStyle w:val="TAC"/>
            </w:pPr>
            <w:r>
              <w:t>CA_n2A-n260A</w:t>
            </w:r>
          </w:p>
          <w:p w14:paraId="3BDF046C"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5B9758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DDC0A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3400E8" w14:textId="77777777" w:rsidR="008A51A1" w:rsidRDefault="008A51A1" w:rsidP="008A51A1">
            <w:pPr>
              <w:pStyle w:val="TAC"/>
            </w:pPr>
            <w:r>
              <w:rPr>
                <w:rFonts w:hint="eastAsia"/>
              </w:rPr>
              <w:t>0</w:t>
            </w:r>
          </w:p>
        </w:tc>
      </w:tr>
      <w:tr w:rsidR="008A51A1" w14:paraId="5A5CAFE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C781D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CC9E3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DFB6DE"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7756A2"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0438BF3" w14:textId="77777777" w:rsidR="008A51A1" w:rsidRDefault="008A51A1" w:rsidP="008A51A1">
            <w:pPr>
              <w:pStyle w:val="TAC"/>
            </w:pPr>
          </w:p>
        </w:tc>
      </w:tr>
      <w:tr w:rsidR="008A51A1" w14:paraId="0F432E8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D648A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AF016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D64746"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94DBA"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AA7B7CD" w14:textId="77777777" w:rsidR="008A51A1" w:rsidRDefault="008A51A1" w:rsidP="008A51A1">
            <w:pPr>
              <w:pStyle w:val="TAC"/>
            </w:pPr>
          </w:p>
        </w:tc>
      </w:tr>
      <w:tr w:rsidR="008A51A1" w14:paraId="1DD5B25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5BEE98" w14:textId="77777777" w:rsidR="008A51A1" w:rsidRDefault="008A51A1" w:rsidP="008A51A1">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DD0DFE" w14:textId="77777777" w:rsidR="008A51A1" w:rsidRDefault="008A51A1" w:rsidP="008A51A1">
            <w:pPr>
              <w:pStyle w:val="TAC"/>
            </w:pPr>
            <w:r>
              <w:t>CA_n2A-n260A/G</w:t>
            </w:r>
          </w:p>
          <w:p w14:paraId="4F6E9BC5"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615AADE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CD7E5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755F4B" w14:textId="77777777" w:rsidR="008A51A1" w:rsidRDefault="008A51A1" w:rsidP="008A51A1">
            <w:pPr>
              <w:pStyle w:val="TAC"/>
            </w:pPr>
            <w:r>
              <w:rPr>
                <w:rFonts w:hint="eastAsia"/>
              </w:rPr>
              <w:t>0</w:t>
            </w:r>
          </w:p>
        </w:tc>
      </w:tr>
      <w:tr w:rsidR="008A51A1" w14:paraId="7E9231F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2865C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4CAB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71EFB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068837"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BA4710F" w14:textId="77777777" w:rsidR="008A51A1" w:rsidRDefault="008A51A1" w:rsidP="008A51A1">
            <w:pPr>
              <w:pStyle w:val="TAC"/>
            </w:pPr>
          </w:p>
        </w:tc>
      </w:tr>
      <w:tr w:rsidR="008A51A1" w14:paraId="0AF79E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92B27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600E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EDB78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A65117"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C81CF3A" w14:textId="77777777" w:rsidR="008A51A1" w:rsidRDefault="008A51A1" w:rsidP="008A51A1">
            <w:pPr>
              <w:pStyle w:val="TAC"/>
            </w:pPr>
          </w:p>
        </w:tc>
      </w:tr>
      <w:tr w:rsidR="008A51A1" w14:paraId="4AF4556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947AFC" w14:textId="77777777" w:rsidR="008A51A1" w:rsidRDefault="008A51A1" w:rsidP="008A51A1">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3F0530" w14:textId="77777777" w:rsidR="008A51A1" w:rsidRDefault="008A51A1" w:rsidP="008A51A1">
            <w:pPr>
              <w:pStyle w:val="TAC"/>
            </w:pPr>
            <w:r>
              <w:t>CA_n2A-n260A/G/H</w:t>
            </w:r>
          </w:p>
          <w:p w14:paraId="33B6F501" w14:textId="77777777" w:rsidR="008A51A1" w:rsidRDefault="008A51A1" w:rsidP="008A51A1">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CE1F6C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C56B8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BB63E6" w14:textId="77777777" w:rsidR="008A51A1" w:rsidRDefault="008A51A1" w:rsidP="008A51A1">
            <w:pPr>
              <w:pStyle w:val="TAC"/>
            </w:pPr>
            <w:r>
              <w:rPr>
                <w:rFonts w:hint="eastAsia"/>
              </w:rPr>
              <w:t>0</w:t>
            </w:r>
          </w:p>
        </w:tc>
      </w:tr>
      <w:tr w:rsidR="008A51A1" w14:paraId="15A098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7E45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AEE2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9F10D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566E82"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5DA5FF9" w14:textId="77777777" w:rsidR="008A51A1" w:rsidRDefault="008A51A1" w:rsidP="008A51A1">
            <w:pPr>
              <w:pStyle w:val="TAC"/>
            </w:pPr>
          </w:p>
        </w:tc>
      </w:tr>
      <w:tr w:rsidR="008A51A1" w14:paraId="31980A5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1171B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44638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AA2687"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94DAA4"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7A9497FF" w14:textId="77777777" w:rsidR="008A51A1" w:rsidRDefault="008A51A1" w:rsidP="008A51A1">
            <w:pPr>
              <w:pStyle w:val="TAC"/>
            </w:pPr>
          </w:p>
        </w:tc>
      </w:tr>
      <w:tr w:rsidR="008A51A1" w14:paraId="5FAC811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D1C3C9" w14:textId="77777777" w:rsidR="008A51A1" w:rsidRDefault="008A51A1" w:rsidP="008A51A1">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0CC7C" w14:textId="77777777" w:rsidR="008A51A1" w:rsidRDefault="008A51A1" w:rsidP="008A51A1">
            <w:pPr>
              <w:pStyle w:val="TAC"/>
            </w:pPr>
            <w:r>
              <w:t>CA_n2A-n260A/G/H/I</w:t>
            </w:r>
          </w:p>
          <w:p w14:paraId="08C1A26B"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7808F9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11F1A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701398" w14:textId="77777777" w:rsidR="008A51A1" w:rsidRDefault="008A51A1" w:rsidP="008A51A1">
            <w:pPr>
              <w:pStyle w:val="TAC"/>
            </w:pPr>
            <w:r>
              <w:rPr>
                <w:rFonts w:hint="eastAsia"/>
              </w:rPr>
              <w:t>0</w:t>
            </w:r>
          </w:p>
        </w:tc>
      </w:tr>
      <w:tr w:rsidR="008A51A1" w14:paraId="1F79B35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E1252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5AFBD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7B790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DF2EA1"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00CA098" w14:textId="77777777" w:rsidR="008A51A1" w:rsidRDefault="008A51A1" w:rsidP="008A51A1">
            <w:pPr>
              <w:pStyle w:val="TAC"/>
            </w:pPr>
          </w:p>
        </w:tc>
      </w:tr>
      <w:tr w:rsidR="008A51A1" w14:paraId="5ECF205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E225C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D082A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3163CA"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CE007F"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0F5BFE2" w14:textId="77777777" w:rsidR="008A51A1" w:rsidRDefault="008A51A1" w:rsidP="008A51A1">
            <w:pPr>
              <w:pStyle w:val="TAC"/>
            </w:pPr>
          </w:p>
        </w:tc>
      </w:tr>
      <w:tr w:rsidR="008A51A1" w14:paraId="266CCE8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1857E9" w14:textId="77777777" w:rsidR="008A51A1" w:rsidRDefault="008A51A1" w:rsidP="008A51A1">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F16938" w14:textId="77777777" w:rsidR="008A51A1" w:rsidRDefault="008A51A1" w:rsidP="008A51A1">
            <w:pPr>
              <w:pStyle w:val="TAC"/>
            </w:pPr>
            <w:r>
              <w:t>CA_n2A-n260A/G/H/I</w:t>
            </w:r>
          </w:p>
          <w:p w14:paraId="6B5E98E7"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71CD70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71B37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FE64C5" w14:textId="77777777" w:rsidR="008A51A1" w:rsidRDefault="008A51A1" w:rsidP="008A51A1">
            <w:pPr>
              <w:pStyle w:val="TAC"/>
            </w:pPr>
            <w:r>
              <w:rPr>
                <w:rFonts w:hint="eastAsia"/>
              </w:rPr>
              <w:t>0</w:t>
            </w:r>
          </w:p>
        </w:tc>
      </w:tr>
      <w:tr w:rsidR="008A51A1" w14:paraId="5E97A5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3BFFA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CAEDF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17660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B22A2D"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D09087D" w14:textId="77777777" w:rsidR="008A51A1" w:rsidRDefault="008A51A1" w:rsidP="008A51A1">
            <w:pPr>
              <w:pStyle w:val="TAC"/>
            </w:pPr>
          </w:p>
        </w:tc>
      </w:tr>
      <w:tr w:rsidR="008A51A1" w14:paraId="165158F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ABCCE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E1E59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32640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33DF31"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D0650AA" w14:textId="77777777" w:rsidR="008A51A1" w:rsidRDefault="008A51A1" w:rsidP="008A51A1">
            <w:pPr>
              <w:pStyle w:val="TAC"/>
            </w:pPr>
          </w:p>
        </w:tc>
      </w:tr>
      <w:tr w:rsidR="008A51A1" w14:paraId="7727BBE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CE889E" w14:textId="77777777" w:rsidR="008A51A1" w:rsidRDefault="008A51A1" w:rsidP="008A51A1">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5BF888" w14:textId="77777777" w:rsidR="008A51A1" w:rsidRDefault="008A51A1" w:rsidP="008A51A1">
            <w:pPr>
              <w:pStyle w:val="TAC"/>
            </w:pPr>
            <w:r>
              <w:t>CA_n2A-n260A/G/H/I</w:t>
            </w:r>
          </w:p>
          <w:p w14:paraId="4A5A38CC"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241B73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1E68F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AC7C41" w14:textId="77777777" w:rsidR="008A51A1" w:rsidRDefault="008A51A1" w:rsidP="008A51A1">
            <w:pPr>
              <w:pStyle w:val="TAC"/>
            </w:pPr>
            <w:r>
              <w:rPr>
                <w:rFonts w:hint="eastAsia"/>
              </w:rPr>
              <w:t>0</w:t>
            </w:r>
          </w:p>
        </w:tc>
      </w:tr>
      <w:tr w:rsidR="008A51A1" w14:paraId="1B33D0C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5F80A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D75F4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702EF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C6AEB1"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828AAF9" w14:textId="77777777" w:rsidR="008A51A1" w:rsidRDefault="008A51A1" w:rsidP="008A51A1">
            <w:pPr>
              <w:pStyle w:val="TAC"/>
            </w:pPr>
          </w:p>
        </w:tc>
      </w:tr>
      <w:tr w:rsidR="008A51A1" w14:paraId="649F62F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DE00B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F62A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093EA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B60C54"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B039CB3" w14:textId="77777777" w:rsidR="008A51A1" w:rsidRDefault="008A51A1" w:rsidP="008A51A1">
            <w:pPr>
              <w:pStyle w:val="TAC"/>
            </w:pPr>
          </w:p>
        </w:tc>
      </w:tr>
      <w:tr w:rsidR="008A51A1" w14:paraId="59B32A3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A51CDC" w14:textId="77777777" w:rsidR="008A51A1" w:rsidRDefault="008A51A1" w:rsidP="008A51A1">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51106B" w14:textId="77777777" w:rsidR="008A51A1" w:rsidRDefault="008A51A1" w:rsidP="008A51A1">
            <w:pPr>
              <w:pStyle w:val="TAC"/>
            </w:pPr>
            <w:r>
              <w:t>CA_n2A-n260A/G/H/I</w:t>
            </w:r>
          </w:p>
          <w:p w14:paraId="2EEFB350"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CBEC0C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F58AE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DE6AC6" w14:textId="77777777" w:rsidR="008A51A1" w:rsidRDefault="008A51A1" w:rsidP="008A51A1">
            <w:pPr>
              <w:pStyle w:val="TAC"/>
            </w:pPr>
            <w:r>
              <w:rPr>
                <w:rFonts w:hint="eastAsia"/>
              </w:rPr>
              <w:t>0</w:t>
            </w:r>
          </w:p>
        </w:tc>
      </w:tr>
      <w:tr w:rsidR="008A51A1" w14:paraId="5BA764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6826D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A63D2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83D19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D3779"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D15E2B7" w14:textId="77777777" w:rsidR="008A51A1" w:rsidRDefault="008A51A1" w:rsidP="008A51A1">
            <w:pPr>
              <w:pStyle w:val="TAC"/>
            </w:pPr>
          </w:p>
        </w:tc>
      </w:tr>
      <w:tr w:rsidR="008A51A1" w14:paraId="717D58B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C5145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AA773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AD685A"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8934F1"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9C0B8C5" w14:textId="77777777" w:rsidR="008A51A1" w:rsidRDefault="008A51A1" w:rsidP="008A51A1">
            <w:pPr>
              <w:pStyle w:val="TAC"/>
            </w:pPr>
          </w:p>
        </w:tc>
      </w:tr>
      <w:tr w:rsidR="008A51A1" w14:paraId="75E791E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C288E7" w14:textId="77777777" w:rsidR="008A51A1" w:rsidRDefault="008A51A1" w:rsidP="008A51A1">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0AE6F3" w14:textId="77777777" w:rsidR="008A51A1" w:rsidRDefault="008A51A1" w:rsidP="008A51A1">
            <w:pPr>
              <w:pStyle w:val="TAC"/>
            </w:pPr>
            <w:r>
              <w:t>CA_n2A-n260A/G/H/I</w:t>
            </w:r>
          </w:p>
          <w:p w14:paraId="274ADACF" w14:textId="77777777" w:rsidR="008A51A1" w:rsidRDefault="008A51A1" w:rsidP="008A51A1">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DB90BA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00879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5F87C0" w14:textId="77777777" w:rsidR="008A51A1" w:rsidRDefault="008A51A1" w:rsidP="008A51A1">
            <w:pPr>
              <w:pStyle w:val="TAC"/>
            </w:pPr>
            <w:r>
              <w:rPr>
                <w:rFonts w:hint="eastAsia"/>
              </w:rPr>
              <w:t>0</w:t>
            </w:r>
          </w:p>
        </w:tc>
      </w:tr>
      <w:tr w:rsidR="008A51A1" w14:paraId="3776458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D67F1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D5E27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5E55B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0AF677"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79E1AC7" w14:textId="77777777" w:rsidR="008A51A1" w:rsidRDefault="008A51A1" w:rsidP="008A51A1">
            <w:pPr>
              <w:pStyle w:val="TAC"/>
            </w:pPr>
          </w:p>
        </w:tc>
      </w:tr>
      <w:tr w:rsidR="008A51A1" w14:paraId="33246AD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56CBF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CE20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D92CE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9D1A8D"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53104B45" w14:textId="77777777" w:rsidR="008A51A1" w:rsidRDefault="008A51A1" w:rsidP="008A51A1">
            <w:pPr>
              <w:pStyle w:val="TAC"/>
            </w:pPr>
          </w:p>
        </w:tc>
      </w:tr>
      <w:tr w:rsidR="008A51A1" w14:paraId="7651C46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2271C0" w14:textId="77777777" w:rsidR="008A51A1" w:rsidRDefault="008A51A1" w:rsidP="008A51A1">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29178" w14:textId="77777777" w:rsidR="008A51A1" w:rsidRDefault="008A51A1" w:rsidP="008A51A1">
            <w:pPr>
              <w:pStyle w:val="TAC"/>
            </w:pPr>
            <w:r>
              <w:t>CA_n2A-n261A</w:t>
            </w:r>
          </w:p>
          <w:p w14:paraId="09435D59"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860CE0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CC292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536B8D" w14:textId="77777777" w:rsidR="008A51A1" w:rsidRDefault="008A51A1" w:rsidP="008A51A1">
            <w:pPr>
              <w:pStyle w:val="TAC"/>
            </w:pPr>
            <w:r>
              <w:rPr>
                <w:rFonts w:hint="eastAsia"/>
              </w:rPr>
              <w:t>0</w:t>
            </w:r>
          </w:p>
        </w:tc>
      </w:tr>
      <w:tr w:rsidR="008A51A1" w14:paraId="59823E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E8AED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89091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2F532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970E02"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015E10" w14:textId="77777777" w:rsidR="008A51A1" w:rsidRDefault="008A51A1" w:rsidP="008A51A1">
            <w:pPr>
              <w:pStyle w:val="TAC"/>
            </w:pPr>
          </w:p>
        </w:tc>
      </w:tr>
      <w:tr w:rsidR="008A51A1" w14:paraId="4AE6252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A60CD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47BD1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2D261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1B364B"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9FEB157" w14:textId="77777777" w:rsidR="008A51A1" w:rsidRDefault="008A51A1" w:rsidP="008A51A1">
            <w:pPr>
              <w:pStyle w:val="TAC"/>
            </w:pPr>
          </w:p>
        </w:tc>
      </w:tr>
      <w:tr w:rsidR="008A51A1" w14:paraId="2657B7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2B4A9C" w14:textId="77777777" w:rsidR="008A51A1" w:rsidRDefault="008A51A1" w:rsidP="008A51A1">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A4AE4" w14:textId="77777777" w:rsidR="008A51A1" w:rsidRDefault="008A51A1" w:rsidP="008A51A1">
            <w:pPr>
              <w:pStyle w:val="TAC"/>
            </w:pPr>
            <w:r>
              <w:t>CA_n2A-n261A/G</w:t>
            </w:r>
          </w:p>
          <w:p w14:paraId="7677EF5B"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22670C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C1E39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456C46" w14:textId="77777777" w:rsidR="008A51A1" w:rsidRDefault="008A51A1" w:rsidP="008A51A1">
            <w:pPr>
              <w:pStyle w:val="TAC"/>
            </w:pPr>
            <w:r>
              <w:rPr>
                <w:rFonts w:hint="eastAsia"/>
              </w:rPr>
              <w:t>0</w:t>
            </w:r>
          </w:p>
        </w:tc>
      </w:tr>
      <w:tr w:rsidR="008A51A1" w14:paraId="46278B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3170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C54F8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896A7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C6A223"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46EE10" w14:textId="77777777" w:rsidR="008A51A1" w:rsidRDefault="008A51A1" w:rsidP="008A51A1">
            <w:pPr>
              <w:pStyle w:val="TAC"/>
            </w:pPr>
          </w:p>
        </w:tc>
      </w:tr>
      <w:tr w:rsidR="008A51A1" w14:paraId="1A38A7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0D02E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361C3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E4FC7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B71C27" w14:textId="77777777" w:rsidR="008A51A1" w:rsidRDefault="008A51A1" w:rsidP="008A51A1">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6CBFEECA" w14:textId="77777777" w:rsidR="008A51A1" w:rsidRDefault="008A51A1" w:rsidP="008A51A1">
            <w:pPr>
              <w:pStyle w:val="TAC"/>
            </w:pPr>
          </w:p>
        </w:tc>
      </w:tr>
      <w:tr w:rsidR="008A51A1" w14:paraId="6A2BA6B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7BFE1B" w14:textId="77777777" w:rsidR="008A51A1" w:rsidRDefault="008A51A1" w:rsidP="008A51A1">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D00ECD" w14:textId="77777777" w:rsidR="008A51A1" w:rsidRDefault="008A51A1" w:rsidP="008A51A1">
            <w:pPr>
              <w:pStyle w:val="TAC"/>
            </w:pPr>
            <w:r>
              <w:t>CA_n2A-n261A/G/H</w:t>
            </w:r>
          </w:p>
          <w:p w14:paraId="35D4A2C5"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975204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6527C7"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B3D629" w14:textId="77777777" w:rsidR="008A51A1" w:rsidRDefault="008A51A1" w:rsidP="008A51A1">
            <w:pPr>
              <w:pStyle w:val="TAC"/>
            </w:pPr>
            <w:r>
              <w:rPr>
                <w:rFonts w:hint="eastAsia"/>
              </w:rPr>
              <w:t>0</w:t>
            </w:r>
          </w:p>
        </w:tc>
      </w:tr>
      <w:tr w:rsidR="008A51A1" w14:paraId="1748893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A72FF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E8ECA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CAAFA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C1B1B2"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CAE88F" w14:textId="77777777" w:rsidR="008A51A1" w:rsidRDefault="008A51A1" w:rsidP="008A51A1">
            <w:pPr>
              <w:pStyle w:val="TAC"/>
            </w:pPr>
          </w:p>
        </w:tc>
      </w:tr>
      <w:tr w:rsidR="008A51A1" w14:paraId="4544F19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C4156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72E1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3048B3"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61F024" w14:textId="77777777" w:rsidR="008A51A1" w:rsidRDefault="008A51A1" w:rsidP="008A51A1">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574676B5" w14:textId="77777777" w:rsidR="008A51A1" w:rsidRDefault="008A51A1" w:rsidP="008A51A1">
            <w:pPr>
              <w:pStyle w:val="TAC"/>
            </w:pPr>
          </w:p>
        </w:tc>
      </w:tr>
      <w:tr w:rsidR="008A51A1" w14:paraId="21F9183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F52705" w14:textId="77777777" w:rsidR="008A51A1" w:rsidRDefault="008A51A1" w:rsidP="008A51A1">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E69347" w14:textId="77777777" w:rsidR="008A51A1" w:rsidRDefault="008A51A1" w:rsidP="008A51A1">
            <w:pPr>
              <w:pStyle w:val="TAC"/>
            </w:pPr>
            <w:r>
              <w:t>CA_n2A-n261A/G/H/I</w:t>
            </w:r>
          </w:p>
          <w:p w14:paraId="43ACE7EE"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B4A724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FA97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E554F5" w14:textId="77777777" w:rsidR="008A51A1" w:rsidRDefault="008A51A1" w:rsidP="008A51A1">
            <w:pPr>
              <w:pStyle w:val="TAC"/>
            </w:pPr>
            <w:r>
              <w:rPr>
                <w:rFonts w:hint="eastAsia"/>
              </w:rPr>
              <w:t>0</w:t>
            </w:r>
          </w:p>
        </w:tc>
      </w:tr>
      <w:tr w:rsidR="008A51A1" w14:paraId="7B91B8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22CE5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51FF8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C57D1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5CD664"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9977B2" w14:textId="77777777" w:rsidR="008A51A1" w:rsidRDefault="008A51A1" w:rsidP="008A51A1">
            <w:pPr>
              <w:pStyle w:val="TAC"/>
            </w:pPr>
          </w:p>
        </w:tc>
      </w:tr>
      <w:tr w:rsidR="008A51A1" w14:paraId="581EC2A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5D733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18AB7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76C27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0ECE41" w14:textId="77777777" w:rsidR="008A51A1" w:rsidRDefault="008A51A1" w:rsidP="008A51A1">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5F0B85F4" w14:textId="77777777" w:rsidR="008A51A1" w:rsidRDefault="008A51A1" w:rsidP="008A51A1">
            <w:pPr>
              <w:pStyle w:val="TAC"/>
            </w:pPr>
          </w:p>
        </w:tc>
      </w:tr>
      <w:tr w:rsidR="008A51A1" w14:paraId="26B15C1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1F22F1" w14:textId="77777777" w:rsidR="008A51A1" w:rsidRDefault="008A51A1" w:rsidP="008A51A1">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C44F3" w14:textId="77777777" w:rsidR="008A51A1" w:rsidRDefault="008A51A1" w:rsidP="008A51A1">
            <w:pPr>
              <w:pStyle w:val="TAC"/>
            </w:pPr>
            <w:r>
              <w:t>CA_n2A-n261A/G/H/I</w:t>
            </w:r>
          </w:p>
          <w:p w14:paraId="183E1079"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00A9E8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70F0E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D65616" w14:textId="77777777" w:rsidR="008A51A1" w:rsidRDefault="008A51A1" w:rsidP="008A51A1">
            <w:pPr>
              <w:pStyle w:val="TAC"/>
            </w:pPr>
            <w:r>
              <w:rPr>
                <w:rFonts w:hint="eastAsia"/>
              </w:rPr>
              <w:t>0</w:t>
            </w:r>
          </w:p>
        </w:tc>
      </w:tr>
      <w:tr w:rsidR="008A51A1" w14:paraId="1D7192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27A15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66955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7D520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C09B67"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16957D" w14:textId="77777777" w:rsidR="008A51A1" w:rsidRDefault="008A51A1" w:rsidP="008A51A1">
            <w:pPr>
              <w:pStyle w:val="TAC"/>
            </w:pPr>
          </w:p>
        </w:tc>
      </w:tr>
      <w:tr w:rsidR="008A51A1" w14:paraId="4E830A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0B84B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F02D6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0A09ED"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2BB691" w14:textId="77777777" w:rsidR="008A51A1" w:rsidRDefault="008A51A1" w:rsidP="008A51A1">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207C0FB" w14:textId="77777777" w:rsidR="008A51A1" w:rsidRDefault="008A51A1" w:rsidP="008A51A1">
            <w:pPr>
              <w:pStyle w:val="TAC"/>
            </w:pPr>
          </w:p>
        </w:tc>
      </w:tr>
      <w:tr w:rsidR="008A51A1" w14:paraId="6BDFA4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3CFF6A" w14:textId="77777777" w:rsidR="008A51A1" w:rsidRDefault="008A51A1" w:rsidP="008A51A1">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F4F51" w14:textId="77777777" w:rsidR="008A51A1" w:rsidRDefault="008A51A1" w:rsidP="008A51A1">
            <w:pPr>
              <w:pStyle w:val="TAC"/>
            </w:pPr>
            <w:r>
              <w:t>CA_n2A-n261A/G/H/I</w:t>
            </w:r>
          </w:p>
          <w:p w14:paraId="633286AE"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4659A28"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D7ABF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EC64B1" w14:textId="77777777" w:rsidR="008A51A1" w:rsidRDefault="008A51A1" w:rsidP="008A51A1">
            <w:pPr>
              <w:pStyle w:val="TAC"/>
            </w:pPr>
            <w:r>
              <w:rPr>
                <w:rFonts w:hint="eastAsia"/>
              </w:rPr>
              <w:t>0</w:t>
            </w:r>
          </w:p>
        </w:tc>
      </w:tr>
      <w:tr w:rsidR="008A51A1" w14:paraId="2808291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C4352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372F9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29B6C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54F08A"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9CC396" w14:textId="77777777" w:rsidR="008A51A1" w:rsidRDefault="008A51A1" w:rsidP="008A51A1">
            <w:pPr>
              <w:pStyle w:val="TAC"/>
            </w:pPr>
          </w:p>
        </w:tc>
      </w:tr>
      <w:tr w:rsidR="008A51A1" w14:paraId="0A8ECE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1CF1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66EAE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4E162D"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B5A505" w14:textId="77777777" w:rsidR="008A51A1" w:rsidRDefault="008A51A1" w:rsidP="008A51A1">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7988A780" w14:textId="77777777" w:rsidR="008A51A1" w:rsidRDefault="008A51A1" w:rsidP="008A51A1">
            <w:pPr>
              <w:pStyle w:val="TAC"/>
            </w:pPr>
          </w:p>
        </w:tc>
      </w:tr>
      <w:tr w:rsidR="008A51A1" w14:paraId="5C56DE6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A4B2C3" w14:textId="77777777" w:rsidR="008A51A1" w:rsidRDefault="008A51A1" w:rsidP="008A51A1">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AAED2" w14:textId="77777777" w:rsidR="008A51A1" w:rsidRDefault="008A51A1" w:rsidP="008A51A1">
            <w:pPr>
              <w:pStyle w:val="TAC"/>
            </w:pPr>
            <w:r>
              <w:t>CA_n2A-n261A/G/H/I</w:t>
            </w:r>
          </w:p>
          <w:p w14:paraId="17C168D0"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1DEA1B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EEF0F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9FF3BF" w14:textId="77777777" w:rsidR="008A51A1" w:rsidRDefault="008A51A1" w:rsidP="008A51A1">
            <w:pPr>
              <w:pStyle w:val="TAC"/>
            </w:pPr>
            <w:r>
              <w:rPr>
                <w:rFonts w:hint="eastAsia"/>
              </w:rPr>
              <w:t>0</w:t>
            </w:r>
          </w:p>
        </w:tc>
      </w:tr>
      <w:tr w:rsidR="008A51A1" w14:paraId="04476C3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9FAEA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FAFE5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FC8E7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F19DC1"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3DD5FE" w14:textId="77777777" w:rsidR="008A51A1" w:rsidRDefault="008A51A1" w:rsidP="008A51A1">
            <w:pPr>
              <w:pStyle w:val="TAC"/>
            </w:pPr>
          </w:p>
        </w:tc>
      </w:tr>
      <w:tr w:rsidR="008A51A1" w14:paraId="27B5B25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0FF00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78C35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E9D4C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952578" w14:textId="77777777" w:rsidR="008A51A1" w:rsidRDefault="008A51A1" w:rsidP="008A51A1">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19CB4F80" w14:textId="77777777" w:rsidR="008A51A1" w:rsidRDefault="008A51A1" w:rsidP="008A51A1">
            <w:pPr>
              <w:pStyle w:val="TAC"/>
            </w:pPr>
          </w:p>
        </w:tc>
      </w:tr>
      <w:tr w:rsidR="008A51A1" w14:paraId="17B7950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87D9CD" w14:textId="77777777" w:rsidR="008A51A1" w:rsidRDefault="008A51A1" w:rsidP="008A51A1">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BB3C4D" w14:textId="77777777" w:rsidR="008A51A1" w:rsidRDefault="008A51A1" w:rsidP="008A51A1">
            <w:pPr>
              <w:pStyle w:val="TAC"/>
            </w:pPr>
            <w:r>
              <w:t>CA_n2A-n261A/G/H/I</w:t>
            </w:r>
          </w:p>
          <w:p w14:paraId="080543F9"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0D58F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1B97D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9DA460" w14:textId="77777777" w:rsidR="008A51A1" w:rsidRDefault="008A51A1" w:rsidP="008A51A1">
            <w:pPr>
              <w:pStyle w:val="TAC"/>
            </w:pPr>
            <w:r>
              <w:rPr>
                <w:rFonts w:hint="eastAsia"/>
              </w:rPr>
              <w:t>0</w:t>
            </w:r>
          </w:p>
        </w:tc>
      </w:tr>
      <w:tr w:rsidR="008A51A1" w14:paraId="24EB2A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DBD53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8FE83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CBD1C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3AC22B"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379210" w14:textId="77777777" w:rsidR="008A51A1" w:rsidRDefault="008A51A1" w:rsidP="008A51A1">
            <w:pPr>
              <w:pStyle w:val="TAC"/>
            </w:pPr>
          </w:p>
        </w:tc>
      </w:tr>
      <w:tr w:rsidR="008A51A1" w14:paraId="5E0A203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C0F38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4B5BC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0DDF0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32E12B" w14:textId="77777777" w:rsidR="008A51A1" w:rsidRDefault="008A51A1" w:rsidP="008A51A1">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F51A99" w14:textId="77777777" w:rsidR="008A51A1" w:rsidRDefault="008A51A1" w:rsidP="008A51A1">
            <w:pPr>
              <w:pStyle w:val="TAC"/>
            </w:pPr>
          </w:p>
        </w:tc>
      </w:tr>
      <w:tr w:rsidR="008A51A1" w14:paraId="35EC411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83E15C" w14:textId="77777777" w:rsidR="008A51A1" w:rsidRDefault="008A51A1" w:rsidP="008A51A1">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696368" w14:textId="77777777" w:rsidR="008A51A1" w:rsidRDefault="008A51A1" w:rsidP="008A51A1">
            <w:pPr>
              <w:pStyle w:val="TAC"/>
            </w:pPr>
            <w:r>
              <w:t>CA_n2A-n261A/G/H</w:t>
            </w:r>
          </w:p>
          <w:p w14:paraId="39177695"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42CF7E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2E9D6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5A2FE6" w14:textId="77777777" w:rsidR="008A51A1" w:rsidRDefault="008A51A1" w:rsidP="008A51A1">
            <w:pPr>
              <w:pStyle w:val="TAC"/>
            </w:pPr>
            <w:r>
              <w:rPr>
                <w:rFonts w:hint="eastAsia"/>
              </w:rPr>
              <w:t>0</w:t>
            </w:r>
          </w:p>
        </w:tc>
      </w:tr>
      <w:tr w:rsidR="008A51A1" w14:paraId="32C65D5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8A65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5C1EA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118A1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EAA95C"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6FF994" w14:textId="77777777" w:rsidR="008A51A1" w:rsidRDefault="008A51A1" w:rsidP="008A51A1">
            <w:pPr>
              <w:pStyle w:val="TAC"/>
            </w:pPr>
          </w:p>
        </w:tc>
      </w:tr>
      <w:tr w:rsidR="008A51A1" w14:paraId="2A32E2B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F86DE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9D552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D91E12"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63955F" w14:textId="77777777" w:rsidR="008A51A1" w:rsidRDefault="008A51A1" w:rsidP="008A51A1">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6628AA" w14:textId="77777777" w:rsidR="008A51A1" w:rsidRDefault="008A51A1" w:rsidP="008A51A1">
            <w:pPr>
              <w:pStyle w:val="TAC"/>
            </w:pPr>
          </w:p>
        </w:tc>
      </w:tr>
      <w:tr w:rsidR="008A51A1" w14:paraId="2A3193A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3061F7" w14:textId="77777777" w:rsidR="008A51A1" w:rsidRDefault="008A51A1" w:rsidP="008A51A1">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B389E" w14:textId="77777777" w:rsidR="008A51A1" w:rsidRDefault="008A51A1" w:rsidP="008A51A1">
            <w:pPr>
              <w:pStyle w:val="TAC"/>
            </w:pPr>
            <w:r>
              <w:t>CA_n2A-n261A/G/H</w:t>
            </w:r>
          </w:p>
          <w:p w14:paraId="4927D0DA"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78411A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671C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6718DC" w14:textId="77777777" w:rsidR="008A51A1" w:rsidRDefault="008A51A1" w:rsidP="008A51A1">
            <w:pPr>
              <w:pStyle w:val="TAC"/>
            </w:pPr>
            <w:r>
              <w:rPr>
                <w:rFonts w:hint="eastAsia"/>
              </w:rPr>
              <w:t>0</w:t>
            </w:r>
          </w:p>
        </w:tc>
      </w:tr>
      <w:tr w:rsidR="008A51A1" w14:paraId="779A00A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FA3E7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3A478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D79F2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02489B"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A8322F" w14:textId="77777777" w:rsidR="008A51A1" w:rsidRDefault="008A51A1" w:rsidP="008A51A1">
            <w:pPr>
              <w:pStyle w:val="TAC"/>
            </w:pPr>
          </w:p>
        </w:tc>
      </w:tr>
      <w:tr w:rsidR="008A51A1" w14:paraId="6427FFC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18D14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06D6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10CFA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FAC9A1" w14:textId="77777777" w:rsidR="008A51A1" w:rsidRDefault="008A51A1" w:rsidP="008A51A1">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15F36B" w14:textId="77777777" w:rsidR="008A51A1" w:rsidRDefault="008A51A1" w:rsidP="008A51A1">
            <w:pPr>
              <w:pStyle w:val="TAC"/>
            </w:pPr>
          </w:p>
        </w:tc>
      </w:tr>
      <w:tr w:rsidR="008A51A1" w14:paraId="4B7155C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8B4536" w14:textId="77777777" w:rsidR="008A51A1" w:rsidRDefault="008A51A1" w:rsidP="008A51A1">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EB0801" w14:textId="77777777" w:rsidR="008A51A1" w:rsidRDefault="008A51A1" w:rsidP="008A51A1">
            <w:pPr>
              <w:pStyle w:val="TAC"/>
            </w:pPr>
            <w:r>
              <w:t>CA_n2A-n261A/G/H</w:t>
            </w:r>
          </w:p>
          <w:p w14:paraId="5D9ECAAE"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FD2578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7448C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18F4BB" w14:textId="77777777" w:rsidR="008A51A1" w:rsidRDefault="008A51A1" w:rsidP="008A51A1">
            <w:pPr>
              <w:pStyle w:val="TAC"/>
            </w:pPr>
            <w:r>
              <w:rPr>
                <w:rFonts w:hint="eastAsia"/>
              </w:rPr>
              <w:t>0</w:t>
            </w:r>
          </w:p>
        </w:tc>
      </w:tr>
      <w:tr w:rsidR="008A51A1" w14:paraId="4F15C7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F4240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16387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8121F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0100C8"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87E2D4" w14:textId="77777777" w:rsidR="008A51A1" w:rsidRDefault="008A51A1" w:rsidP="008A51A1">
            <w:pPr>
              <w:pStyle w:val="TAC"/>
            </w:pPr>
          </w:p>
        </w:tc>
      </w:tr>
      <w:tr w:rsidR="008A51A1" w14:paraId="4FE2E40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97C1C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F0DC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3FA7D4"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161230" w14:textId="77777777" w:rsidR="008A51A1" w:rsidRDefault="008A51A1" w:rsidP="008A51A1">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C46851" w14:textId="77777777" w:rsidR="008A51A1" w:rsidRDefault="008A51A1" w:rsidP="008A51A1">
            <w:pPr>
              <w:pStyle w:val="TAC"/>
            </w:pPr>
          </w:p>
        </w:tc>
      </w:tr>
      <w:tr w:rsidR="008A51A1" w14:paraId="60C157A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53FE5F" w14:textId="77777777" w:rsidR="008A51A1" w:rsidRDefault="008A51A1" w:rsidP="008A51A1">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26412" w14:textId="77777777" w:rsidR="008A51A1" w:rsidRDefault="008A51A1" w:rsidP="008A51A1">
            <w:pPr>
              <w:pStyle w:val="TAC"/>
            </w:pPr>
            <w:r>
              <w:t>CA_n2A-n261A/G</w:t>
            </w:r>
          </w:p>
          <w:p w14:paraId="7ED5CD0B"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B281C4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D19E3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B09142" w14:textId="77777777" w:rsidR="008A51A1" w:rsidRDefault="008A51A1" w:rsidP="008A51A1">
            <w:pPr>
              <w:pStyle w:val="TAC"/>
            </w:pPr>
            <w:r>
              <w:rPr>
                <w:rFonts w:hint="eastAsia"/>
              </w:rPr>
              <w:t>0</w:t>
            </w:r>
          </w:p>
        </w:tc>
      </w:tr>
      <w:tr w:rsidR="008A51A1" w14:paraId="3EA16F5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4BC6B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12D3F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5A65D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021BBC"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EED656" w14:textId="77777777" w:rsidR="008A51A1" w:rsidRDefault="008A51A1" w:rsidP="008A51A1">
            <w:pPr>
              <w:pStyle w:val="TAC"/>
            </w:pPr>
          </w:p>
        </w:tc>
      </w:tr>
      <w:tr w:rsidR="008A51A1" w14:paraId="2FC8450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385A9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8C08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FEDB2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2B28EA" w14:textId="77777777" w:rsidR="008A51A1" w:rsidRDefault="008A51A1" w:rsidP="008A51A1">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CD4B24" w14:textId="77777777" w:rsidR="008A51A1" w:rsidRDefault="008A51A1" w:rsidP="008A51A1">
            <w:pPr>
              <w:pStyle w:val="TAC"/>
            </w:pPr>
          </w:p>
        </w:tc>
      </w:tr>
      <w:tr w:rsidR="008A51A1" w14:paraId="22D710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0DB434" w14:textId="77777777" w:rsidR="008A51A1" w:rsidRDefault="008A51A1" w:rsidP="008A51A1">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6F65F" w14:textId="77777777" w:rsidR="008A51A1" w:rsidRDefault="008A51A1" w:rsidP="008A51A1">
            <w:pPr>
              <w:pStyle w:val="TAC"/>
            </w:pPr>
            <w:r>
              <w:t>CA_n2A-n261A/G/H</w:t>
            </w:r>
          </w:p>
          <w:p w14:paraId="6CE67F4A"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1AE1F8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FD9D8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90D8B8" w14:textId="77777777" w:rsidR="008A51A1" w:rsidRDefault="008A51A1" w:rsidP="008A51A1">
            <w:pPr>
              <w:pStyle w:val="TAC"/>
            </w:pPr>
            <w:r>
              <w:rPr>
                <w:rFonts w:hint="eastAsia"/>
              </w:rPr>
              <w:t>0</w:t>
            </w:r>
          </w:p>
        </w:tc>
      </w:tr>
      <w:tr w:rsidR="008A51A1" w14:paraId="12F229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93145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7F15B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718A8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DBACCA"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809C1F" w14:textId="77777777" w:rsidR="008A51A1" w:rsidRDefault="008A51A1" w:rsidP="008A51A1">
            <w:pPr>
              <w:pStyle w:val="TAC"/>
            </w:pPr>
          </w:p>
        </w:tc>
      </w:tr>
      <w:tr w:rsidR="008A51A1" w14:paraId="38A55AF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3B785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38E2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F10FA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F2A7A6" w14:textId="77777777" w:rsidR="008A51A1" w:rsidRDefault="008A51A1" w:rsidP="008A51A1">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1682D0" w14:textId="77777777" w:rsidR="008A51A1" w:rsidRDefault="008A51A1" w:rsidP="008A51A1">
            <w:pPr>
              <w:pStyle w:val="TAC"/>
            </w:pPr>
          </w:p>
        </w:tc>
      </w:tr>
      <w:tr w:rsidR="008A51A1" w14:paraId="1717BDA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9FF480" w14:textId="77777777" w:rsidR="008A51A1" w:rsidRDefault="008A51A1" w:rsidP="008A51A1">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739783" w14:textId="77777777" w:rsidR="008A51A1" w:rsidRDefault="008A51A1" w:rsidP="008A51A1">
            <w:pPr>
              <w:pStyle w:val="TAC"/>
            </w:pPr>
            <w:r>
              <w:t>CA_n2A-n261A/G</w:t>
            </w:r>
          </w:p>
          <w:p w14:paraId="5E883B3A"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B551A9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978E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D12224" w14:textId="77777777" w:rsidR="008A51A1" w:rsidRDefault="008A51A1" w:rsidP="008A51A1">
            <w:pPr>
              <w:pStyle w:val="TAC"/>
            </w:pPr>
            <w:r>
              <w:rPr>
                <w:rFonts w:hint="eastAsia"/>
              </w:rPr>
              <w:t>0</w:t>
            </w:r>
          </w:p>
        </w:tc>
      </w:tr>
      <w:tr w:rsidR="008A51A1" w14:paraId="652EB2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D2C1A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5CCAD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DD538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AEE5C"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F72AB8" w14:textId="77777777" w:rsidR="008A51A1" w:rsidRDefault="008A51A1" w:rsidP="008A51A1">
            <w:pPr>
              <w:pStyle w:val="TAC"/>
            </w:pPr>
          </w:p>
        </w:tc>
      </w:tr>
      <w:tr w:rsidR="008A51A1" w14:paraId="1CC54FF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913A0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6B112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7DE86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48713C" w14:textId="77777777" w:rsidR="008A51A1" w:rsidRDefault="008A51A1" w:rsidP="008A51A1">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2CD3C7" w14:textId="77777777" w:rsidR="008A51A1" w:rsidRDefault="008A51A1" w:rsidP="008A51A1">
            <w:pPr>
              <w:pStyle w:val="TAC"/>
            </w:pPr>
          </w:p>
        </w:tc>
      </w:tr>
      <w:tr w:rsidR="008A51A1" w14:paraId="4D351E6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9A5674" w14:textId="77777777" w:rsidR="008A51A1" w:rsidRDefault="008A51A1" w:rsidP="008A51A1">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F38D2A" w14:textId="77777777" w:rsidR="008A51A1" w:rsidRDefault="008A51A1" w:rsidP="008A51A1">
            <w:pPr>
              <w:pStyle w:val="TAC"/>
            </w:pPr>
            <w:r>
              <w:t>CA_n2A-n261A/G/H</w:t>
            </w:r>
          </w:p>
          <w:p w14:paraId="217B42C0"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0BC85F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6BE96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E64014" w14:textId="77777777" w:rsidR="008A51A1" w:rsidRDefault="008A51A1" w:rsidP="008A51A1">
            <w:pPr>
              <w:pStyle w:val="TAC"/>
            </w:pPr>
            <w:r>
              <w:rPr>
                <w:rFonts w:hint="eastAsia"/>
              </w:rPr>
              <w:t>0</w:t>
            </w:r>
          </w:p>
        </w:tc>
      </w:tr>
      <w:tr w:rsidR="008A51A1" w14:paraId="7A7720B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DD094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BA904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3F0F8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436604"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AD753A" w14:textId="77777777" w:rsidR="008A51A1" w:rsidRDefault="008A51A1" w:rsidP="008A51A1">
            <w:pPr>
              <w:pStyle w:val="TAC"/>
            </w:pPr>
          </w:p>
        </w:tc>
      </w:tr>
      <w:tr w:rsidR="008A51A1" w14:paraId="5FB62CF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2FD75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65E96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B8978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99A77F" w14:textId="77777777" w:rsidR="008A51A1" w:rsidRDefault="008A51A1" w:rsidP="008A51A1">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BBBFB5" w14:textId="77777777" w:rsidR="008A51A1" w:rsidRDefault="008A51A1" w:rsidP="008A51A1">
            <w:pPr>
              <w:pStyle w:val="TAC"/>
            </w:pPr>
          </w:p>
        </w:tc>
      </w:tr>
      <w:tr w:rsidR="008A51A1" w14:paraId="2A27EA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E6D724" w14:textId="77777777" w:rsidR="008A51A1" w:rsidRDefault="008A51A1" w:rsidP="008A51A1">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D865C2" w14:textId="77777777" w:rsidR="008A51A1" w:rsidRDefault="008A51A1" w:rsidP="008A51A1">
            <w:pPr>
              <w:pStyle w:val="TAC"/>
            </w:pPr>
            <w:r>
              <w:t>CA_n2A-n261A/G/H/I</w:t>
            </w:r>
          </w:p>
          <w:p w14:paraId="6CC489AF"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AE2DFF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B77F1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94810F" w14:textId="77777777" w:rsidR="008A51A1" w:rsidRDefault="008A51A1" w:rsidP="008A51A1">
            <w:pPr>
              <w:pStyle w:val="TAC"/>
            </w:pPr>
            <w:r>
              <w:rPr>
                <w:rFonts w:hint="eastAsia"/>
              </w:rPr>
              <w:t>0</w:t>
            </w:r>
          </w:p>
        </w:tc>
      </w:tr>
      <w:tr w:rsidR="008A51A1" w14:paraId="41501C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545B3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3D607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AABA9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C58C12"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9B7E7C" w14:textId="77777777" w:rsidR="008A51A1" w:rsidRDefault="008A51A1" w:rsidP="008A51A1">
            <w:pPr>
              <w:pStyle w:val="TAC"/>
            </w:pPr>
          </w:p>
        </w:tc>
      </w:tr>
      <w:tr w:rsidR="008A51A1" w14:paraId="4575F0A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6C23C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A5795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2BBAB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A7EC35" w14:textId="77777777" w:rsidR="008A51A1" w:rsidRDefault="008A51A1" w:rsidP="008A51A1">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1D7749" w14:textId="77777777" w:rsidR="008A51A1" w:rsidRDefault="008A51A1" w:rsidP="008A51A1">
            <w:pPr>
              <w:pStyle w:val="TAC"/>
            </w:pPr>
          </w:p>
        </w:tc>
      </w:tr>
      <w:tr w:rsidR="008A51A1" w14:paraId="755F932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9F0FC9" w14:textId="77777777" w:rsidR="008A51A1" w:rsidRDefault="008A51A1" w:rsidP="008A51A1">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2D8448" w14:textId="77777777" w:rsidR="008A51A1" w:rsidRDefault="008A51A1" w:rsidP="008A51A1">
            <w:pPr>
              <w:pStyle w:val="TAC"/>
            </w:pPr>
            <w:r>
              <w:t>CA_n2A-n261A/G/H/I</w:t>
            </w:r>
          </w:p>
          <w:p w14:paraId="1238BE70"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5EE80F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6590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21239A" w14:textId="77777777" w:rsidR="008A51A1" w:rsidRDefault="008A51A1" w:rsidP="008A51A1">
            <w:pPr>
              <w:pStyle w:val="TAC"/>
            </w:pPr>
            <w:r>
              <w:rPr>
                <w:rFonts w:hint="eastAsia"/>
              </w:rPr>
              <w:t>0</w:t>
            </w:r>
          </w:p>
        </w:tc>
      </w:tr>
      <w:tr w:rsidR="008A51A1" w14:paraId="2E5B33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9E031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E91F7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68BBD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FA4BD8"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3C6E2B" w14:textId="77777777" w:rsidR="008A51A1" w:rsidRDefault="008A51A1" w:rsidP="008A51A1">
            <w:pPr>
              <w:pStyle w:val="TAC"/>
            </w:pPr>
          </w:p>
        </w:tc>
      </w:tr>
      <w:tr w:rsidR="008A51A1" w14:paraId="029DF99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C6163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500F6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6BDC54"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F04A5F" w14:textId="77777777" w:rsidR="008A51A1" w:rsidRDefault="008A51A1" w:rsidP="008A51A1">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1861FFC5" w14:textId="77777777" w:rsidR="008A51A1" w:rsidRDefault="008A51A1" w:rsidP="008A51A1">
            <w:pPr>
              <w:pStyle w:val="TAC"/>
            </w:pPr>
          </w:p>
        </w:tc>
      </w:tr>
      <w:tr w:rsidR="008A51A1" w14:paraId="2267443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7BF0B8" w14:textId="77777777" w:rsidR="008A51A1" w:rsidRDefault="008A51A1" w:rsidP="008A51A1">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E6970" w14:textId="77777777" w:rsidR="008A51A1" w:rsidRDefault="008A51A1" w:rsidP="008A51A1">
            <w:pPr>
              <w:pStyle w:val="TAC"/>
            </w:pPr>
            <w:r>
              <w:t>CA_n2A-n261A/G/H/I</w:t>
            </w:r>
          </w:p>
          <w:p w14:paraId="2BAFA6B4"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C9B16E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C94001"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A93BC9" w14:textId="77777777" w:rsidR="008A51A1" w:rsidRDefault="008A51A1" w:rsidP="008A51A1">
            <w:pPr>
              <w:pStyle w:val="TAC"/>
            </w:pPr>
            <w:r>
              <w:rPr>
                <w:rFonts w:hint="eastAsia"/>
              </w:rPr>
              <w:t>0</w:t>
            </w:r>
          </w:p>
        </w:tc>
      </w:tr>
      <w:tr w:rsidR="008A51A1" w14:paraId="68985D4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AFF22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E9A0A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C5027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FC099D"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098DF8" w14:textId="77777777" w:rsidR="008A51A1" w:rsidRDefault="008A51A1" w:rsidP="008A51A1">
            <w:pPr>
              <w:pStyle w:val="TAC"/>
            </w:pPr>
          </w:p>
        </w:tc>
      </w:tr>
      <w:tr w:rsidR="008A51A1" w14:paraId="2BC8B14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4036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7F682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CBE5C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9F66D" w14:textId="77777777" w:rsidR="008A51A1" w:rsidRDefault="008A51A1" w:rsidP="008A51A1">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AFA138" w14:textId="77777777" w:rsidR="008A51A1" w:rsidRDefault="008A51A1" w:rsidP="008A51A1">
            <w:pPr>
              <w:pStyle w:val="TAC"/>
            </w:pPr>
          </w:p>
        </w:tc>
      </w:tr>
      <w:tr w:rsidR="008A51A1" w14:paraId="4D95DF6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465CD1" w14:textId="77777777" w:rsidR="008A51A1" w:rsidRDefault="008A51A1" w:rsidP="008A51A1">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39E36" w14:textId="77777777" w:rsidR="008A51A1" w:rsidRDefault="008A51A1" w:rsidP="008A51A1">
            <w:pPr>
              <w:pStyle w:val="TAC"/>
            </w:pPr>
            <w:r>
              <w:t>CA_n2A-n261A/G/H/I</w:t>
            </w:r>
          </w:p>
          <w:p w14:paraId="4BB940C1"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CF5FC5D"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DF43D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3B6B72" w14:textId="77777777" w:rsidR="008A51A1" w:rsidRDefault="008A51A1" w:rsidP="008A51A1">
            <w:pPr>
              <w:pStyle w:val="TAC"/>
            </w:pPr>
            <w:r>
              <w:rPr>
                <w:rFonts w:hint="eastAsia"/>
              </w:rPr>
              <w:t>0</w:t>
            </w:r>
          </w:p>
        </w:tc>
      </w:tr>
      <w:tr w:rsidR="008A51A1" w14:paraId="045DDFF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A8A7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533D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13C94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E8044"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2B7CC2" w14:textId="77777777" w:rsidR="008A51A1" w:rsidRDefault="008A51A1" w:rsidP="008A51A1">
            <w:pPr>
              <w:pStyle w:val="TAC"/>
            </w:pPr>
          </w:p>
        </w:tc>
      </w:tr>
      <w:tr w:rsidR="008A51A1" w14:paraId="2DC58F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65D72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AE30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E38B4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6334FA" w14:textId="77777777" w:rsidR="008A51A1" w:rsidRDefault="008A51A1" w:rsidP="008A51A1">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58F44345" w14:textId="77777777" w:rsidR="008A51A1" w:rsidRDefault="008A51A1" w:rsidP="008A51A1">
            <w:pPr>
              <w:pStyle w:val="TAC"/>
            </w:pPr>
          </w:p>
        </w:tc>
      </w:tr>
      <w:tr w:rsidR="008A51A1" w14:paraId="4092854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2C533F" w14:textId="77777777" w:rsidR="008A51A1" w:rsidRDefault="008A51A1" w:rsidP="008A51A1">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826271" w14:textId="77777777" w:rsidR="008A51A1" w:rsidRDefault="008A51A1" w:rsidP="008A51A1">
            <w:pPr>
              <w:pStyle w:val="TAC"/>
            </w:pPr>
            <w:r>
              <w:t>CA_n2A-n261A</w:t>
            </w:r>
          </w:p>
          <w:p w14:paraId="4F0758A0"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7DFC83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10DAD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A95E47" w14:textId="77777777" w:rsidR="008A51A1" w:rsidRDefault="008A51A1" w:rsidP="008A51A1">
            <w:pPr>
              <w:pStyle w:val="TAC"/>
            </w:pPr>
            <w:r>
              <w:rPr>
                <w:rFonts w:hint="eastAsia"/>
              </w:rPr>
              <w:t>0</w:t>
            </w:r>
          </w:p>
        </w:tc>
      </w:tr>
      <w:tr w:rsidR="008A51A1" w14:paraId="026EA48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1023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3E1B5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AC1BA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AD5B83"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59C90E0" w14:textId="77777777" w:rsidR="008A51A1" w:rsidRDefault="008A51A1" w:rsidP="008A51A1">
            <w:pPr>
              <w:pStyle w:val="TAC"/>
            </w:pPr>
          </w:p>
        </w:tc>
      </w:tr>
      <w:tr w:rsidR="008A51A1" w14:paraId="3F47C03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AA05D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AED1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9C053D"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81D716"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32576B5" w14:textId="77777777" w:rsidR="008A51A1" w:rsidRDefault="008A51A1" w:rsidP="008A51A1">
            <w:pPr>
              <w:pStyle w:val="TAC"/>
            </w:pPr>
          </w:p>
        </w:tc>
      </w:tr>
      <w:tr w:rsidR="008A51A1" w14:paraId="6169EC0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A5DC3E" w14:textId="77777777" w:rsidR="008A51A1" w:rsidRDefault="008A51A1" w:rsidP="008A51A1">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FEFD54" w14:textId="77777777" w:rsidR="008A51A1" w:rsidRDefault="008A51A1" w:rsidP="008A51A1">
            <w:pPr>
              <w:pStyle w:val="TAC"/>
            </w:pPr>
            <w:r>
              <w:t>CA_n2A-n261A/G</w:t>
            </w:r>
          </w:p>
          <w:p w14:paraId="0049724F"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CB2FEA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E0A1E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B07449" w14:textId="77777777" w:rsidR="008A51A1" w:rsidRDefault="008A51A1" w:rsidP="008A51A1">
            <w:pPr>
              <w:pStyle w:val="TAC"/>
            </w:pPr>
            <w:r>
              <w:rPr>
                <w:rFonts w:hint="eastAsia"/>
              </w:rPr>
              <w:t>0</w:t>
            </w:r>
          </w:p>
        </w:tc>
      </w:tr>
      <w:tr w:rsidR="008A51A1" w14:paraId="7F1ECA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90F51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7CC7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0D0D1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BCD75F"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19F1613" w14:textId="77777777" w:rsidR="008A51A1" w:rsidRDefault="008A51A1" w:rsidP="008A51A1">
            <w:pPr>
              <w:pStyle w:val="TAC"/>
            </w:pPr>
          </w:p>
        </w:tc>
      </w:tr>
      <w:tr w:rsidR="008A51A1" w14:paraId="405D7CF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492E7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9385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444884"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9EA5AD" w14:textId="77777777" w:rsidR="008A51A1" w:rsidRDefault="008A51A1" w:rsidP="008A51A1">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0746C0C2" w14:textId="77777777" w:rsidR="008A51A1" w:rsidRDefault="008A51A1" w:rsidP="008A51A1">
            <w:pPr>
              <w:pStyle w:val="TAC"/>
            </w:pPr>
          </w:p>
        </w:tc>
      </w:tr>
      <w:tr w:rsidR="008A51A1" w14:paraId="4ADFD18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8FC2D5" w14:textId="77777777" w:rsidR="008A51A1" w:rsidRDefault="008A51A1" w:rsidP="008A51A1">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23A92" w14:textId="77777777" w:rsidR="008A51A1" w:rsidRDefault="008A51A1" w:rsidP="008A51A1">
            <w:pPr>
              <w:pStyle w:val="TAC"/>
            </w:pPr>
            <w:r>
              <w:t>CA_n2A-n261A/G/H</w:t>
            </w:r>
          </w:p>
          <w:p w14:paraId="74FDE108"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AAEE29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38CB3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D82A69" w14:textId="77777777" w:rsidR="008A51A1" w:rsidRDefault="008A51A1" w:rsidP="008A51A1">
            <w:pPr>
              <w:pStyle w:val="TAC"/>
            </w:pPr>
            <w:r>
              <w:rPr>
                <w:rFonts w:hint="eastAsia"/>
              </w:rPr>
              <w:t>0</w:t>
            </w:r>
          </w:p>
        </w:tc>
      </w:tr>
      <w:tr w:rsidR="008A51A1" w14:paraId="081F52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767B5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669B2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5A621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71ADB3"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8217F5A" w14:textId="77777777" w:rsidR="008A51A1" w:rsidRDefault="008A51A1" w:rsidP="008A51A1">
            <w:pPr>
              <w:pStyle w:val="TAC"/>
            </w:pPr>
          </w:p>
        </w:tc>
      </w:tr>
      <w:tr w:rsidR="008A51A1" w14:paraId="57AEC62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AF91B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5074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A5B9D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D72EAB" w14:textId="77777777" w:rsidR="008A51A1" w:rsidRDefault="008A51A1" w:rsidP="008A51A1">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54262D90" w14:textId="77777777" w:rsidR="008A51A1" w:rsidRDefault="008A51A1" w:rsidP="008A51A1">
            <w:pPr>
              <w:pStyle w:val="TAC"/>
            </w:pPr>
          </w:p>
        </w:tc>
      </w:tr>
      <w:tr w:rsidR="008A51A1" w14:paraId="00BC14E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F59685" w14:textId="77777777" w:rsidR="008A51A1" w:rsidRDefault="008A51A1" w:rsidP="008A51A1">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9C54EA" w14:textId="77777777" w:rsidR="008A51A1" w:rsidRDefault="008A51A1" w:rsidP="008A51A1">
            <w:pPr>
              <w:pStyle w:val="TAC"/>
            </w:pPr>
            <w:r>
              <w:t>CA_n2A-n261A/G/H/I</w:t>
            </w:r>
          </w:p>
          <w:p w14:paraId="667284B9"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25AA6D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BE723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2FD2EF" w14:textId="77777777" w:rsidR="008A51A1" w:rsidRDefault="008A51A1" w:rsidP="008A51A1">
            <w:pPr>
              <w:pStyle w:val="TAC"/>
            </w:pPr>
            <w:r>
              <w:rPr>
                <w:rFonts w:hint="eastAsia"/>
              </w:rPr>
              <w:t>0</w:t>
            </w:r>
          </w:p>
        </w:tc>
      </w:tr>
      <w:tr w:rsidR="008A51A1" w14:paraId="0727013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79F7E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27E53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90FF7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A55092"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310D0CD" w14:textId="77777777" w:rsidR="008A51A1" w:rsidRDefault="008A51A1" w:rsidP="008A51A1">
            <w:pPr>
              <w:pStyle w:val="TAC"/>
            </w:pPr>
          </w:p>
        </w:tc>
      </w:tr>
      <w:tr w:rsidR="008A51A1" w14:paraId="3F8EED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65A1E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00BA0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ECED9D"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6488C9" w14:textId="77777777" w:rsidR="008A51A1" w:rsidRDefault="008A51A1" w:rsidP="008A51A1">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9E05E50" w14:textId="77777777" w:rsidR="008A51A1" w:rsidRDefault="008A51A1" w:rsidP="008A51A1">
            <w:pPr>
              <w:pStyle w:val="TAC"/>
            </w:pPr>
          </w:p>
        </w:tc>
      </w:tr>
      <w:tr w:rsidR="008A51A1" w14:paraId="4A06C9C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4CF553" w14:textId="77777777" w:rsidR="008A51A1" w:rsidRDefault="008A51A1" w:rsidP="008A51A1">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6C5901" w14:textId="77777777" w:rsidR="008A51A1" w:rsidRDefault="008A51A1" w:rsidP="008A51A1">
            <w:pPr>
              <w:pStyle w:val="TAC"/>
            </w:pPr>
            <w:r>
              <w:t>CA_n2A-n261A/G/H/I</w:t>
            </w:r>
          </w:p>
          <w:p w14:paraId="7F9F4BC2"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D2A4DD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F9B87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270C11" w14:textId="77777777" w:rsidR="008A51A1" w:rsidRDefault="008A51A1" w:rsidP="008A51A1">
            <w:pPr>
              <w:pStyle w:val="TAC"/>
            </w:pPr>
            <w:r>
              <w:rPr>
                <w:rFonts w:hint="eastAsia"/>
              </w:rPr>
              <w:t>0</w:t>
            </w:r>
          </w:p>
        </w:tc>
      </w:tr>
      <w:tr w:rsidR="008A51A1" w14:paraId="7FD9D74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78D7A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F6DAA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2EBAC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BFD9D8"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A14ED21" w14:textId="77777777" w:rsidR="008A51A1" w:rsidRDefault="008A51A1" w:rsidP="008A51A1">
            <w:pPr>
              <w:pStyle w:val="TAC"/>
            </w:pPr>
          </w:p>
        </w:tc>
      </w:tr>
      <w:tr w:rsidR="008A51A1" w14:paraId="3F5990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25920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60121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A3371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84C69F" w14:textId="77777777" w:rsidR="008A51A1" w:rsidRDefault="008A51A1" w:rsidP="008A51A1">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4FC478C2" w14:textId="77777777" w:rsidR="008A51A1" w:rsidRDefault="008A51A1" w:rsidP="008A51A1">
            <w:pPr>
              <w:pStyle w:val="TAC"/>
            </w:pPr>
          </w:p>
        </w:tc>
      </w:tr>
      <w:tr w:rsidR="008A51A1" w14:paraId="021A74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1313A1" w14:textId="77777777" w:rsidR="008A51A1" w:rsidRDefault="008A51A1" w:rsidP="008A51A1">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E4E752" w14:textId="77777777" w:rsidR="008A51A1" w:rsidRDefault="008A51A1" w:rsidP="008A51A1">
            <w:pPr>
              <w:pStyle w:val="TAC"/>
            </w:pPr>
            <w:r>
              <w:t>CA_n2A-n261A/G/H/I</w:t>
            </w:r>
          </w:p>
          <w:p w14:paraId="008B1AD8"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391933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CA123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293D1F" w14:textId="77777777" w:rsidR="008A51A1" w:rsidRDefault="008A51A1" w:rsidP="008A51A1">
            <w:pPr>
              <w:pStyle w:val="TAC"/>
            </w:pPr>
            <w:r>
              <w:rPr>
                <w:rFonts w:hint="eastAsia"/>
              </w:rPr>
              <w:t>0</w:t>
            </w:r>
          </w:p>
        </w:tc>
      </w:tr>
      <w:tr w:rsidR="008A51A1" w14:paraId="3482973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FEB7B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DA64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42503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C3275"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3F8A299" w14:textId="77777777" w:rsidR="008A51A1" w:rsidRDefault="008A51A1" w:rsidP="008A51A1">
            <w:pPr>
              <w:pStyle w:val="TAC"/>
            </w:pPr>
          </w:p>
        </w:tc>
      </w:tr>
      <w:tr w:rsidR="008A51A1" w14:paraId="79D276C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F08F7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BDC58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502722"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FA21B1" w14:textId="77777777" w:rsidR="008A51A1" w:rsidRDefault="008A51A1" w:rsidP="008A51A1">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5EB2AB7" w14:textId="77777777" w:rsidR="008A51A1" w:rsidRDefault="008A51A1" w:rsidP="008A51A1">
            <w:pPr>
              <w:pStyle w:val="TAC"/>
            </w:pPr>
          </w:p>
        </w:tc>
      </w:tr>
      <w:tr w:rsidR="008A51A1" w14:paraId="058B3A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23E1BA" w14:textId="77777777" w:rsidR="008A51A1" w:rsidRDefault="008A51A1" w:rsidP="008A51A1">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9754D7" w14:textId="77777777" w:rsidR="008A51A1" w:rsidRDefault="008A51A1" w:rsidP="008A51A1">
            <w:pPr>
              <w:pStyle w:val="TAC"/>
            </w:pPr>
            <w:r>
              <w:t>CA_n2A-n261A/G/H/I</w:t>
            </w:r>
          </w:p>
          <w:p w14:paraId="619EA5C1"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E49BB7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A8F88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5427E5" w14:textId="77777777" w:rsidR="008A51A1" w:rsidRDefault="008A51A1" w:rsidP="008A51A1">
            <w:pPr>
              <w:pStyle w:val="TAC"/>
            </w:pPr>
            <w:r>
              <w:rPr>
                <w:rFonts w:hint="eastAsia"/>
              </w:rPr>
              <w:t>0</w:t>
            </w:r>
          </w:p>
        </w:tc>
      </w:tr>
      <w:tr w:rsidR="008A51A1" w14:paraId="0BBD765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51520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C5334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4D2F5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1E02CF"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95E8FC0" w14:textId="77777777" w:rsidR="008A51A1" w:rsidRDefault="008A51A1" w:rsidP="008A51A1">
            <w:pPr>
              <w:pStyle w:val="TAC"/>
            </w:pPr>
          </w:p>
        </w:tc>
      </w:tr>
      <w:tr w:rsidR="008A51A1" w14:paraId="019B78C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71CD4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DD2FA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79F41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9692EF" w14:textId="77777777" w:rsidR="008A51A1" w:rsidRDefault="008A51A1" w:rsidP="008A51A1">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4E8FE6F1" w14:textId="77777777" w:rsidR="008A51A1" w:rsidRDefault="008A51A1" w:rsidP="008A51A1">
            <w:pPr>
              <w:pStyle w:val="TAC"/>
            </w:pPr>
          </w:p>
        </w:tc>
      </w:tr>
      <w:tr w:rsidR="008A51A1" w14:paraId="63B336F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7634BA" w14:textId="77777777" w:rsidR="008A51A1" w:rsidRDefault="008A51A1" w:rsidP="008A51A1">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19EC3" w14:textId="77777777" w:rsidR="008A51A1" w:rsidRDefault="008A51A1" w:rsidP="008A51A1">
            <w:pPr>
              <w:pStyle w:val="TAC"/>
            </w:pPr>
            <w:r>
              <w:t>CA_n2A-n261A/G/H/I</w:t>
            </w:r>
          </w:p>
          <w:p w14:paraId="55C45FF4"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9A1E78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3D439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562416" w14:textId="77777777" w:rsidR="008A51A1" w:rsidRDefault="008A51A1" w:rsidP="008A51A1">
            <w:pPr>
              <w:pStyle w:val="TAC"/>
            </w:pPr>
            <w:r>
              <w:rPr>
                <w:rFonts w:hint="eastAsia"/>
              </w:rPr>
              <w:t>0</w:t>
            </w:r>
          </w:p>
        </w:tc>
      </w:tr>
      <w:tr w:rsidR="008A51A1" w14:paraId="632014D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514D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28F69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87D9A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B52E90"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CC816D1" w14:textId="77777777" w:rsidR="008A51A1" w:rsidRDefault="008A51A1" w:rsidP="008A51A1">
            <w:pPr>
              <w:pStyle w:val="TAC"/>
            </w:pPr>
          </w:p>
        </w:tc>
      </w:tr>
      <w:tr w:rsidR="008A51A1" w14:paraId="3B1CF14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CD19F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9A44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CFC3D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998BC4" w14:textId="77777777" w:rsidR="008A51A1" w:rsidRDefault="008A51A1" w:rsidP="008A51A1">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93A491" w14:textId="77777777" w:rsidR="008A51A1" w:rsidRDefault="008A51A1" w:rsidP="008A51A1">
            <w:pPr>
              <w:pStyle w:val="TAC"/>
            </w:pPr>
          </w:p>
        </w:tc>
      </w:tr>
      <w:tr w:rsidR="008A51A1" w14:paraId="45D2649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61A0F0" w14:textId="77777777" w:rsidR="008A51A1" w:rsidRDefault="008A51A1" w:rsidP="008A51A1">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680290" w14:textId="77777777" w:rsidR="008A51A1" w:rsidRDefault="008A51A1" w:rsidP="008A51A1">
            <w:pPr>
              <w:pStyle w:val="TAC"/>
            </w:pPr>
            <w:r>
              <w:t>CA_n2A-n261A/G/H</w:t>
            </w:r>
          </w:p>
          <w:p w14:paraId="5D370CF3"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3F8C0C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08B83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EC2C1" w14:textId="77777777" w:rsidR="008A51A1" w:rsidRDefault="008A51A1" w:rsidP="008A51A1">
            <w:pPr>
              <w:pStyle w:val="TAC"/>
            </w:pPr>
            <w:r>
              <w:rPr>
                <w:rFonts w:hint="eastAsia"/>
              </w:rPr>
              <w:t>0</w:t>
            </w:r>
          </w:p>
        </w:tc>
      </w:tr>
      <w:tr w:rsidR="008A51A1" w14:paraId="17705E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69E61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AC2BF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204E8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711457"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F26329C" w14:textId="77777777" w:rsidR="008A51A1" w:rsidRDefault="008A51A1" w:rsidP="008A51A1">
            <w:pPr>
              <w:pStyle w:val="TAC"/>
            </w:pPr>
          </w:p>
        </w:tc>
      </w:tr>
      <w:tr w:rsidR="008A51A1" w14:paraId="595D3D4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F251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1DBF0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36BAC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A7229B" w14:textId="77777777" w:rsidR="008A51A1" w:rsidRDefault="008A51A1" w:rsidP="008A51A1">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E75965" w14:textId="77777777" w:rsidR="008A51A1" w:rsidRDefault="008A51A1" w:rsidP="008A51A1">
            <w:pPr>
              <w:pStyle w:val="TAC"/>
            </w:pPr>
          </w:p>
        </w:tc>
      </w:tr>
      <w:tr w:rsidR="008A51A1" w14:paraId="5C38745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0582FE" w14:textId="77777777" w:rsidR="008A51A1" w:rsidRDefault="008A51A1" w:rsidP="008A51A1">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F4A2E" w14:textId="77777777" w:rsidR="008A51A1" w:rsidRDefault="008A51A1" w:rsidP="008A51A1">
            <w:pPr>
              <w:pStyle w:val="TAC"/>
            </w:pPr>
            <w:r>
              <w:t>CA_n2A-n261A/G/H</w:t>
            </w:r>
          </w:p>
          <w:p w14:paraId="154D7C83"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8AE711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5BF2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F3D4D3" w14:textId="77777777" w:rsidR="008A51A1" w:rsidRDefault="008A51A1" w:rsidP="008A51A1">
            <w:pPr>
              <w:pStyle w:val="TAC"/>
            </w:pPr>
            <w:r>
              <w:rPr>
                <w:rFonts w:hint="eastAsia"/>
              </w:rPr>
              <w:t>0</w:t>
            </w:r>
          </w:p>
        </w:tc>
      </w:tr>
      <w:tr w:rsidR="008A51A1" w14:paraId="401DBFC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D36D8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1E3BB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E5F3F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CCF058"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12D40DB" w14:textId="77777777" w:rsidR="008A51A1" w:rsidRDefault="008A51A1" w:rsidP="008A51A1">
            <w:pPr>
              <w:pStyle w:val="TAC"/>
            </w:pPr>
          </w:p>
        </w:tc>
      </w:tr>
      <w:tr w:rsidR="008A51A1" w14:paraId="76F3C2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5384F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21FD0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F5FAC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A32F7E" w14:textId="77777777" w:rsidR="008A51A1" w:rsidRDefault="008A51A1" w:rsidP="008A51A1">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619DE8" w14:textId="77777777" w:rsidR="008A51A1" w:rsidRDefault="008A51A1" w:rsidP="008A51A1">
            <w:pPr>
              <w:pStyle w:val="TAC"/>
            </w:pPr>
          </w:p>
        </w:tc>
      </w:tr>
      <w:tr w:rsidR="008A51A1" w14:paraId="2226BA4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83D237" w14:textId="77777777" w:rsidR="008A51A1" w:rsidRDefault="008A51A1" w:rsidP="008A51A1">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2448F1" w14:textId="77777777" w:rsidR="008A51A1" w:rsidRDefault="008A51A1" w:rsidP="008A51A1">
            <w:pPr>
              <w:pStyle w:val="TAC"/>
            </w:pPr>
            <w:r>
              <w:t>CA_n2A-n261A/G/H</w:t>
            </w:r>
          </w:p>
          <w:p w14:paraId="770F31E5"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CFA1C8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24FDB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2763A7" w14:textId="77777777" w:rsidR="008A51A1" w:rsidRDefault="008A51A1" w:rsidP="008A51A1">
            <w:pPr>
              <w:pStyle w:val="TAC"/>
            </w:pPr>
            <w:r>
              <w:rPr>
                <w:rFonts w:hint="eastAsia"/>
              </w:rPr>
              <w:t>0</w:t>
            </w:r>
          </w:p>
        </w:tc>
      </w:tr>
      <w:tr w:rsidR="008A51A1" w14:paraId="1DA4F7B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C55A5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76A9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30D21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F773EC"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22702D8" w14:textId="77777777" w:rsidR="008A51A1" w:rsidRDefault="008A51A1" w:rsidP="008A51A1">
            <w:pPr>
              <w:pStyle w:val="TAC"/>
            </w:pPr>
          </w:p>
        </w:tc>
      </w:tr>
      <w:tr w:rsidR="008A51A1" w14:paraId="0AAFED1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BF890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F9E80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473DBF"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187CC2" w14:textId="77777777" w:rsidR="008A51A1" w:rsidRDefault="008A51A1" w:rsidP="008A51A1">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771D69" w14:textId="77777777" w:rsidR="008A51A1" w:rsidRDefault="008A51A1" w:rsidP="008A51A1">
            <w:pPr>
              <w:pStyle w:val="TAC"/>
            </w:pPr>
          </w:p>
        </w:tc>
      </w:tr>
      <w:tr w:rsidR="008A51A1" w14:paraId="272A9D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27115A" w14:textId="77777777" w:rsidR="008A51A1" w:rsidRDefault="008A51A1" w:rsidP="008A51A1">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1718D" w14:textId="77777777" w:rsidR="008A51A1" w:rsidRDefault="008A51A1" w:rsidP="008A51A1">
            <w:pPr>
              <w:pStyle w:val="TAC"/>
            </w:pPr>
            <w:r>
              <w:t>CA_n2A-n261A/G</w:t>
            </w:r>
          </w:p>
          <w:p w14:paraId="68FE0F7A"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5A4B2A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67A49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22E7FE" w14:textId="77777777" w:rsidR="008A51A1" w:rsidRDefault="008A51A1" w:rsidP="008A51A1">
            <w:pPr>
              <w:pStyle w:val="TAC"/>
            </w:pPr>
            <w:r>
              <w:rPr>
                <w:rFonts w:hint="eastAsia"/>
              </w:rPr>
              <w:t>0</w:t>
            </w:r>
          </w:p>
        </w:tc>
      </w:tr>
      <w:tr w:rsidR="008A51A1" w14:paraId="70DCF4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E10B8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5211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53A61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183478"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9A1D7B5" w14:textId="77777777" w:rsidR="008A51A1" w:rsidRDefault="008A51A1" w:rsidP="008A51A1">
            <w:pPr>
              <w:pStyle w:val="TAC"/>
            </w:pPr>
          </w:p>
        </w:tc>
      </w:tr>
      <w:tr w:rsidR="008A51A1" w14:paraId="5800F85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A913B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668EB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7E4C5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43661F" w14:textId="77777777" w:rsidR="008A51A1" w:rsidRDefault="008A51A1" w:rsidP="008A51A1">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B175CC" w14:textId="77777777" w:rsidR="008A51A1" w:rsidRDefault="008A51A1" w:rsidP="008A51A1">
            <w:pPr>
              <w:pStyle w:val="TAC"/>
            </w:pPr>
          </w:p>
        </w:tc>
      </w:tr>
      <w:tr w:rsidR="008A51A1" w14:paraId="3F37B08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43E44B" w14:textId="77777777" w:rsidR="008A51A1" w:rsidRDefault="008A51A1" w:rsidP="008A51A1">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99DE0D" w14:textId="77777777" w:rsidR="008A51A1" w:rsidRDefault="008A51A1" w:rsidP="008A51A1">
            <w:pPr>
              <w:pStyle w:val="TAC"/>
            </w:pPr>
            <w:r>
              <w:t>CA_n2A-n261A/G/H</w:t>
            </w:r>
          </w:p>
          <w:p w14:paraId="6CE8532A"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7CB662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1B7FD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039353" w14:textId="77777777" w:rsidR="008A51A1" w:rsidRDefault="008A51A1" w:rsidP="008A51A1">
            <w:pPr>
              <w:pStyle w:val="TAC"/>
            </w:pPr>
            <w:r>
              <w:rPr>
                <w:rFonts w:hint="eastAsia"/>
              </w:rPr>
              <w:t>0</w:t>
            </w:r>
          </w:p>
        </w:tc>
      </w:tr>
      <w:tr w:rsidR="008A51A1" w14:paraId="118B302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7C92B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58EF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1A3F5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FCF3D9"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223C6B6" w14:textId="77777777" w:rsidR="008A51A1" w:rsidRDefault="008A51A1" w:rsidP="008A51A1">
            <w:pPr>
              <w:pStyle w:val="TAC"/>
            </w:pPr>
          </w:p>
        </w:tc>
      </w:tr>
      <w:tr w:rsidR="008A51A1" w14:paraId="16FDBB9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C206B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88016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A9C5D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17E6FA" w14:textId="77777777" w:rsidR="008A51A1" w:rsidRDefault="008A51A1" w:rsidP="008A51A1">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04FA28" w14:textId="77777777" w:rsidR="008A51A1" w:rsidRDefault="008A51A1" w:rsidP="008A51A1">
            <w:pPr>
              <w:pStyle w:val="TAC"/>
            </w:pPr>
          </w:p>
        </w:tc>
      </w:tr>
      <w:tr w:rsidR="008A51A1" w14:paraId="5AE7D48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12F271" w14:textId="77777777" w:rsidR="008A51A1" w:rsidRDefault="008A51A1" w:rsidP="008A51A1">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EB9751" w14:textId="77777777" w:rsidR="008A51A1" w:rsidRDefault="008A51A1" w:rsidP="008A51A1">
            <w:pPr>
              <w:pStyle w:val="TAC"/>
            </w:pPr>
            <w:r>
              <w:t>CA_n2A-n261A/G</w:t>
            </w:r>
          </w:p>
          <w:p w14:paraId="4D18D617"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CDA1E2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C28F6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057F0C" w14:textId="77777777" w:rsidR="008A51A1" w:rsidRDefault="008A51A1" w:rsidP="008A51A1">
            <w:pPr>
              <w:pStyle w:val="TAC"/>
            </w:pPr>
            <w:r>
              <w:rPr>
                <w:rFonts w:hint="eastAsia"/>
              </w:rPr>
              <w:t>0</w:t>
            </w:r>
          </w:p>
        </w:tc>
      </w:tr>
      <w:tr w:rsidR="008A51A1" w14:paraId="12F1DF7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D087A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F1A26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F0503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421F22"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5B103F7" w14:textId="77777777" w:rsidR="008A51A1" w:rsidRDefault="008A51A1" w:rsidP="008A51A1">
            <w:pPr>
              <w:pStyle w:val="TAC"/>
            </w:pPr>
          </w:p>
        </w:tc>
      </w:tr>
      <w:tr w:rsidR="008A51A1" w14:paraId="6F28DEF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15BB2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AB85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3EB94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5679D6" w14:textId="77777777" w:rsidR="008A51A1" w:rsidRDefault="008A51A1" w:rsidP="008A51A1">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8CE48E" w14:textId="77777777" w:rsidR="008A51A1" w:rsidRDefault="008A51A1" w:rsidP="008A51A1">
            <w:pPr>
              <w:pStyle w:val="TAC"/>
            </w:pPr>
          </w:p>
        </w:tc>
      </w:tr>
      <w:tr w:rsidR="008A51A1" w14:paraId="61F6D33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FDCF12" w14:textId="77777777" w:rsidR="008A51A1" w:rsidRDefault="008A51A1" w:rsidP="008A51A1">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DA168" w14:textId="77777777" w:rsidR="008A51A1" w:rsidRDefault="008A51A1" w:rsidP="008A51A1">
            <w:pPr>
              <w:pStyle w:val="TAC"/>
            </w:pPr>
            <w:r>
              <w:t>CA_n2A-n261A/G/H</w:t>
            </w:r>
          </w:p>
          <w:p w14:paraId="0925F1A5"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FB3F8C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5B6F6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CD104A" w14:textId="77777777" w:rsidR="008A51A1" w:rsidRDefault="008A51A1" w:rsidP="008A51A1">
            <w:pPr>
              <w:pStyle w:val="TAC"/>
            </w:pPr>
            <w:r>
              <w:rPr>
                <w:rFonts w:hint="eastAsia"/>
              </w:rPr>
              <w:t>0</w:t>
            </w:r>
          </w:p>
        </w:tc>
      </w:tr>
      <w:tr w:rsidR="008A51A1" w14:paraId="1771164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124B1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D75DD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38BD1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BA8148"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2FE78E8" w14:textId="77777777" w:rsidR="008A51A1" w:rsidRDefault="008A51A1" w:rsidP="008A51A1">
            <w:pPr>
              <w:pStyle w:val="TAC"/>
            </w:pPr>
          </w:p>
        </w:tc>
      </w:tr>
      <w:tr w:rsidR="008A51A1" w14:paraId="6E827FA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706B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822A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875C0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E26B30" w14:textId="77777777" w:rsidR="008A51A1" w:rsidRDefault="008A51A1" w:rsidP="008A51A1">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6C078" w14:textId="77777777" w:rsidR="008A51A1" w:rsidRDefault="008A51A1" w:rsidP="008A51A1">
            <w:pPr>
              <w:pStyle w:val="TAC"/>
            </w:pPr>
          </w:p>
        </w:tc>
      </w:tr>
      <w:tr w:rsidR="008A51A1" w14:paraId="2AD862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671AA2" w14:textId="77777777" w:rsidR="008A51A1" w:rsidRDefault="008A51A1" w:rsidP="008A51A1">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7575EB" w14:textId="77777777" w:rsidR="008A51A1" w:rsidRDefault="008A51A1" w:rsidP="008A51A1">
            <w:pPr>
              <w:pStyle w:val="TAC"/>
            </w:pPr>
            <w:r>
              <w:t>CA_n2A-n261A/G/H/I</w:t>
            </w:r>
          </w:p>
          <w:p w14:paraId="223993A3"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5E190D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7E133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B33A82" w14:textId="77777777" w:rsidR="008A51A1" w:rsidRDefault="008A51A1" w:rsidP="008A51A1">
            <w:pPr>
              <w:pStyle w:val="TAC"/>
            </w:pPr>
            <w:r>
              <w:rPr>
                <w:rFonts w:hint="eastAsia"/>
              </w:rPr>
              <w:t>0</w:t>
            </w:r>
          </w:p>
        </w:tc>
      </w:tr>
      <w:tr w:rsidR="008A51A1" w14:paraId="4D2F89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52F03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6727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F1AB6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48569F"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32FD5F3" w14:textId="77777777" w:rsidR="008A51A1" w:rsidRDefault="008A51A1" w:rsidP="008A51A1">
            <w:pPr>
              <w:pStyle w:val="TAC"/>
            </w:pPr>
          </w:p>
        </w:tc>
      </w:tr>
      <w:tr w:rsidR="008A51A1" w14:paraId="6D6DA43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CDB06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F49B0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EB7BC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F8A2C3" w14:textId="77777777" w:rsidR="008A51A1" w:rsidRDefault="008A51A1" w:rsidP="008A51A1">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88FD63" w14:textId="77777777" w:rsidR="008A51A1" w:rsidRDefault="008A51A1" w:rsidP="008A51A1">
            <w:pPr>
              <w:pStyle w:val="TAC"/>
            </w:pPr>
          </w:p>
        </w:tc>
      </w:tr>
      <w:tr w:rsidR="008A51A1" w14:paraId="2D307A6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40D4DA" w14:textId="77777777" w:rsidR="008A51A1" w:rsidRDefault="008A51A1" w:rsidP="008A51A1">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27C26" w14:textId="77777777" w:rsidR="008A51A1" w:rsidRDefault="008A51A1" w:rsidP="008A51A1">
            <w:pPr>
              <w:pStyle w:val="TAC"/>
            </w:pPr>
            <w:r>
              <w:t>CA_n2A-n261A/G/H/I</w:t>
            </w:r>
          </w:p>
          <w:p w14:paraId="27D18630"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C15A4B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5E0DE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481A95" w14:textId="77777777" w:rsidR="008A51A1" w:rsidRDefault="008A51A1" w:rsidP="008A51A1">
            <w:pPr>
              <w:pStyle w:val="TAC"/>
            </w:pPr>
            <w:r>
              <w:rPr>
                <w:rFonts w:hint="eastAsia"/>
              </w:rPr>
              <w:t>0</w:t>
            </w:r>
          </w:p>
        </w:tc>
      </w:tr>
      <w:tr w:rsidR="008A51A1" w14:paraId="73C81A1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D59F8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57035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2925D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9E344C"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B493D78" w14:textId="77777777" w:rsidR="008A51A1" w:rsidRDefault="008A51A1" w:rsidP="008A51A1">
            <w:pPr>
              <w:pStyle w:val="TAC"/>
            </w:pPr>
          </w:p>
        </w:tc>
      </w:tr>
      <w:tr w:rsidR="008A51A1" w14:paraId="0C49F87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9D6A4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2E6C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5B667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76895F" w14:textId="77777777" w:rsidR="008A51A1" w:rsidRDefault="008A51A1" w:rsidP="008A51A1">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80C672" w14:textId="77777777" w:rsidR="008A51A1" w:rsidRDefault="008A51A1" w:rsidP="008A51A1">
            <w:pPr>
              <w:pStyle w:val="TAC"/>
            </w:pPr>
          </w:p>
        </w:tc>
      </w:tr>
      <w:tr w:rsidR="008A51A1" w14:paraId="3876D82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CCED55" w14:textId="77777777" w:rsidR="008A51A1" w:rsidRDefault="008A51A1" w:rsidP="008A51A1">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B98709" w14:textId="77777777" w:rsidR="008A51A1" w:rsidRDefault="008A51A1" w:rsidP="008A51A1">
            <w:pPr>
              <w:pStyle w:val="TAC"/>
            </w:pPr>
            <w:r>
              <w:t>CA_n2A-n261A/G/H/I</w:t>
            </w:r>
          </w:p>
          <w:p w14:paraId="647E1DBD"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547C1B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DF4C1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76FA8D" w14:textId="77777777" w:rsidR="008A51A1" w:rsidRDefault="008A51A1" w:rsidP="008A51A1">
            <w:pPr>
              <w:pStyle w:val="TAC"/>
            </w:pPr>
            <w:r>
              <w:rPr>
                <w:rFonts w:hint="eastAsia"/>
              </w:rPr>
              <w:t>0</w:t>
            </w:r>
          </w:p>
        </w:tc>
      </w:tr>
      <w:tr w:rsidR="008A51A1" w14:paraId="275C05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4F1D5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5964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021AE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CFAB60"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DEE3B0C" w14:textId="77777777" w:rsidR="008A51A1" w:rsidRDefault="008A51A1" w:rsidP="008A51A1">
            <w:pPr>
              <w:pStyle w:val="TAC"/>
            </w:pPr>
          </w:p>
        </w:tc>
      </w:tr>
      <w:tr w:rsidR="008A51A1" w14:paraId="0250765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4D523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5865C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45033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994E37" w14:textId="77777777" w:rsidR="008A51A1" w:rsidRDefault="008A51A1" w:rsidP="008A51A1">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5A753D" w14:textId="77777777" w:rsidR="008A51A1" w:rsidRDefault="008A51A1" w:rsidP="008A51A1">
            <w:pPr>
              <w:pStyle w:val="TAC"/>
            </w:pPr>
          </w:p>
        </w:tc>
      </w:tr>
      <w:tr w:rsidR="008A51A1" w14:paraId="2E10576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D783AC" w14:textId="77777777" w:rsidR="008A51A1" w:rsidRDefault="008A51A1" w:rsidP="008A51A1">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3488F" w14:textId="77777777" w:rsidR="008A51A1" w:rsidRDefault="008A51A1" w:rsidP="008A51A1">
            <w:pPr>
              <w:pStyle w:val="TAC"/>
            </w:pPr>
            <w:r>
              <w:t>CA_n2A-n261A/G/H/I</w:t>
            </w:r>
          </w:p>
          <w:p w14:paraId="73637614"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B5DF3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40337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24B51" w14:textId="77777777" w:rsidR="008A51A1" w:rsidRDefault="008A51A1" w:rsidP="008A51A1">
            <w:pPr>
              <w:pStyle w:val="TAC"/>
            </w:pPr>
            <w:r>
              <w:rPr>
                <w:rFonts w:hint="eastAsia"/>
              </w:rPr>
              <w:t>0</w:t>
            </w:r>
          </w:p>
        </w:tc>
      </w:tr>
      <w:tr w:rsidR="008A51A1" w14:paraId="2F7225B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F55FA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2AE8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CF5C3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11B9FE"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0192376" w14:textId="77777777" w:rsidR="008A51A1" w:rsidRDefault="008A51A1" w:rsidP="008A51A1">
            <w:pPr>
              <w:pStyle w:val="TAC"/>
            </w:pPr>
          </w:p>
        </w:tc>
      </w:tr>
      <w:tr w:rsidR="008A51A1" w14:paraId="21A6DB5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1D614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2AAAE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EC2BC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58376E" w14:textId="77777777" w:rsidR="008A51A1" w:rsidRDefault="008A51A1" w:rsidP="008A51A1">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50532B09" w14:textId="77777777" w:rsidR="008A51A1" w:rsidRDefault="008A51A1" w:rsidP="008A51A1">
            <w:pPr>
              <w:pStyle w:val="TAC"/>
            </w:pPr>
          </w:p>
        </w:tc>
      </w:tr>
      <w:tr w:rsidR="008A51A1" w14:paraId="31FE233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38DDF0" w14:textId="77777777" w:rsidR="008A51A1" w:rsidRDefault="008A51A1" w:rsidP="008A51A1">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A71169" w14:textId="77777777" w:rsidR="008A51A1" w:rsidRDefault="008A51A1" w:rsidP="008A51A1">
            <w:pPr>
              <w:pStyle w:val="TAC"/>
            </w:pPr>
            <w:r>
              <w:t>CA_n2A-n261A</w:t>
            </w:r>
          </w:p>
          <w:p w14:paraId="6553BF16"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8D695F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432E6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589FFB" w14:textId="77777777" w:rsidR="008A51A1" w:rsidRDefault="008A51A1" w:rsidP="008A51A1">
            <w:pPr>
              <w:pStyle w:val="TAC"/>
            </w:pPr>
            <w:r>
              <w:rPr>
                <w:rFonts w:hint="eastAsia"/>
              </w:rPr>
              <w:t>0</w:t>
            </w:r>
          </w:p>
        </w:tc>
      </w:tr>
      <w:tr w:rsidR="008A51A1" w14:paraId="6491B41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9AF12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2CAD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CBD02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FD374B"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33F0AE4" w14:textId="77777777" w:rsidR="008A51A1" w:rsidRDefault="008A51A1" w:rsidP="008A51A1">
            <w:pPr>
              <w:pStyle w:val="TAC"/>
            </w:pPr>
          </w:p>
        </w:tc>
      </w:tr>
      <w:tr w:rsidR="008A51A1" w14:paraId="3FD09A9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B648A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0DB29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88293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2C45B"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1539D91" w14:textId="77777777" w:rsidR="008A51A1" w:rsidRDefault="008A51A1" w:rsidP="008A51A1">
            <w:pPr>
              <w:pStyle w:val="TAC"/>
            </w:pPr>
          </w:p>
        </w:tc>
      </w:tr>
      <w:tr w:rsidR="008A51A1" w14:paraId="6D485D1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C787AB" w14:textId="77777777" w:rsidR="008A51A1" w:rsidRDefault="008A51A1" w:rsidP="008A51A1">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AC8BC7" w14:textId="77777777" w:rsidR="008A51A1" w:rsidRDefault="008A51A1" w:rsidP="008A51A1">
            <w:pPr>
              <w:pStyle w:val="TAC"/>
            </w:pPr>
            <w:r>
              <w:t>CA_n2A-n261A/G</w:t>
            </w:r>
          </w:p>
          <w:p w14:paraId="137B3746"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904341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4E86D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986430" w14:textId="77777777" w:rsidR="008A51A1" w:rsidRDefault="008A51A1" w:rsidP="008A51A1">
            <w:pPr>
              <w:pStyle w:val="TAC"/>
            </w:pPr>
            <w:r>
              <w:rPr>
                <w:rFonts w:hint="eastAsia"/>
              </w:rPr>
              <w:t>0</w:t>
            </w:r>
          </w:p>
        </w:tc>
      </w:tr>
      <w:tr w:rsidR="008A51A1" w14:paraId="4E7AF8F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289C3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DC7D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E959F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2DACDA"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84D09BA" w14:textId="77777777" w:rsidR="008A51A1" w:rsidRDefault="008A51A1" w:rsidP="008A51A1">
            <w:pPr>
              <w:pStyle w:val="TAC"/>
            </w:pPr>
          </w:p>
        </w:tc>
      </w:tr>
      <w:tr w:rsidR="008A51A1" w14:paraId="042D653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ACFD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7CA04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1E5CD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DCD77C" w14:textId="77777777" w:rsidR="008A51A1" w:rsidRDefault="008A51A1" w:rsidP="008A51A1">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4743840B" w14:textId="77777777" w:rsidR="008A51A1" w:rsidRDefault="008A51A1" w:rsidP="008A51A1">
            <w:pPr>
              <w:pStyle w:val="TAC"/>
            </w:pPr>
          </w:p>
        </w:tc>
      </w:tr>
      <w:tr w:rsidR="008A51A1" w14:paraId="3C78FFF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9123A2" w14:textId="77777777" w:rsidR="008A51A1" w:rsidRDefault="008A51A1" w:rsidP="008A51A1">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0D538" w14:textId="77777777" w:rsidR="008A51A1" w:rsidRDefault="008A51A1" w:rsidP="008A51A1">
            <w:pPr>
              <w:pStyle w:val="TAC"/>
            </w:pPr>
            <w:r>
              <w:t>CA_n2A-n261A/G/H</w:t>
            </w:r>
          </w:p>
          <w:p w14:paraId="6BD0973D"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C46ED7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10635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C0DA06" w14:textId="77777777" w:rsidR="008A51A1" w:rsidRDefault="008A51A1" w:rsidP="008A51A1">
            <w:pPr>
              <w:pStyle w:val="TAC"/>
            </w:pPr>
            <w:r>
              <w:rPr>
                <w:rFonts w:hint="eastAsia"/>
              </w:rPr>
              <w:t>0</w:t>
            </w:r>
          </w:p>
        </w:tc>
      </w:tr>
      <w:tr w:rsidR="008A51A1" w14:paraId="46599A5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00238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F135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758D4E"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BAB29E"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063239B" w14:textId="77777777" w:rsidR="008A51A1" w:rsidRDefault="008A51A1" w:rsidP="008A51A1">
            <w:pPr>
              <w:pStyle w:val="TAC"/>
            </w:pPr>
          </w:p>
        </w:tc>
      </w:tr>
      <w:tr w:rsidR="008A51A1" w14:paraId="5B38BAC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83F6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9AD4E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E5EF7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21853F" w14:textId="77777777" w:rsidR="008A51A1" w:rsidRDefault="008A51A1" w:rsidP="008A51A1">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A019EDF" w14:textId="77777777" w:rsidR="008A51A1" w:rsidRDefault="008A51A1" w:rsidP="008A51A1">
            <w:pPr>
              <w:pStyle w:val="TAC"/>
            </w:pPr>
          </w:p>
        </w:tc>
      </w:tr>
      <w:tr w:rsidR="008A51A1" w14:paraId="1D5A57E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638353" w14:textId="77777777" w:rsidR="008A51A1" w:rsidRDefault="008A51A1" w:rsidP="008A51A1">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B1BEC0" w14:textId="77777777" w:rsidR="008A51A1" w:rsidRDefault="008A51A1" w:rsidP="008A51A1">
            <w:pPr>
              <w:pStyle w:val="TAC"/>
            </w:pPr>
            <w:r>
              <w:t>CA_n2A-n261A/G/H/I</w:t>
            </w:r>
          </w:p>
          <w:p w14:paraId="2BEF9D0C"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268B24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8BE3E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B2B870" w14:textId="77777777" w:rsidR="008A51A1" w:rsidRDefault="008A51A1" w:rsidP="008A51A1">
            <w:pPr>
              <w:pStyle w:val="TAC"/>
            </w:pPr>
            <w:r>
              <w:rPr>
                <w:rFonts w:hint="eastAsia"/>
              </w:rPr>
              <w:t>0</w:t>
            </w:r>
          </w:p>
        </w:tc>
      </w:tr>
      <w:tr w:rsidR="008A51A1" w14:paraId="1CC92E5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EB5A7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A696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A9D2D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0AF7E0"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6D3F775" w14:textId="77777777" w:rsidR="008A51A1" w:rsidRDefault="008A51A1" w:rsidP="008A51A1">
            <w:pPr>
              <w:pStyle w:val="TAC"/>
            </w:pPr>
          </w:p>
        </w:tc>
      </w:tr>
      <w:tr w:rsidR="008A51A1" w14:paraId="3B61153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04244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0EC7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ABA8D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79B26C" w14:textId="77777777" w:rsidR="008A51A1" w:rsidRDefault="008A51A1" w:rsidP="008A51A1">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12BEC390" w14:textId="77777777" w:rsidR="008A51A1" w:rsidRDefault="008A51A1" w:rsidP="008A51A1">
            <w:pPr>
              <w:pStyle w:val="TAC"/>
            </w:pPr>
          </w:p>
        </w:tc>
      </w:tr>
      <w:tr w:rsidR="008A51A1" w14:paraId="689193D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770D9C" w14:textId="77777777" w:rsidR="008A51A1" w:rsidRDefault="008A51A1" w:rsidP="008A51A1">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51E978" w14:textId="77777777" w:rsidR="008A51A1" w:rsidRDefault="008A51A1" w:rsidP="008A51A1">
            <w:pPr>
              <w:pStyle w:val="TAC"/>
            </w:pPr>
            <w:r>
              <w:t>CA_n2A-n261A/G/H/I</w:t>
            </w:r>
          </w:p>
          <w:p w14:paraId="11768B98"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BD6086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0C59F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E51633" w14:textId="77777777" w:rsidR="008A51A1" w:rsidRDefault="008A51A1" w:rsidP="008A51A1">
            <w:pPr>
              <w:pStyle w:val="TAC"/>
            </w:pPr>
            <w:r>
              <w:rPr>
                <w:rFonts w:hint="eastAsia"/>
              </w:rPr>
              <w:t>0</w:t>
            </w:r>
          </w:p>
        </w:tc>
      </w:tr>
      <w:tr w:rsidR="008A51A1" w14:paraId="18497DC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E0AB5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A107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F628E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8BFBF0"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E4CEDBE" w14:textId="77777777" w:rsidR="008A51A1" w:rsidRDefault="008A51A1" w:rsidP="008A51A1">
            <w:pPr>
              <w:pStyle w:val="TAC"/>
            </w:pPr>
          </w:p>
        </w:tc>
      </w:tr>
      <w:tr w:rsidR="008A51A1" w14:paraId="519F0B8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6AD03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C2020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D3B32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8CFAB8" w14:textId="77777777" w:rsidR="008A51A1" w:rsidRDefault="008A51A1" w:rsidP="008A51A1">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67B41FB" w14:textId="77777777" w:rsidR="008A51A1" w:rsidRDefault="008A51A1" w:rsidP="008A51A1">
            <w:pPr>
              <w:pStyle w:val="TAC"/>
            </w:pPr>
          </w:p>
        </w:tc>
      </w:tr>
      <w:tr w:rsidR="008A51A1" w14:paraId="7A42378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8B2A77" w14:textId="77777777" w:rsidR="008A51A1" w:rsidRDefault="008A51A1" w:rsidP="008A51A1">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E8F5F1" w14:textId="77777777" w:rsidR="008A51A1" w:rsidRDefault="008A51A1" w:rsidP="008A51A1">
            <w:pPr>
              <w:pStyle w:val="TAC"/>
            </w:pPr>
            <w:r>
              <w:t>CA_n2A-n261A/G/H/I</w:t>
            </w:r>
          </w:p>
          <w:p w14:paraId="0A2FE8CF"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B0300E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465E21"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960B74" w14:textId="77777777" w:rsidR="008A51A1" w:rsidRDefault="008A51A1" w:rsidP="008A51A1">
            <w:pPr>
              <w:pStyle w:val="TAC"/>
            </w:pPr>
            <w:r>
              <w:rPr>
                <w:rFonts w:hint="eastAsia"/>
              </w:rPr>
              <w:t>0</w:t>
            </w:r>
          </w:p>
        </w:tc>
      </w:tr>
      <w:tr w:rsidR="008A51A1" w14:paraId="76E333A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5946C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FE23F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B7112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1ABFA4"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F36DDAD" w14:textId="77777777" w:rsidR="008A51A1" w:rsidRDefault="008A51A1" w:rsidP="008A51A1">
            <w:pPr>
              <w:pStyle w:val="TAC"/>
            </w:pPr>
          </w:p>
        </w:tc>
      </w:tr>
      <w:tr w:rsidR="008A51A1" w14:paraId="411DF4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41669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0A398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4DB52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2A7899" w14:textId="77777777" w:rsidR="008A51A1" w:rsidRDefault="008A51A1" w:rsidP="008A51A1">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061559B" w14:textId="77777777" w:rsidR="008A51A1" w:rsidRDefault="008A51A1" w:rsidP="008A51A1">
            <w:pPr>
              <w:pStyle w:val="TAC"/>
            </w:pPr>
          </w:p>
        </w:tc>
      </w:tr>
      <w:tr w:rsidR="008A51A1" w14:paraId="54E2991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4704FF" w14:textId="77777777" w:rsidR="008A51A1" w:rsidRDefault="008A51A1" w:rsidP="008A51A1">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76E27" w14:textId="77777777" w:rsidR="008A51A1" w:rsidRDefault="008A51A1" w:rsidP="008A51A1">
            <w:pPr>
              <w:pStyle w:val="TAC"/>
            </w:pPr>
            <w:r>
              <w:t>CA_n2A-n261A/G/H/I</w:t>
            </w:r>
          </w:p>
          <w:p w14:paraId="4C697488"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4A85F4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AD10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11A48E" w14:textId="77777777" w:rsidR="008A51A1" w:rsidRDefault="008A51A1" w:rsidP="008A51A1">
            <w:pPr>
              <w:pStyle w:val="TAC"/>
            </w:pPr>
            <w:r>
              <w:rPr>
                <w:rFonts w:hint="eastAsia"/>
              </w:rPr>
              <w:t>0</w:t>
            </w:r>
          </w:p>
        </w:tc>
      </w:tr>
      <w:tr w:rsidR="008A51A1" w14:paraId="0A5C958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18592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11DC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80821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0B4634"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6912C49" w14:textId="77777777" w:rsidR="008A51A1" w:rsidRDefault="008A51A1" w:rsidP="008A51A1">
            <w:pPr>
              <w:pStyle w:val="TAC"/>
            </w:pPr>
          </w:p>
        </w:tc>
      </w:tr>
      <w:tr w:rsidR="008A51A1" w14:paraId="7502A2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05D6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6C866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6CB73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BCBF39" w14:textId="77777777" w:rsidR="008A51A1" w:rsidRDefault="008A51A1" w:rsidP="008A51A1">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100C140" w14:textId="77777777" w:rsidR="008A51A1" w:rsidRDefault="008A51A1" w:rsidP="008A51A1">
            <w:pPr>
              <w:pStyle w:val="TAC"/>
            </w:pPr>
          </w:p>
        </w:tc>
      </w:tr>
      <w:tr w:rsidR="008A51A1" w14:paraId="2E192E6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1CD6FC" w14:textId="77777777" w:rsidR="008A51A1" w:rsidRDefault="008A51A1" w:rsidP="008A51A1">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03060" w14:textId="77777777" w:rsidR="008A51A1" w:rsidRDefault="008A51A1" w:rsidP="008A51A1">
            <w:pPr>
              <w:pStyle w:val="TAC"/>
            </w:pPr>
            <w:r>
              <w:t>CA_n2A-n261A/G/H/I</w:t>
            </w:r>
          </w:p>
          <w:p w14:paraId="4CFCC0DF"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78002D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F9545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2622FE" w14:textId="77777777" w:rsidR="008A51A1" w:rsidRDefault="008A51A1" w:rsidP="008A51A1">
            <w:pPr>
              <w:pStyle w:val="TAC"/>
            </w:pPr>
            <w:r>
              <w:rPr>
                <w:rFonts w:hint="eastAsia"/>
              </w:rPr>
              <w:t>0</w:t>
            </w:r>
          </w:p>
        </w:tc>
      </w:tr>
      <w:tr w:rsidR="008A51A1" w14:paraId="4531924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1543B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D37C5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565D5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489C5E"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DA384FC" w14:textId="77777777" w:rsidR="008A51A1" w:rsidRDefault="008A51A1" w:rsidP="008A51A1">
            <w:pPr>
              <w:pStyle w:val="TAC"/>
            </w:pPr>
          </w:p>
        </w:tc>
      </w:tr>
      <w:tr w:rsidR="008A51A1" w14:paraId="6532AC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C5D31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3FC14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E72CF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B4EDF4" w14:textId="77777777" w:rsidR="008A51A1" w:rsidRDefault="008A51A1" w:rsidP="008A51A1">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196489" w14:textId="77777777" w:rsidR="008A51A1" w:rsidRDefault="008A51A1" w:rsidP="008A51A1">
            <w:pPr>
              <w:pStyle w:val="TAC"/>
            </w:pPr>
          </w:p>
        </w:tc>
      </w:tr>
      <w:tr w:rsidR="008A51A1" w14:paraId="048322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1AC29A" w14:textId="77777777" w:rsidR="008A51A1" w:rsidRDefault="008A51A1" w:rsidP="008A51A1">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A88142" w14:textId="77777777" w:rsidR="008A51A1" w:rsidRDefault="008A51A1" w:rsidP="008A51A1">
            <w:pPr>
              <w:pStyle w:val="TAC"/>
            </w:pPr>
            <w:r>
              <w:t>CA_n2A-n261A/G/H</w:t>
            </w:r>
          </w:p>
          <w:p w14:paraId="6873AFB8"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92911A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978F3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5DC60A" w14:textId="77777777" w:rsidR="008A51A1" w:rsidRDefault="008A51A1" w:rsidP="008A51A1">
            <w:pPr>
              <w:pStyle w:val="TAC"/>
            </w:pPr>
            <w:r>
              <w:rPr>
                <w:rFonts w:hint="eastAsia"/>
              </w:rPr>
              <w:t>0</w:t>
            </w:r>
          </w:p>
        </w:tc>
      </w:tr>
      <w:tr w:rsidR="008A51A1" w14:paraId="3EDC876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D93E0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2C517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3DA59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071CAC"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CE3EBDF" w14:textId="77777777" w:rsidR="008A51A1" w:rsidRDefault="008A51A1" w:rsidP="008A51A1">
            <w:pPr>
              <w:pStyle w:val="TAC"/>
            </w:pPr>
          </w:p>
        </w:tc>
      </w:tr>
      <w:tr w:rsidR="008A51A1" w14:paraId="39F4EDD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42650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29F69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E5B1C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E31975" w14:textId="77777777" w:rsidR="008A51A1" w:rsidRDefault="008A51A1" w:rsidP="008A51A1">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546D60" w14:textId="77777777" w:rsidR="008A51A1" w:rsidRDefault="008A51A1" w:rsidP="008A51A1">
            <w:pPr>
              <w:pStyle w:val="TAC"/>
            </w:pPr>
          </w:p>
        </w:tc>
      </w:tr>
      <w:tr w:rsidR="008A51A1" w14:paraId="3D30AFA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553583" w14:textId="77777777" w:rsidR="008A51A1" w:rsidRDefault="008A51A1" w:rsidP="008A51A1">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2A55A" w14:textId="77777777" w:rsidR="008A51A1" w:rsidRDefault="008A51A1" w:rsidP="008A51A1">
            <w:pPr>
              <w:pStyle w:val="TAC"/>
            </w:pPr>
            <w:r>
              <w:t>CA_n2A-n261A/G/H</w:t>
            </w:r>
          </w:p>
          <w:p w14:paraId="1EBE4178"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3E24EE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FA5B4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8D48D9" w14:textId="77777777" w:rsidR="008A51A1" w:rsidRDefault="008A51A1" w:rsidP="008A51A1">
            <w:pPr>
              <w:pStyle w:val="TAC"/>
            </w:pPr>
            <w:r>
              <w:rPr>
                <w:rFonts w:hint="eastAsia"/>
              </w:rPr>
              <w:t>0</w:t>
            </w:r>
          </w:p>
        </w:tc>
      </w:tr>
      <w:tr w:rsidR="008A51A1" w14:paraId="287B095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CF9F9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2947D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B66FA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E6445E"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AD996CD" w14:textId="77777777" w:rsidR="008A51A1" w:rsidRDefault="008A51A1" w:rsidP="008A51A1">
            <w:pPr>
              <w:pStyle w:val="TAC"/>
            </w:pPr>
          </w:p>
        </w:tc>
      </w:tr>
      <w:tr w:rsidR="008A51A1" w14:paraId="201ED1C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224AC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AF3D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89EA4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EE92B1" w14:textId="77777777" w:rsidR="008A51A1" w:rsidRDefault="008A51A1" w:rsidP="008A51A1">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7E80C4" w14:textId="77777777" w:rsidR="008A51A1" w:rsidRDefault="008A51A1" w:rsidP="008A51A1">
            <w:pPr>
              <w:pStyle w:val="TAC"/>
            </w:pPr>
          </w:p>
        </w:tc>
      </w:tr>
      <w:tr w:rsidR="008A51A1" w14:paraId="0244A8F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6241FD" w14:textId="77777777" w:rsidR="008A51A1" w:rsidRDefault="008A51A1" w:rsidP="008A51A1">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A756E" w14:textId="77777777" w:rsidR="008A51A1" w:rsidRDefault="008A51A1" w:rsidP="008A51A1">
            <w:pPr>
              <w:pStyle w:val="TAC"/>
            </w:pPr>
            <w:r>
              <w:t>CA_n2A-n261A/G/H</w:t>
            </w:r>
          </w:p>
          <w:p w14:paraId="3FC7D3BA"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0126D7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D9751"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A2BD4A" w14:textId="77777777" w:rsidR="008A51A1" w:rsidRDefault="008A51A1" w:rsidP="008A51A1">
            <w:pPr>
              <w:pStyle w:val="TAC"/>
            </w:pPr>
            <w:r>
              <w:rPr>
                <w:rFonts w:hint="eastAsia"/>
              </w:rPr>
              <w:t>0</w:t>
            </w:r>
          </w:p>
        </w:tc>
      </w:tr>
      <w:tr w:rsidR="008A51A1" w14:paraId="7BF4613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11A5A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BCBF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9B746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CC7DF0"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40842B7" w14:textId="77777777" w:rsidR="008A51A1" w:rsidRDefault="008A51A1" w:rsidP="008A51A1">
            <w:pPr>
              <w:pStyle w:val="TAC"/>
            </w:pPr>
          </w:p>
        </w:tc>
      </w:tr>
      <w:tr w:rsidR="008A51A1" w14:paraId="258FB11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4242D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0AED1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35C9D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8E2CEE" w14:textId="77777777" w:rsidR="008A51A1" w:rsidRDefault="008A51A1" w:rsidP="008A51A1">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5E73DD" w14:textId="77777777" w:rsidR="008A51A1" w:rsidRDefault="008A51A1" w:rsidP="008A51A1">
            <w:pPr>
              <w:pStyle w:val="TAC"/>
            </w:pPr>
          </w:p>
        </w:tc>
      </w:tr>
      <w:tr w:rsidR="008A51A1" w14:paraId="26426A6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8A787C" w14:textId="77777777" w:rsidR="008A51A1" w:rsidRDefault="008A51A1" w:rsidP="008A51A1">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CE372" w14:textId="77777777" w:rsidR="008A51A1" w:rsidRDefault="008A51A1" w:rsidP="008A51A1">
            <w:pPr>
              <w:pStyle w:val="TAC"/>
            </w:pPr>
            <w:r>
              <w:t>CA_n2A-n261A/G</w:t>
            </w:r>
          </w:p>
          <w:p w14:paraId="7DEE614E"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D17E5D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D8862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9E557E" w14:textId="77777777" w:rsidR="008A51A1" w:rsidRDefault="008A51A1" w:rsidP="008A51A1">
            <w:pPr>
              <w:pStyle w:val="TAC"/>
            </w:pPr>
            <w:r>
              <w:rPr>
                <w:rFonts w:hint="eastAsia"/>
              </w:rPr>
              <w:t>0</w:t>
            </w:r>
          </w:p>
        </w:tc>
      </w:tr>
      <w:tr w:rsidR="008A51A1" w14:paraId="60D8DC0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F91B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9B4A6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820AC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E5ACA5"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81D231E" w14:textId="77777777" w:rsidR="008A51A1" w:rsidRDefault="008A51A1" w:rsidP="008A51A1">
            <w:pPr>
              <w:pStyle w:val="TAC"/>
            </w:pPr>
          </w:p>
        </w:tc>
      </w:tr>
      <w:tr w:rsidR="008A51A1" w14:paraId="0C5E875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7E309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1A08B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CD067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7D9643" w14:textId="77777777" w:rsidR="008A51A1" w:rsidRDefault="008A51A1" w:rsidP="008A51A1">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FA676C" w14:textId="77777777" w:rsidR="008A51A1" w:rsidRDefault="008A51A1" w:rsidP="008A51A1">
            <w:pPr>
              <w:pStyle w:val="TAC"/>
            </w:pPr>
          </w:p>
        </w:tc>
      </w:tr>
      <w:tr w:rsidR="008A51A1" w14:paraId="760A79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7A8D57" w14:textId="77777777" w:rsidR="008A51A1" w:rsidRDefault="008A51A1" w:rsidP="008A51A1">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8D04B0" w14:textId="77777777" w:rsidR="008A51A1" w:rsidRDefault="008A51A1" w:rsidP="008A51A1">
            <w:pPr>
              <w:pStyle w:val="TAC"/>
            </w:pPr>
            <w:r>
              <w:t>CA_n2A-n261A/G/H</w:t>
            </w:r>
          </w:p>
          <w:p w14:paraId="3DF9DC15"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57CED1E"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A1696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561FB1" w14:textId="77777777" w:rsidR="008A51A1" w:rsidRDefault="008A51A1" w:rsidP="008A51A1">
            <w:pPr>
              <w:pStyle w:val="TAC"/>
            </w:pPr>
            <w:r>
              <w:rPr>
                <w:rFonts w:hint="eastAsia"/>
              </w:rPr>
              <w:t>0</w:t>
            </w:r>
          </w:p>
        </w:tc>
      </w:tr>
      <w:tr w:rsidR="008A51A1" w14:paraId="039BD7F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E055C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47D31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7AEA3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78CC73"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8482AB8" w14:textId="77777777" w:rsidR="008A51A1" w:rsidRDefault="008A51A1" w:rsidP="008A51A1">
            <w:pPr>
              <w:pStyle w:val="TAC"/>
            </w:pPr>
          </w:p>
        </w:tc>
      </w:tr>
      <w:tr w:rsidR="008A51A1" w14:paraId="3356624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B91A2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C90C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BAD08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E814B" w14:textId="77777777" w:rsidR="008A51A1" w:rsidRDefault="008A51A1" w:rsidP="008A51A1">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12E135" w14:textId="77777777" w:rsidR="008A51A1" w:rsidRDefault="008A51A1" w:rsidP="008A51A1">
            <w:pPr>
              <w:pStyle w:val="TAC"/>
            </w:pPr>
          </w:p>
        </w:tc>
      </w:tr>
      <w:tr w:rsidR="008A51A1" w14:paraId="4AEC0C3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0433B4" w14:textId="77777777" w:rsidR="008A51A1" w:rsidRDefault="008A51A1" w:rsidP="008A51A1">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403CF0" w14:textId="77777777" w:rsidR="008A51A1" w:rsidRDefault="008A51A1" w:rsidP="008A51A1">
            <w:pPr>
              <w:pStyle w:val="TAC"/>
            </w:pPr>
            <w:r>
              <w:t>CA_n2A-n261A/G</w:t>
            </w:r>
          </w:p>
          <w:p w14:paraId="3B6E6DAC"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67238F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FFA5D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8AABC3" w14:textId="77777777" w:rsidR="008A51A1" w:rsidRDefault="008A51A1" w:rsidP="008A51A1">
            <w:pPr>
              <w:pStyle w:val="TAC"/>
            </w:pPr>
            <w:r>
              <w:rPr>
                <w:rFonts w:hint="eastAsia"/>
              </w:rPr>
              <w:t>0</w:t>
            </w:r>
          </w:p>
        </w:tc>
      </w:tr>
      <w:tr w:rsidR="008A51A1" w14:paraId="7822D4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9D728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40332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F77E9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C13B41"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90B0DF2" w14:textId="77777777" w:rsidR="008A51A1" w:rsidRDefault="008A51A1" w:rsidP="008A51A1">
            <w:pPr>
              <w:pStyle w:val="TAC"/>
            </w:pPr>
          </w:p>
        </w:tc>
      </w:tr>
      <w:tr w:rsidR="008A51A1" w14:paraId="18E234C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4D9F0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A503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44404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618ACD" w14:textId="77777777" w:rsidR="008A51A1" w:rsidRDefault="008A51A1" w:rsidP="008A51A1">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6B31E" w14:textId="77777777" w:rsidR="008A51A1" w:rsidRDefault="008A51A1" w:rsidP="008A51A1">
            <w:pPr>
              <w:pStyle w:val="TAC"/>
            </w:pPr>
          </w:p>
        </w:tc>
      </w:tr>
      <w:tr w:rsidR="008A51A1" w14:paraId="34198A4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109170" w14:textId="77777777" w:rsidR="008A51A1" w:rsidRDefault="008A51A1" w:rsidP="008A51A1">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854EC" w14:textId="77777777" w:rsidR="008A51A1" w:rsidRDefault="008A51A1" w:rsidP="008A51A1">
            <w:pPr>
              <w:pStyle w:val="TAC"/>
            </w:pPr>
            <w:r>
              <w:t>CA_n2A-n261A/G/H</w:t>
            </w:r>
          </w:p>
          <w:p w14:paraId="13CEB668"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C3870F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53CFD7"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591F7B" w14:textId="77777777" w:rsidR="008A51A1" w:rsidRDefault="008A51A1" w:rsidP="008A51A1">
            <w:pPr>
              <w:pStyle w:val="TAC"/>
            </w:pPr>
            <w:r>
              <w:rPr>
                <w:rFonts w:hint="eastAsia"/>
              </w:rPr>
              <w:t>0</w:t>
            </w:r>
          </w:p>
        </w:tc>
      </w:tr>
      <w:tr w:rsidR="008A51A1" w14:paraId="0A322F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D9878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1FEF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0E51C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63D3E6"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7C4F685" w14:textId="77777777" w:rsidR="008A51A1" w:rsidRDefault="008A51A1" w:rsidP="008A51A1">
            <w:pPr>
              <w:pStyle w:val="TAC"/>
            </w:pPr>
          </w:p>
        </w:tc>
      </w:tr>
      <w:tr w:rsidR="008A51A1" w14:paraId="30B7D5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58CDE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0288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7EB3EF"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C98DD8" w14:textId="77777777" w:rsidR="008A51A1" w:rsidRDefault="008A51A1" w:rsidP="008A51A1">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53963F" w14:textId="77777777" w:rsidR="008A51A1" w:rsidRDefault="008A51A1" w:rsidP="008A51A1">
            <w:pPr>
              <w:pStyle w:val="TAC"/>
            </w:pPr>
          </w:p>
        </w:tc>
      </w:tr>
      <w:tr w:rsidR="008A51A1" w14:paraId="257D397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8AC300" w14:textId="77777777" w:rsidR="008A51A1" w:rsidRDefault="008A51A1" w:rsidP="008A51A1">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679E1B" w14:textId="77777777" w:rsidR="008A51A1" w:rsidRDefault="008A51A1" w:rsidP="008A51A1">
            <w:pPr>
              <w:pStyle w:val="TAC"/>
            </w:pPr>
            <w:r>
              <w:t>CA_n2A-n261A/G/H/I</w:t>
            </w:r>
          </w:p>
          <w:p w14:paraId="3F295A1C"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072B80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0A551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6FDCF9" w14:textId="77777777" w:rsidR="008A51A1" w:rsidRDefault="008A51A1" w:rsidP="008A51A1">
            <w:pPr>
              <w:pStyle w:val="TAC"/>
            </w:pPr>
            <w:r>
              <w:rPr>
                <w:rFonts w:hint="eastAsia"/>
              </w:rPr>
              <w:t>0</w:t>
            </w:r>
          </w:p>
        </w:tc>
      </w:tr>
      <w:tr w:rsidR="008A51A1" w14:paraId="19A7FE1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1156A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35294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7CFA2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6A6CE"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589FC7D" w14:textId="77777777" w:rsidR="008A51A1" w:rsidRDefault="008A51A1" w:rsidP="008A51A1">
            <w:pPr>
              <w:pStyle w:val="TAC"/>
            </w:pPr>
          </w:p>
        </w:tc>
      </w:tr>
      <w:tr w:rsidR="008A51A1" w14:paraId="117E3F0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CC429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22E96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60F2C2"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4DA3E3" w14:textId="77777777" w:rsidR="008A51A1" w:rsidRDefault="008A51A1" w:rsidP="008A51A1">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952A22" w14:textId="77777777" w:rsidR="008A51A1" w:rsidRDefault="008A51A1" w:rsidP="008A51A1">
            <w:pPr>
              <w:pStyle w:val="TAC"/>
            </w:pPr>
          </w:p>
        </w:tc>
      </w:tr>
      <w:tr w:rsidR="008A51A1" w14:paraId="30C6864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45DAB9" w14:textId="77777777" w:rsidR="008A51A1" w:rsidRDefault="008A51A1" w:rsidP="008A51A1">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E4AE7F" w14:textId="77777777" w:rsidR="008A51A1" w:rsidRDefault="008A51A1" w:rsidP="008A51A1">
            <w:pPr>
              <w:pStyle w:val="TAC"/>
            </w:pPr>
            <w:r>
              <w:t>CA_n2A-n261A/G/H/I</w:t>
            </w:r>
          </w:p>
          <w:p w14:paraId="7506F5F5"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7169E3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C027C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C3C76D" w14:textId="77777777" w:rsidR="008A51A1" w:rsidRDefault="008A51A1" w:rsidP="008A51A1">
            <w:pPr>
              <w:pStyle w:val="TAC"/>
            </w:pPr>
            <w:r>
              <w:rPr>
                <w:rFonts w:hint="eastAsia"/>
              </w:rPr>
              <w:t>0</w:t>
            </w:r>
          </w:p>
        </w:tc>
      </w:tr>
      <w:tr w:rsidR="008A51A1" w14:paraId="05AE959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1A17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14B98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1E9FD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E6406F"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E42D9EA" w14:textId="77777777" w:rsidR="008A51A1" w:rsidRDefault="008A51A1" w:rsidP="008A51A1">
            <w:pPr>
              <w:pStyle w:val="TAC"/>
            </w:pPr>
          </w:p>
        </w:tc>
      </w:tr>
      <w:tr w:rsidR="008A51A1" w14:paraId="23C9CBB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AD827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7218E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32D07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74C1BF" w14:textId="77777777" w:rsidR="008A51A1" w:rsidRDefault="008A51A1" w:rsidP="008A51A1">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985AA" w14:textId="77777777" w:rsidR="008A51A1" w:rsidRDefault="008A51A1" w:rsidP="008A51A1">
            <w:pPr>
              <w:pStyle w:val="TAC"/>
            </w:pPr>
          </w:p>
        </w:tc>
      </w:tr>
      <w:tr w:rsidR="008A51A1" w14:paraId="5D1D8F3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98CFD3" w14:textId="77777777" w:rsidR="008A51A1" w:rsidRDefault="008A51A1" w:rsidP="008A51A1">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988CC" w14:textId="77777777" w:rsidR="008A51A1" w:rsidRDefault="008A51A1" w:rsidP="008A51A1">
            <w:pPr>
              <w:pStyle w:val="TAC"/>
            </w:pPr>
            <w:r>
              <w:t>CA_n2A-n261A/G/H/I</w:t>
            </w:r>
          </w:p>
          <w:p w14:paraId="0FB1EE54"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810B58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0FD70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B9E89D" w14:textId="77777777" w:rsidR="008A51A1" w:rsidRDefault="008A51A1" w:rsidP="008A51A1">
            <w:pPr>
              <w:pStyle w:val="TAC"/>
            </w:pPr>
            <w:r>
              <w:rPr>
                <w:rFonts w:hint="eastAsia"/>
              </w:rPr>
              <w:t>0</w:t>
            </w:r>
          </w:p>
        </w:tc>
      </w:tr>
      <w:tr w:rsidR="008A51A1" w14:paraId="2B95D1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0D57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DA0E2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5D62A2"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9D9560"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9786A60" w14:textId="77777777" w:rsidR="008A51A1" w:rsidRDefault="008A51A1" w:rsidP="008A51A1">
            <w:pPr>
              <w:pStyle w:val="TAC"/>
            </w:pPr>
          </w:p>
        </w:tc>
      </w:tr>
      <w:tr w:rsidR="008A51A1" w14:paraId="3D947E6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8B241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F3FA7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DB9F7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81469D" w14:textId="77777777" w:rsidR="008A51A1" w:rsidRDefault="008A51A1" w:rsidP="008A51A1">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7EB938" w14:textId="77777777" w:rsidR="008A51A1" w:rsidRDefault="008A51A1" w:rsidP="008A51A1">
            <w:pPr>
              <w:pStyle w:val="TAC"/>
            </w:pPr>
          </w:p>
        </w:tc>
      </w:tr>
      <w:tr w:rsidR="008A51A1" w14:paraId="505873B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C2D05A" w14:textId="77777777" w:rsidR="008A51A1" w:rsidRDefault="008A51A1" w:rsidP="008A51A1">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BFBB60" w14:textId="77777777" w:rsidR="008A51A1" w:rsidRDefault="008A51A1" w:rsidP="008A51A1">
            <w:pPr>
              <w:pStyle w:val="TAC"/>
            </w:pPr>
            <w:r>
              <w:t>CA_n2A-n261A/G/H/I</w:t>
            </w:r>
          </w:p>
          <w:p w14:paraId="168431F0" w14:textId="77777777" w:rsidR="008A51A1" w:rsidRDefault="008A51A1" w:rsidP="008A51A1">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87C726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3E4F7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7C0F01" w14:textId="77777777" w:rsidR="008A51A1" w:rsidRDefault="008A51A1" w:rsidP="008A51A1">
            <w:pPr>
              <w:pStyle w:val="TAC"/>
            </w:pPr>
            <w:r>
              <w:rPr>
                <w:rFonts w:hint="eastAsia"/>
              </w:rPr>
              <w:t>0</w:t>
            </w:r>
          </w:p>
        </w:tc>
      </w:tr>
      <w:tr w:rsidR="008A51A1" w14:paraId="09AB89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5C82A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0D49F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DA4D08"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CA2BBC"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FFCA0A4" w14:textId="77777777" w:rsidR="008A51A1" w:rsidRDefault="008A51A1" w:rsidP="008A51A1">
            <w:pPr>
              <w:pStyle w:val="TAC"/>
            </w:pPr>
          </w:p>
        </w:tc>
      </w:tr>
      <w:tr w:rsidR="008A51A1" w14:paraId="5572FEF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B93A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16011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35BB2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58DC04" w14:textId="77777777" w:rsidR="008A51A1" w:rsidRDefault="008A51A1" w:rsidP="008A51A1">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FD8F65" w14:textId="77777777" w:rsidR="008A51A1" w:rsidRDefault="008A51A1" w:rsidP="008A51A1">
            <w:pPr>
              <w:pStyle w:val="TAC"/>
            </w:pPr>
          </w:p>
        </w:tc>
      </w:tr>
      <w:tr w:rsidR="008A51A1" w14:paraId="37CD37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AC2B83" w14:textId="77777777" w:rsidR="008A51A1" w:rsidRDefault="008A51A1" w:rsidP="008A51A1">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E1C00" w14:textId="77777777" w:rsidR="008A51A1" w:rsidRDefault="008A51A1" w:rsidP="008A51A1">
            <w:pPr>
              <w:pStyle w:val="TAC"/>
            </w:pPr>
            <w:r>
              <w:t>CA_n2A-n66A</w:t>
            </w:r>
          </w:p>
          <w:p w14:paraId="2F551CEB" w14:textId="77777777" w:rsidR="008A51A1" w:rsidRDefault="008A51A1" w:rsidP="008A51A1">
            <w:pPr>
              <w:pStyle w:val="TAC"/>
            </w:pPr>
            <w:r>
              <w:t>CA_n2A-n260A</w:t>
            </w:r>
          </w:p>
          <w:p w14:paraId="6F4332F1" w14:textId="77777777" w:rsidR="008A51A1" w:rsidRDefault="008A51A1" w:rsidP="008A51A1">
            <w:pPr>
              <w:pStyle w:val="TAC"/>
            </w:pPr>
            <w:r>
              <w:t>CA_n66A-n260A</w:t>
            </w:r>
          </w:p>
        </w:tc>
        <w:tc>
          <w:tcPr>
            <w:tcW w:w="1144" w:type="dxa"/>
            <w:tcBorders>
              <w:left w:val="single" w:sz="4" w:space="0" w:color="auto"/>
              <w:right w:val="single" w:sz="4" w:space="0" w:color="auto"/>
            </w:tcBorders>
            <w:vAlign w:val="center"/>
          </w:tcPr>
          <w:p w14:paraId="0006440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6BCF54"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FD91C0" w14:textId="77777777" w:rsidR="008A51A1" w:rsidRDefault="008A51A1" w:rsidP="008A51A1">
            <w:pPr>
              <w:pStyle w:val="TAC"/>
            </w:pPr>
            <w:r>
              <w:rPr>
                <w:rFonts w:hint="eastAsia"/>
              </w:rPr>
              <w:t>0</w:t>
            </w:r>
          </w:p>
        </w:tc>
      </w:tr>
      <w:tr w:rsidR="008A51A1" w14:paraId="2FB0275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E1AA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540F56" w14:textId="77777777" w:rsidR="008A51A1" w:rsidRDefault="008A51A1" w:rsidP="008A51A1">
            <w:pPr>
              <w:pStyle w:val="TAC"/>
            </w:pPr>
          </w:p>
        </w:tc>
        <w:tc>
          <w:tcPr>
            <w:tcW w:w="1144" w:type="dxa"/>
            <w:tcBorders>
              <w:left w:val="single" w:sz="4" w:space="0" w:color="auto"/>
              <w:right w:val="single" w:sz="4" w:space="0" w:color="auto"/>
            </w:tcBorders>
            <w:vAlign w:val="center"/>
          </w:tcPr>
          <w:p w14:paraId="75DD13C1"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BD830"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1B173B2" w14:textId="77777777" w:rsidR="008A51A1" w:rsidRDefault="008A51A1" w:rsidP="008A51A1">
            <w:pPr>
              <w:pStyle w:val="TAC"/>
            </w:pPr>
          </w:p>
        </w:tc>
      </w:tr>
      <w:tr w:rsidR="008A51A1" w14:paraId="6AC65B3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E3015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819D1" w14:textId="77777777" w:rsidR="008A51A1" w:rsidRDefault="008A51A1" w:rsidP="008A51A1">
            <w:pPr>
              <w:pStyle w:val="TAC"/>
            </w:pPr>
          </w:p>
        </w:tc>
        <w:tc>
          <w:tcPr>
            <w:tcW w:w="1144" w:type="dxa"/>
            <w:tcBorders>
              <w:left w:val="single" w:sz="4" w:space="0" w:color="auto"/>
              <w:right w:val="single" w:sz="4" w:space="0" w:color="auto"/>
            </w:tcBorders>
            <w:vAlign w:val="center"/>
          </w:tcPr>
          <w:p w14:paraId="5FC30FE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464532"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D96A0D" w14:textId="77777777" w:rsidR="008A51A1" w:rsidRDefault="008A51A1" w:rsidP="008A51A1">
            <w:pPr>
              <w:pStyle w:val="TAC"/>
            </w:pPr>
          </w:p>
        </w:tc>
      </w:tr>
      <w:tr w:rsidR="008A51A1" w14:paraId="378420F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A68621" w14:textId="77777777" w:rsidR="008A51A1" w:rsidRDefault="008A51A1" w:rsidP="008A51A1">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47388" w14:textId="77777777" w:rsidR="008A51A1" w:rsidRDefault="008A51A1" w:rsidP="008A51A1">
            <w:pPr>
              <w:pStyle w:val="TAC"/>
            </w:pPr>
            <w:r>
              <w:t>CA_n2A-n66A</w:t>
            </w:r>
          </w:p>
          <w:p w14:paraId="0781168E" w14:textId="77777777" w:rsidR="008A51A1" w:rsidRDefault="008A51A1" w:rsidP="008A51A1">
            <w:pPr>
              <w:pStyle w:val="TAC"/>
            </w:pPr>
            <w:r>
              <w:t>CA_n2A-n260A/G</w:t>
            </w:r>
          </w:p>
          <w:p w14:paraId="7E4AF982" w14:textId="77777777" w:rsidR="008A51A1" w:rsidRDefault="008A51A1" w:rsidP="008A51A1">
            <w:pPr>
              <w:pStyle w:val="TAC"/>
            </w:pPr>
            <w:r>
              <w:t>CA_n66A-n260A/G</w:t>
            </w:r>
          </w:p>
        </w:tc>
        <w:tc>
          <w:tcPr>
            <w:tcW w:w="1144" w:type="dxa"/>
            <w:tcBorders>
              <w:left w:val="single" w:sz="4" w:space="0" w:color="auto"/>
              <w:right w:val="single" w:sz="4" w:space="0" w:color="auto"/>
            </w:tcBorders>
            <w:vAlign w:val="center"/>
          </w:tcPr>
          <w:p w14:paraId="1D52EBB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2965C9"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327A20" w14:textId="77777777" w:rsidR="008A51A1" w:rsidRDefault="008A51A1" w:rsidP="008A51A1">
            <w:pPr>
              <w:pStyle w:val="TAC"/>
            </w:pPr>
            <w:r>
              <w:rPr>
                <w:rFonts w:hint="eastAsia"/>
              </w:rPr>
              <w:t>0</w:t>
            </w:r>
          </w:p>
        </w:tc>
      </w:tr>
      <w:tr w:rsidR="008A51A1" w14:paraId="472E653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F1DA5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51BB9A" w14:textId="77777777" w:rsidR="008A51A1" w:rsidRDefault="008A51A1" w:rsidP="008A51A1">
            <w:pPr>
              <w:pStyle w:val="TAC"/>
            </w:pPr>
          </w:p>
        </w:tc>
        <w:tc>
          <w:tcPr>
            <w:tcW w:w="1144" w:type="dxa"/>
            <w:tcBorders>
              <w:left w:val="single" w:sz="4" w:space="0" w:color="auto"/>
              <w:right w:val="single" w:sz="4" w:space="0" w:color="auto"/>
            </w:tcBorders>
            <w:vAlign w:val="center"/>
          </w:tcPr>
          <w:p w14:paraId="21970326"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609A8D"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A15F395" w14:textId="77777777" w:rsidR="008A51A1" w:rsidRDefault="008A51A1" w:rsidP="008A51A1">
            <w:pPr>
              <w:pStyle w:val="TAC"/>
            </w:pPr>
          </w:p>
        </w:tc>
      </w:tr>
      <w:tr w:rsidR="008A51A1" w14:paraId="4C38540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EE7AE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EE9E8E" w14:textId="77777777" w:rsidR="008A51A1" w:rsidRDefault="008A51A1" w:rsidP="008A51A1">
            <w:pPr>
              <w:pStyle w:val="TAC"/>
            </w:pPr>
          </w:p>
        </w:tc>
        <w:tc>
          <w:tcPr>
            <w:tcW w:w="1144" w:type="dxa"/>
            <w:tcBorders>
              <w:left w:val="single" w:sz="4" w:space="0" w:color="auto"/>
              <w:right w:val="single" w:sz="4" w:space="0" w:color="auto"/>
            </w:tcBorders>
            <w:vAlign w:val="center"/>
          </w:tcPr>
          <w:p w14:paraId="594579D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60E9AD"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F17C3E" w14:textId="77777777" w:rsidR="008A51A1" w:rsidRDefault="008A51A1" w:rsidP="008A51A1">
            <w:pPr>
              <w:pStyle w:val="TAC"/>
            </w:pPr>
          </w:p>
        </w:tc>
      </w:tr>
      <w:tr w:rsidR="008A51A1" w14:paraId="2FC0980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FC73F9" w14:textId="77777777" w:rsidR="008A51A1" w:rsidRDefault="008A51A1" w:rsidP="008A51A1">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9F2B9" w14:textId="77777777" w:rsidR="008A51A1" w:rsidRDefault="008A51A1" w:rsidP="008A51A1">
            <w:pPr>
              <w:pStyle w:val="TAC"/>
            </w:pPr>
            <w:r>
              <w:t>CA_n2A-n66A</w:t>
            </w:r>
          </w:p>
          <w:p w14:paraId="01E15FD4" w14:textId="77777777" w:rsidR="008A51A1" w:rsidRDefault="008A51A1" w:rsidP="008A51A1">
            <w:pPr>
              <w:pStyle w:val="TAC"/>
            </w:pPr>
            <w:r>
              <w:t>CA_n2A-n260A/G/H</w:t>
            </w:r>
          </w:p>
          <w:p w14:paraId="3E25F978" w14:textId="77777777" w:rsidR="008A51A1" w:rsidRDefault="008A51A1" w:rsidP="008A51A1">
            <w:pPr>
              <w:pStyle w:val="TAC"/>
            </w:pPr>
            <w:r>
              <w:t>CA_n66A-n260A/G/H</w:t>
            </w:r>
          </w:p>
        </w:tc>
        <w:tc>
          <w:tcPr>
            <w:tcW w:w="1144" w:type="dxa"/>
            <w:tcBorders>
              <w:left w:val="single" w:sz="4" w:space="0" w:color="auto"/>
              <w:right w:val="single" w:sz="4" w:space="0" w:color="auto"/>
            </w:tcBorders>
            <w:vAlign w:val="center"/>
          </w:tcPr>
          <w:p w14:paraId="51E045F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E7F4C3"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A597E3" w14:textId="77777777" w:rsidR="008A51A1" w:rsidRDefault="008A51A1" w:rsidP="008A51A1">
            <w:pPr>
              <w:pStyle w:val="TAC"/>
            </w:pPr>
            <w:r>
              <w:rPr>
                <w:rFonts w:hint="eastAsia"/>
              </w:rPr>
              <w:t>0</w:t>
            </w:r>
          </w:p>
        </w:tc>
      </w:tr>
      <w:tr w:rsidR="008A51A1" w14:paraId="61BD47B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95706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6F9AA" w14:textId="77777777" w:rsidR="008A51A1" w:rsidRDefault="008A51A1" w:rsidP="008A51A1">
            <w:pPr>
              <w:pStyle w:val="TAC"/>
            </w:pPr>
          </w:p>
        </w:tc>
        <w:tc>
          <w:tcPr>
            <w:tcW w:w="1144" w:type="dxa"/>
            <w:tcBorders>
              <w:left w:val="single" w:sz="4" w:space="0" w:color="auto"/>
              <w:right w:val="single" w:sz="4" w:space="0" w:color="auto"/>
            </w:tcBorders>
            <w:vAlign w:val="center"/>
          </w:tcPr>
          <w:p w14:paraId="00A4B019"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04718B"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A84BFC2" w14:textId="77777777" w:rsidR="008A51A1" w:rsidRDefault="008A51A1" w:rsidP="008A51A1">
            <w:pPr>
              <w:pStyle w:val="TAC"/>
            </w:pPr>
          </w:p>
        </w:tc>
      </w:tr>
      <w:tr w:rsidR="008A51A1" w14:paraId="39A6C78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76552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ADD984" w14:textId="77777777" w:rsidR="008A51A1" w:rsidRDefault="008A51A1" w:rsidP="008A51A1">
            <w:pPr>
              <w:pStyle w:val="TAC"/>
            </w:pPr>
          </w:p>
        </w:tc>
        <w:tc>
          <w:tcPr>
            <w:tcW w:w="1144" w:type="dxa"/>
            <w:tcBorders>
              <w:left w:val="single" w:sz="4" w:space="0" w:color="auto"/>
              <w:right w:val="single" w:sz="4" w:space="0" w:color="auto"/>
            </w:tcBorders>
            <w:vAlign w:val="center"/>
          </w:tcPr>
          <w:p w14:paraId="037E6BB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F6AE8F" w14:textId="77777777" w:rsidR="008A51A1" w:rsidRDefault="008A51A1" w:rsidP="008A51A1">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937971" w14:textId="77777777" w:rsidR="008A51A1" w:rsidRDefault="008A51A1" w:rsidP="008A51A1">
            <w:pPr>
              <w:pStyle w:val="TAC"/>
            </w:pPr>
          </w:p>
        </w:tc>
      </w:tr>
      <w:tr w:rsidR="008A51A1" w14:paraId="47345CB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4274D1" w14:textId="77777777" w:rsidR="008A51A1" w:rsidRDefault="008A51A1" w:rsidP="008A51A1">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854C8" w14:textId="77777777" w:rsidR="008A51A1" w:rsidRDefault="008A51A1" w:rsidP="008A51A1">
            <w:pPr>
              <w:pStyle w:val="TAC"/>
            </w:pPr>
            <w:r>
              <w:t>CA_n2A-n66A</w:t>
            </w:r>
          </w:p>
          <w:p w14:paraId="17297B37" w14:textId="77777777" w:rsidR="008A51A1" w:rsidRDefault="008A51A1" w:rsidP="008A51A1">
            <w:pPr>
              <w:pStyle w:val="TAC"/>
            </w:pPr>
            <w:r>
              <w:t>CA_n2A-n260A/G/H/I</w:t>
            </w:r>
          </w:p>
          <w:p w14:paraId="2D689871" w14:textId="77777777" w:rsidR="008A51A1" w:rsidRDefault="008A51A1" w:rsidP="008A51A1">
            <w:pPr>
              <w:pStyle w:val="TAC"/>
            </w:pPr>
            <w:r>
              <w:t>CA_n66A-n260A/G/H/I</w:t>
            </w:r>
          </w:p>
        </w:tc>
        <w:tc>
          <w:tcPr>
            <w:tcW w:w="1144" w:type="dxa"/>
            <w:tcBorders>
              <w:left w:val="single" w:sz="4" w:space="0" w:color="auto"/>
              <w:right w:val="single" w:sz="4" w:space="0" w:color="auto"/>
            </w:tcBorders>
            <w:vAlign w:val="center"/>
          </w:tcPr>
          <w:p w14:paraId="20ACE80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4DA77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1D4030" w14:textId="77777777" w:rsidR="008A51A1" w:rsidRDefault="008A51A1" w:rsidP="008A51A1">
            <w:pPr>
              <w:pStyle w:val="TAC"/>
            </w:pPr>
            <w:r>
              <w:rPr>
                <w:rFonts w:hint="eastAsia"/>
              </w:rPr>
              <w:t>0</w:t>
            </w:r>
          </w:p>
        </w:tc>
      </w:tr>
      <w:tr w:rsidR="008A51A1" w14:paraId="52DDF62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D6765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67325" w14:textId="77777777" w:rsidR="008A51A1" w:rsidRDefault="008A51A1" w:rsidP="008A51A1">
            <w:pPr>
              <w:pStyle w:val="TAC"/>
            </w:pPr>
          </w:p>
        </w:tc>
        <w:tc>
          <w:tcPr>
            <w:tcW w:w="1144" w:type="dxa"/>
            <w:tcBorders>
              <w:left w:val="single" w:sz="4" w:space="0" w:color="auto"/>
              <w:right w:val="single" w:sz="4" w:space="0" w:color="auto"/>
            </w:tcBorders>
            <w:vAlign w:val="center"/>
          </w:tcPr>
          <w:p w14:paraId="74FC2B3B"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359A4"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662AEF0" w14:textId="77777777" w:rsidR="008A51A1" w:rsidRDefault="008A51A1" w:rsidP="008A51A1">
            <w:pPr>
              <w:pStyle w:val="TAC"/>
            </w:pPr>
          </w:p>
        </w:tc>
      </w:tr>
      <w:tr w:rsidR="008A51A1" w14:paraId="369D852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39A65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AE2AF8" w14:textId="77777777" w:rsidR="008A51A1" w:rsidRDefault="008A51A1" w:rsidP="008A51A1">
            <w:pPr>
              <w:pStyle w:val="TAC"/>
            </w:pPr>
          </w:p>
        </w:tc>
        <w:tc>
          <w:tcPr>
            <w:tcW w:w="1144" w:type="dxa"/>
            <w:tcBorders>
              <w:left w:val="single" w:sz="4" w:space="0" w:color="auto"/>
              <w:right w:val="single" w:sz="4" w:space="0" w:color="auto"/>
            </w:tcBorders>
            <w:vAlign w:val="center"/>
          </w:tcPr>
          <w:p w14:paraId="22B3591E"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6E9263"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F2CC8A" w14:textId="77777777" w:rsidR="008A51A1" w:rsidRDefault="008A51A1" w:rsidP="008A51A1">
            <w:pPr>
              <w:pStyle w:val="TAC"/>
            </w:pPr>
          </w:p>
        </w:tc>
      </w:tr>
      <w:tr w:rsidR="008A51A1" w14:paraId="54F50D1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0AEE48" w14:textId="77777777" w:rsidR="008A51A1" w:rsidRDefault="008A51A1" w:rsidP="008A51A1">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641F51" w14:textId="77777777" w:rsidR="008A51A1" w:rsidRDefault="008A51A1" w:rsidP="008A51A1">
            <w:pPr>
              <w:pStyle w:val="TAC"/>
            </w:pPr>
            <w:r>
              <w:t>CA_n2A-n66A</w:t>
            </w:r>
          </w:p>
          <w:p w14:paraId="16123421" w14:textId="77777777" w:rsidR="008A51A1" w:rsidRDefault="008A51A1" w:rsidP="008A51A1">
            <w:pPr>
              <w:pStyle w:val="TAC"/>
            </w:pPr>
            <w:r>
              <w:t>CA_n2A-n260A/G/H/I/J</w:t>
            </w:r>
          </w:p>
          <w:p w14:paraId="53669753" w14:textId="77777777" w:rsidR="008A51A1" w:rsidRDefault="008A51A1" w:rsidP="008A51A1">
            <w:pPr>
              <w:pStyle w:val="TAC"/>
            </w:pPr>
            <w:r>
              <w:t>CA_n66A-n260A/G/H/I/J</w:t>
            </w:r>
          </w:p>
        </w:tc>
        <w:tc>
          <w:tcPr>
            <w:tcW w:w="1144" w:type="dxa"/>
            <w:tcBorders>
              <w:left w:val="single" w:sz="4" w:space="0" w:color="auto"/>
              <w:right w:val="single" w:sz="4" w:space="0" w:color="auto"/>
            </w:tcBorders>
            <w:vAlign w:val="center"/>
          </w:tcPr>
          <w:p w14:paraId="21C833F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7EDC15"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CDD86F" w14:textId="77777777" w:rsidR="008A51A1" w:rsidRDefault="008A51A1" w:rsidP="008A51A1">
            <w:pPr>
              <w:pStyle w:val="TAC"/>
            </w:pPr>
            <w:r>
              <w:rPr>
                <w:rFonts w:hint="eastAsia"/>
              </w:rPr>
              <w:t>0</w:t>
            </w:r>
          </w:p>
        </w:tc>
      </w:tr>
      <w:tr w:rsidR="008A51A1" w14:paraId="69F0F3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04F5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590171" w14:textId="77777777" w:rsidR="008A51A1" w:rsidRDefault="008A51A1" w:rsidP="008A51A1">
            <w:pPr>
              <w:pStyle w:val="TAC"/>
            </w:pPr>
          </w:p>
        </w:tc>
        <w:tc>
          <w:tcPr>
            <w:tcW w:w="1144" w:type="dxa"/>
            <w:tcBorders>
              <w:left w:val="single" w:sz="4" w:space="0" w:color="auto"/>
              <w:right w:val="single" w:sz="4" w:space="0" w:color="auto"/>
            </w:tcBorders>
            <w:vAlign w:val="center"/>
          </w:tcPr>
          <w:p w14:paraId="5E9923F1"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04B0DD"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301DFBC" w14:textId="77777777" w:rsidR="008A51A1" w:rsidRDefault="008A51A1" w:rsidP="008A51A1">
            <w:pPr>
              <w:pStyle w:val="TAC"/>
            </w:pPr>
          </w:p>
        </w:tc>
      </w:tr>
      <w:tr w:rsidR="008A51A1" w14:paraId="78DE70A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C51A3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8CAD84" w14:textId="77777777" w:rsidR="008A51A1" w:rsidRDefault="008A51A1" w:rsidP="008A51A1">
            <w:pPr>
              <w:pStyle w:val="TAC"/>
            </w:pPr>
          </w:p>
        </w:tc>
        <w:tc>
          <w:tcPr>
            <w:tcW w:w="1144" w:type="dxa"/>
            <w:tcBorders>
              <w:left w:val="single" w:sz="4" w:space="0" w:color="auto"/>
              <w:right w:val="single" w:sz="4" w:space="0" w:color="auto"/>
            </w:tcBorders>
            <w:vAlign w:val="center"/>
          </w:tcPr>
          <w:p w14:paraId="36E9777F"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9A151C"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28A212" w14:textId="77777777" w:rsidR="008A51A1" w:rsidRDefault="008A51A1" w:rsidP="008A51A1">
            <w:pPr>
              <w:pStyle w:val="TAC"/>
            </w:pPr>
          </w:p>
        </w:tc>
      </w:tr>
      <w:tr w:rsidR="008A51A1" w14:paraId="73CFB9E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943732" w14:textId="77777777" w:rsidR="008A51A1" w:rsidRDefault="008A51A1" w:rsidP="008A51A1">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63721" w14:textId="77777777" w:rsidR="008A51A1" w:rsidRDefault="008A51A1" w:rsidP="008A51A1">
            <w:pPr>
              <w:pStyle w:val="TAC"/>
            </w:pPr>
            <w:r>
              <w:t>CA_n2A-n66A</w:t>
            </w:r>
          </w:p>
          <w:p w14:paraId="244DCF25" w14:textId="77777777" w:rsidR="008A51A1" w:rsidRDefault="008A51A1" w:rsidP="008A51A1">
            <w:pPr>
              <w:pStyle w:val="TAC"/>
            </w:pPr>
            <w:r>
              <w:t>CA_n2A-n260A/G/H/I/J/K</w:t>
            </w:r>
          </w:p>
          <w:p w14:paraId="58109655" w14:textId="77777777" w:rsidR="008A51A1" w:rsidRDefault="008A51A1" w:rsidP="008A51A1">
            <w:pPr>
              <w:pStyle w:val="TAC"/>
            </w:pPr>
            <w:r>
              <w:t>CA_n66A-n260A/G/H/I/J/K</w:t>
            </w:r>
          </w:p>
        </w:tc>
        <w:tc>
          <w:tcPr>
            <w:tcW w:w="1144" w:type="dxa"/>
            <w:tcBorders>
              <w:left w:val="single" w:sz="4" w:space="0" w:color="auto"/>
              <w:right w:val="single" w:sz="4" w:space="0" w:color="auto"/>
            </w:tcBorders>
            <w:vAlign w:val="center"/>
          </w:tcPr>
          <w:p w14:paraId="0F64173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DA844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104FBD" w14:textId="77777777" w:rsidR="008A51A1" w:rsidRDefault="008A51A1" w:rsidP="008A51A1">
            <w:pPr>
              <w:pStyle w:val="TAC"/>
            </w:pPr>
            <w:r>
              <w:rPr>
                <w:rFonts w:hint="eastAsia"/>
              </w:rPr>
              <w:t>0</w:t>
            </w:r>
          </w:p>
        </w:tc>
      </w:tr>
      <w:tr w:rsidR="008A51A1" w14:paraId="61F80AA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1B041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78E343" w14:textId="77777777" w:rsidR="008A51A1" w:rsidRDefault="008A51A1" w:rsidP="008A51A1">
            <w:pPr>
              <w:pStyle w:val="TAC"/>
            </w:pPr>
          </w:p>
        </w:tc>
        <w:tc>
          <w:tcPr>
            <w:tcW w:w="1144" w:type="dxa"/>
            <w:tcBorders>
              <w:left w:val="single" w:sz="4" w:space="0" w:color="auto"/>
              <w:right w:val="single" w:sz="4" w:space="0" w:color="auto"/>
            </w:tcBorders>
            <w:vAlign w:val="center"/>
          </w:tcPr>
          <w:p w14:paraId="3EB35350"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9009F8"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0DB23C5" w14:textId="77777777" w:rsidR="008A51A1" w:rsidRDefault="008A51A1" w:rsidP="008A51A1">
            <w:pPr>
              <w:pStyle w:val="TAC"/>
            </w:pPr>
          </w:p>
        </w:tc>
      </w:tr>
      <w:tr w:rsidR="008A51A1" w14:paraId="443180F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BD254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B37E3" w14:textId="77777777" w:rsidR="008A51A1" w:rsidRDefault="008A51A1" w:rsidP="008A51A1">
            <w:pPr>
              <w:pStyle w:val="TAC"/>
            </w:pPr>
          </w:p>
        </w:tc>
        <w:tc>
          <w:tcPr>
            <w:tcW w:w="1144" w:type="dxa"/>
            <w:tcBorders>
              <w:left w:val="single" w:sz="4" w:space="0" w:color="auto"/>
              <w:right w:val="single" w:sz="4" w:space="0" w:color="auto"/>
            </w:tcBorders>
            <w:vAlign w:val="center"/>
          </w:tcPr>
          <w:p w14:paraId="02ABA9F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A3A8BF"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D5638" w14:textId="77777777" w:rsidR="008A51A1" w:rsidRDefault="008A51A1" w:rsidP="008A51A1">
            <w:pPr>
              <w:pStyle w:val="TAC"/>
            </w:pPr>
          </w:p>
        </w:tc>
      </w:tr>
      <w:tr w:rsidR="008A51A1" w14:paraId="0681F90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2DE078" w14:textId="77777777" w:rsidR="008A51A1" w:rsidRDefault="008A51A1" w:rsidP="008A51A1">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0939C8" w14:textId="77777777" w:rsidR="008A51A1" w:rsidRDefault="008A51A1" w:rsidP="008A51A1">
            <w:pPr>
              <w:pStyle w:val="TAC"/>
            </w:pPr>
            <w:r>
              <w:t>CA_n2A-n66A</w:t>
            </w:r>
          </w:p>
          <w:p w14:paraId="35FA6D7F" w14:textId="77777777" w:rsidR="008A51A1" w:rsidRDefault="008A51A1" w:rsidP="008A51A1">
            <w:pPr>
              <w:pStyle w:val="TAC"/>
            </w:pPr>
            <w:r>
              <w:t>CA_n2A-n260A/G/H/I/J/K/L</w:t>
            </w:r>
          </w:p>
          <w:p w14:paraId="634771AF" w14:textId="77777777" w:rsidR="008A51A1" w:rsidRDefault="008A51A1" w:rsidP="008A51A1">
            <w:pPr>
              <w:pStyle w:val="TAC"/>
            </w:pPr>
            <w:r>
              <w:t>CA_n66A-n260A/G/H/I/J/K/L</w:t>
            </w:r>
          </w:p>
        </w:tc>
        <w:tc>
          <w:tcPr>
            <w:tcW w:w="1144" w:type="dxa"/>
            <w:tcBorders>
              <w:left w:val="single" w:sz="4" w:space="0" w:color="auto"/>
              <w:right w:val="single" w:sz="4" w:space="0" w:color="auto"/>
            </w:tcBorders>
            <w:vAlign w:val="center"/>
          </w:tcPr>
          <w:p w14:paraId="46E12A8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2962B8"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BD1958" w14:textId="77777777" w:rsidR="008A51A1" w:rsidRDefault="008A51A1" w:rsidP="008A51A1">
            <w:pPr>
              <w:pStyle w:val="TAC"/>
            </w:pPr>
            <w:r>
              <w:rPr>
                <w:rFonts w:hint="eastAsia"/>
              </w:rPr>
              <w:t>0</w:t>
            </w:r>
          </w:p>
        </w:tc>
      </w:tr>
      <w:tr w:rsidR="008A51A1" w14:paraId="2C40EC9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3BFE0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8E1781" w14:textId="77777777" w:rsidR="008A51A1" w:rsidRDefault="008A51A1" w:rsidP="008A51A1">
            <w:pPr>
              <w:pStyle w:val="TAC"/>
            </w:pPr>
          </w:p>
        </w:tc>
        <w:tc>
          <w:tcPr>
            <w:tcW w:w="1144" w:type="dxa"/>
            <w:tcBorders>
              <w:left w:val="single" w:sz="4" w:space="0" w:color="auto"/>
              <w:right w:val="single" w:sz="4" w:space="0" w:color="auto"/>
            </w:tcBorders>
            <w:vAlign w:val="center"/>
          </w:tcPr>
          <w:p w14:paraId="3928A773"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ACBCB8"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8D0C5CB" w14:textId="77777777" w:rsidR="008A51A1" w:rsidRDefault="008A51A1" w:rsidP="008A51A1">
            <w:pPr>
              <w:pStyle w:val="TAC"/>
            </w:pPr>
          </w:p>
        </w:tc>
      </w:tr>
      <w:tr w:rsidR="008A51A1" w14:paraId="0A448A4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C2242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F16281" w14:textId="77777777" w:rsidR="008A51A1" w:rsidRDefault="008A51A1" w:rsidP="008A51A1">
            <w:pPr>
              <w:pStyle w:val="TAC"/>
            </w:pPr>
          </w:p>
        </w:tc>
        <w:tc>
          <w:tcPr>
            <w:tcW w:w="1144" w:type="dxa"/>
            <w:tcBorders>
              <w:left w:val="single" w:sz="4" w:space="0" w:color="auto"/>
              <w:right w:val="single" w:sz="4" w:space="0" w:color="auto"/>
            </w:tcBorders>
            <w:vAlign w:val="center"/>
          </w:tcPr>
          <w:p w14:paraId="0A5CB826"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112FA5"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5D9C5E" w14:textId="77777777" w:rsidR="008A51A1" w:rsidRDefault="008A51A1" w:rsidP="008A51A1">
            <w:pPr>
              <w:pStyle w:val="TAC"/>
            </w:pPr>
          </w:p>
        </w:tc>
      </w:tr>
      <w:tr w:rsidR="008A51A1" w14:paraId="2201C4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7AA91B" w14:textId="77777777" w:rsidR="008A51A1" w:rsidRDefault="008A51A1" w:rsidP="008A51A1">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B63153" w14:textId="77777777" w:rsidR="008A51A1" w:rsidRDefault="008A51A1" w:rsidP="008A51A1">
            <w:pPr>
              <w:pStyle w:val="TAC"/>
            </w:pPr>
            <w:r>
              <w:t>CA_n2A-n66A</w:t>
            </w:r>
          </w:p>
          <w:p w14:paraId="068EFFB2" w14:textId="77777777" w:rsidR="008A51A1" w:rsidRDefault="008A51A1" w:rsidP="008A51A1">
            <w:pPr>
              <w:pStyle w:val="TAC"/>
            </w:pPr>
            <w:r>
              <w:t>CA_n2A-n260A/G/H/I/J/K/L/M</w:t>
            </w:r>
          </w:p>
          <w:p w14:paraId="36F3FF2B" w14:textId="77777777" w:rsidR="008A51A1" w:rsidRDefault="008A51A1" w:rsidP="008A51A1">
            <w:pPr>
              <w:pStyle w:val="TAC"/>
            </w:pPr>
            <w:r>
              <w:t>CA_n66A-n260A/G/H/I/J/K/L/M</w:t>
            </w:r>
          </w:p>
        </w:tc>
        <w:tc>
          <w:tcPr>
            <w:tcW w:w="1144" w:type="dxa"/>
            <w:tcBorders>
              <w:left w:val="single" w:sz="4" w:space="0" w:color="auto"/>
              <w:right w:val="single" w:sz="4" w:space="0" w:color="auto"/>
            </w:tcBorders>
            <w:vAlign w:val="center"/>
          </w:tcPr>
          <w:p w14:paraId="4990F49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4ABEF"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44D08F" w14:textId="77777777" w:rsidR="008A51A1" w:rsidRDefault="008A51A1" w:rsidP="008A51A1">
            <w:pPr>
              <w:pStyle w:val="TAC"/>
            </w:pPr>
            <w:r>
              <w:rPr>
                <w:rFonts w:hint="eastAsia"/>
              </w:rPr>
              <w:t>0</w:t>
            </w:r>
          </w:p>
        </w:tc>
      </w:tr>
      <w:tr w:rsidR="008A51A1" w14:paraId="0178130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DD734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9CCE94" w14:textId="77777777" w:rsidR="008A51A1" w:rsidRDefault="008A51A1" w:rsidP="008A51A1">
            <w:pPr>
              <w:pStyle w:val="TAC"/>
            </w:pPr>
          </w:p>
        </w:tc>
        <w:tc>
          <w:tcPr>
            <w:tcW w:w="1144" w:type="dxa"/>
            <w:tcBorders>
              <w:left w:val="single" w:sz="4" w:space="0" w:color="auto"/>
              <w:right w:val="single" w:sz="4" w:space="0" w:color="auto"/>
            </w:tcBorders>
            <w:vAlign w:val="center"/>
          </w:tcPr>
          <w:p w14:paraId="74ADBE6E"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6F8AC8" w14:textId="77777777" w:rsidR="008A51A1" w:rsidRDefault="008A51A1" w:rsidP="008A51A1">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A2BE834" w14:textId="77777777" w:rsidR="008A51A1" w:rsidRDefault="008A51A1" w:rsidP="008A51A1">
            <w:pPr>
              <w:pStyle w:val="TAC"/>
            </w:pPr>
          </w:p>
        </w:tc>
      </w:tr>
      <w:tr w:rsidR="008A51A1" w14:paraId="6B6ED45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7E71A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B9891" w14:textId="77777777" w:rsidR="008A51A1" w:rsidRDefault="008A51A1" w:rsidP="008A51A1">
            <w:pPr>
              <w:pStyle w:val="TAC"/>
            </w:pPr>
          </w:p>
        </w:tc>
        <w:tc>
          <w:tcPr>
            <w:tcW w:w="1144" w:type="dxa"/>
            <w:tcBorders>
              <w:left w:val="single" w:sz="4" w:space="0" w:color="auto"/>
              <w:right w:val="single" w:sz="4" w:space="0" w:color="auto"/>
            </w:tcBorders>
            <w:vAlign w:val="center"/>
          </w:tcPr>
          <w:p w14:paraId="6278EA2F"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BD027C"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154117" w14:textId="77777777" w:rsidR="008A51A1" w:rsidRDefault="008A51A1" w:rsidP="008A51A1">
            <w:pPr>
              <w:pStyle w:val="TAC"/>
            </w:pPr>
          </w:p>
        </w:tc>
      </w:tr>
      <w:tr w:rsidR="008A51A1" w14:paraId="3F0E111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D5D8CB" w14:textId="77777777" w:rsidR="008A51A1" w:rsidRDefault="008A51A1" w:rsidP="008A51A1">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A9187" w14:textId="77777777" w:rsidR="008A51A1" w:rsidRPr="00D30FF4" w:rsidRDefault="008A51A1" w:rsidP="008A51A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0CDDC136" w14:textId="77777777" w:rsidR="008A51A1" w:rsidRPr="00D30FF4" w:rsidRDefault="008A51A1" w:rsidP="008A51A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3249EDF0" w14:textId="77777777" w:rsidR="008A51A1" w:rsidRDefault="008A51A1" w:rsidP="008A51A1">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5939E84D"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91C331"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F9F3E2" w14:textId="77777777" w:rsidR="008A51A1" w:rsidRDefault="008A51A1" w:rsidP="008A51A1">
            <w:pPr>
              <w:pStyle w:val="TAC"/>
              <w:rPr>
                <w:lang w:eastAsia="zh-CN"/>
              </w:rPr>
            </w:pPr>
            <w:r>
              <w:rPr>
                <w:rFonts w:hint="eastAsia"/>
                <w:lang w:eastAsia="zh-CN"/>
              </w:rPr>
              <w:t>0</w:t>
            </w:r>
          </w:p>
        </w:tc>
      </w:tr>
      <w:tr w:rsidR="008A51A1" w14:paraId="549365E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B1D60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6B9E82" w14:textId="77777777" w:rsidR="008A51A1" w:rsidRDefault="008A51A1" w:rsidP="008A51A1">
            <w:pPr>
              <w:pStyle w:val="TAC"/>
            </w:pPr>
          </w:p>
        </w:tc>
        <w:tc>
          <w:tcPr>
            <w:tcW w:w="1144" w:type="dxa"/>
            <w:tcBorders>
              <w:left w:val="single" w:sz="4" w:space="0" w:color="auto"/>
              <w:right w:val="single" w:sz="4" w:space="0" w:color="auto"/>
            </w:tcBorders>
            <w:vAlign w:val="center"/>
          </w:tcPr>
          <w:p w14:paraId="79ACB944"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4C4FF3"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4A40CFE" w14:textId="77777777" w:rsidR="008A51A1" w:rsidRDefault="008A51A1" w:rsidP="008A51A1">
            <w:pPr>
              <w:pStyle w:val="TAC"/>
            </w:pPr>
          </w:p>
        </w:tc>
      </w:tr>
      <w:tr w:rsidR="008A51A1" w14:paraId="31485F5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B8617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F4427" w14:textId="77777777" w:rsidR="008A51A1" w:rsidRDefault="008A51A1" w:rsidP="008A51A1">
            <w:pPr>
              <w:pStyle w:val="TAC"/>
            </w:pPr>
          </w:p>
        </w:tc>
        <w:tc>
          <w:tcPr>
            <w:tcW w:w="1144" w:type="dxa"/>
            <w:tcBorders>
              <w:left w:val="single" w:sz="4" w:space="0" w:color="auto"/>
              <w:right w:val="single" w:sz="4" w:space="0" w:color="auto"/>
            </w:tcBorders>
            <w:vAlign w:val="center"/>
          </w:tcPr>
          <w:p w14:paraId="16668208"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973C1A" w14:textId="77777777" w:rsidR="008A51A1" w:rsidRDefault="008A51A1" w:rsidP="008A51A1">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E9B16C" w14:textId="77777777" w:rsidR="008A51A1" w:rsidRDefault="008A51A1" w:rsidP="008A51A1">
            <w:pPr>
              <w:pStyle w:val="TAC"/>
            </w:pPr>
          </w:p>
        </w:tc>
      </w:tr>
      <w:tr w:rsidR="008A51A1" w14:paraId="7BC3544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7F588A" w14:textId="77777777" w:rsidR="008A51A1" w:rsidRDefault="008A51A1" w:rsidP="008A51A1">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74733B" w14:textId="77777777" w:rsidR="008A51A1" w:rsidRPr="00D30FF4" w:rsidRDefault="008A51A1" w:rsidP="008A51A1">
            <w:pPr>
              <w:pStyle w:val="TAC"/>
              <w:rPr>
                <w:rFonts w:cs="Arial"/>
                <w:szCs w:val="18"/>
              </w:rPr>
            </w:pPr>
            <w:r w:rsidRPr="00D30FF4">
              <w:rPr>
                <w:rFonts w:cs="Arial"/>
                <w:szCs w:val="18"/>
              </w:rPr>
              <w:t>CA_n2A-n66A</w:t>
            </w:r>
          </w:p>
          <w:p w14:paraId="3E759B1D"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40CC8AF7" w14:textId="77777777" w:rsidR="008A51A1" w:rsidRDefault="008A51A1" w:rsidP="008A51A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1FC00FF"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BEF341"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86DC6F" w14:textId="77777777" w:rsidR="008A51A1" w:rsidRDefault="008A51A1" w:rsidP="008A51A1">
            <w:pPr>
              <w:pStyle w:val="TAC"/>
              <w:rPr>
                <w:lang w:eastAsia="zh-CN"/>
              </w:rPr>
            </w:pPr>
            <w:r>
              <w:rPr>
                <w:rFonts w:hint="eastAsia"/>
                <w:lang w:eastAsia="zh-CN"/>
              </w:rPr>
              <w:t>0</w:t>
            </w:r>
          </w:p>
        </w:tc>
      </w:tr>
      <w:tr w:rsidR="008A51A1" w14:paraId="3A8242C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8627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9ABAE7" w14:textId="77777777" w:rsidR="008A51A1" w:rsidRDefault="008A51A1" w:rsidP="008A51A1">
            <w:pPr>
              <w:pStyle w:val="TAC"/>
            </w:pPr>
          </w:p>
        </w:tc>
        <w:tc>
          <w:tcPr>
            <w:tcW w:w="1144" w:type="dxa"/>
            <w:tcBorders>
              <w:left w:val="single" w:sz="4" w:space="0" w:color="auto"/>
              <w:right w:val="single" w:sz="4" w:space="0" w:color="auto"/>
            </w:tcBorders>
            <w:vAlign w:val="center"/>
          </w:tcPr>
          <w:p w14:paraId="5300EE8F"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CCB817"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9BF49E1" w14:textId="77777777" w:rsidR="008A51A1" w:rsidRDefault="008A51A1" w:rsidP="008A51A1">
            <w:pPr>
              <w:pStyle w:val="TAC"/>
            </w:pPr>
          </w:p>
        </w:tc>
      </w:tr>
      <w:tr w:rsidR="008A51A1" w14:paraId="31FC9AB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48F13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5A7671" w14:textId="77777777" w:rsidR="008A51A1" w:rsidRDefault="008A51A1" w:rsidP="008A51A1">
            <w:pPr>
              <w:pStyle w:val="TAC"/>
            </w:pPr>
          </w:p>
        </w:tc>
        <w:tc>
          <w:tcPr>
            <w:tcW w:w="1144" w:type="dxa"/>
            <w:tcBorders>
              <w:left w:val="single" w:sz="4" w:space="0" w:color="auto"/>
              <w:right w:val="single" w:sz="4" w:space="0" w:color="auto"/>
            </w:tcBorders>
            <w:vAlign w:val="center"/>
          </w:tcPr>
          <w:p w14:paraId="307E8E04"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1AF571"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69630" w14:textId="77777777" w:rsidR="008A51A1" w:rsidRDefault="008A51A1" w:rsidP="008A51A1">
            <w:pPr>
              <w:pStyle w:val="TAC"/>
            </w:pPr>
          </w:p>
        </w:tc>
      </w:tr>
      <w:tr w:rsidR="008A51A1" w14:paraId="51465C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C91356" w14:textId="77777777" w:rsidR="008A51A1" w:rsidRDefault="008A51A1" w:rsidP="008A51A1">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F79971" w14:textId="77777777" w:rsidR="008A51A1" w:rsidRPr="00D30FF4" w:rsidRDefault="008A51A1" w:rsidP="008A51A1">
            <w:pPr>
              <w:pStyle w:val="TAC"/>
              <w:rPr>
                <w:rFonts w:cs="Arial"/>
                <w:szCs w:val="18"/>
              </w:rPr>
            </w:pPr>
            <w:r w:rsidRPr="00D30FF4">
              <w:rPr>
                <w:rFonts w:cs="Arial"/>
                <w:szCs w:val="18"/>
              </w:rPr>
              <w:t>CA_n2A-n66A</w:t>
            </w:r>
          </w:p>
          <w:p w14:paraId="53C65DAA"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C0425E2"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62E5B38"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E4097"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B0EB79" w14:textId="77777777" w:rsidR="008A51A1" w:rsidRDefault="008A51A1" w:rsidP="008A51A1">
            <w:pPr>
              <w:pStyle w:val="TAC"/>
              <w:rPr>
                <w:lang w:eastAsia="zh-CN"/>
              </w:rPr>
            </w:pPr>
            <w:r>
              <w:rPr>
                <w:rFonts w:hint="eastAsia"/>
                <w:lang w:eastAsia="zh-CN"/>
              </w:rPr>
              <w:t>0</w:t>
            </w:r>
          </w:p>
        </w:tc>
      </w:tr>
      <w:tr w:rsidR="008A51A1" w14:paraId="1F12A9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4F933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EB8DB" w14:textId="77777777" w:rsidR="008A51A1" w:rsidRDefault="008A51A1" w:rsidP="008A51A1">
            <w:pPr>
              <w:pStyle w:val="TAC"/>
            </w:pPr>
          </w:p>
        </w:tc>
        <w:tc>
          <w:tcPr>
            <w:tcW w:w="1144" w:type="dxa"/>
            <w:tcBorders>
              <w:left w:val="single" w:sz="4" w:space="0" w:color="auto"/>
              <w:right w:val="single" w:sz="4" w:space="0" w:color="auto"/>
            </w:tcBorders>
            <w:vAlign w:val="center"/>
          </w:tcPr>
          <w:p w14:paraId="0B96A5A5"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5D56A0"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0D10DFD" w14:textId="77777777" w:rsidR="008A51A1" w:rsidRDefault="008A51A1" w:rsidP="008A51A1">
            <w:pPr>
              <w:pStyle w:val="TAC"/>
            </w:pPr>
          </w:p>
        </w:tc>
      </w:tr>
      <w:tr w:rsidR="008A51A1" w14:paraId="684955A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F416A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16D28D" w14:textId="77777777" w:rsidR="008A51A1" w:rsidRDefault="008A51A1" w:rsidP="008A51A1">
            <w:pPr>
              <w:pStyle w:val="TAC"/>
            </w:pPr>
          </w:p>
        </w:tc>
        <w:tc>
          <w:tcPr>
            <w:tcW w:w="1144" w:type="dxa"/>
            <w:tcBorders>
              <w:left w:val="single" w:sz="4" w:space="0" w:color="auto"/>
              <w:right w:val="single" w:sz="4" w:space="0" w:color="auto"/>
            </w:tcBorders>
            <w:vAlign w:val="center"/>
          </w:tcPr>
          <w:p w14:paraId="4A982DAF"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1D70D5"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7E888D" w14:textId="77777777" w:rsidR="008A51A1" w:rsidRDefault="008A51A1" w:rsidP="008A51A1">
            <w:pPr>
              <w:pStyle w:val="TAC"/>
            </w:pPr>
          </w:p>
        </w:tc>
      </w:tr>
      <w:tr w:rsidR="008A51A1" w14:paraId="3BE711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67A5A2" w14:textId="77777777" w:rsidR="008A51A1" w:rsidRDefault="008A51A1" w:rsidP="008A51A1">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4A1A03" w14:textId="77777777" w:rsidR="008A51A1" w:rsidRPr="00D30FF4" w:rsidRDefault="008A51A1" w:rsidP="008A51A1">
            <w:pPr>
              <w:pStyle w:val="TAC"/>
              <w:rPr>
                <w:rFonts w:cs="Arial"/>
                <w:szCs w:val="18"/>
              </w:rPr>
            </w:pPr>
            <w:r w:rsidRPr="00D30FF4">
              <w:rPr>
                <w:rFonts w:cs="Arial"/>
                <w:szCs w:val="18"/>
              </w:rPr>
              <w:t>CA_n2A-n66A</w:t>
            </w:r>
          </w:p>
          <w:p w14:paraId="4CD4969E"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2A307B7"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36BB992"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BAD176"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0250EA" w14:textId="77777777" w:rsidR="008A51A1" w:rsidRDefault="008A51A1" w:rsidP="008A51A1">
            <w:pPr>
              <w:pStyle w:val="TAC"/>
              <w:rPr>
                <w:lang w:eastAsia="zh-CN"/>
              </w:rPr>
            </w:pPr>
            <w:r>
              <w:rPr>
                <w:rFonts w:hint="eastAsia"/>
                <w:lang w:eastAsia="zh-CN"/>
              </w:rPr>
              <w:t>0</w:t>
            </w:r>
          </w:p>
        </w:tc>
      </w:tr>
      <w:tr w:rsidR="008A51A1" w14:paraId="04E607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A780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001C93" w14:textId="77777777" w:rsidR="008A51A1" w:rsidRDefault="008A51A1" w:rsidP="008A51A1">
            <w:pPr>
              <w:pStyle w:val="TAC"/>
            </w:pPr>
          </w:p>
        </w:tc>
        <w:tc>
          <w:tcPr>
            <w:tcW w:w="1144" w:type="dxa"/>
            <w:tcBorders>
              <w:left w:val="single" w:sz="4" w:space="0" w:color="auto"/>
              <w:right w:val="single" w:sz="4" w:space="0" w:color="auto"/>
            </w:tcBorders>
            <w:vAlign w:val="center"/>
          </w:tcPr>
          <w:p w14:paraId="5A55284A"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F78683"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5F00B16" w14:textId="77777777" w:rsidR="008A51A1" w:rsidRDefault="008A51A1" w:rsidP="008A51A1">
            <w:pPr>
              <w:pStyle w:val="TAC"/>
            </w:pPr>
          </w:p>
        </w:tc>
      </w:tr>
      <w:tr w:rsidR="008A51A1" w14:paraId="28A2D37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A7C48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2B18A1" w14:textId="77777777" w:rsidR="008A51A1" w:rsidRDefault="008A51A1" w:rsidP="008A51A1">
            <w:pPr>
              <w:pStyle w:val="TAC"/>
            </w:pPr>
          </w:p>
        </w:tc>
        <w:tc>
          <w:tcPr>
            <w:tcW w:w="1144" w:type="dxa"/>
            <w:tcBorders>
              <w:left w:val="single" w:sz="4" w:space="0" w:color="auto"/>
              <w:right w:val="single" w:sz="4" w:space="0" w:color="auto"/>
            </w:tcBorders>
            <w:vAlign w:val="center"/>
          </w:tcPr>
          <w:p w14:paraId="725CAB0E"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1B3EBB" w14:textId="77777777" w:rsidR="008A51A1" w:rsidRDefault="008A51A1" w:rsidP="008A51A1">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427581" w14:textId="77777777" w:rsidR="008A51A1" w:rsidRDefault="008A51A1" w:rsidP="008A51A1">
            <w:pPr>
              <w:pStyle w:val="TAC"/>
            </w:pPr>
          </w:p>
        </w:tc>
      </w:tr>
      <w:tr w:rsidR="008A51A1" w14:paraId="0DEB09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968061" w14:textId="77777777" w:rsidR="008A51A1" w:rsidRDefault="008A51A1" w:rsidP="008A51A1">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C7B30C" w14:textId="77777777" w:rsidR="008A51A1" w:rsidRPr="00D30FF4" w:rsidRDefault="008A51A1" w:rsidP="008A51A1">
            <w:pPr>
              <w:pStyle w:val="TAC"/>
              <w:rPr>
                <w:rFonts w:cs="Arial"/>
                <w:szCs w:val="18"/>
              </w:rPr>
            </w:pPr>
            <w:r w:rsidRPr="00D30FF4">
              <w:rPr>
                <w:rFonts w:cs="Arial"/>
                <w:szCs w:val="18"/>
              </w:rPr>
              <w:t>CA_n2A-n66A</w:t>
            </w:r>
          </w:p>
          <w:p w14:paraId="212CBAD6"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C0877BD"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7BE658E3"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ECE464"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02A7C4" w14:textId="77777777" w:rsidR="008A51A1" w:rsidRDefault="008A51A1" w:rsidP="008A51A1">
            <w:pPr>
              <w:pStyle w:val="TAC"/>
              <w:rPr>
                <w:lang w:eastAsia="zh-CN"/>
              </w:rPr>
            </w:pPr>
            <w:r>
              <w:rPr>
                <w:rFonts w:hint="eastAsia"/>
                <w:lang w:eastAsia="zh-CN"/>
              </w:rPr>
              <w:t>0</w:t>
            </w:r>
          </w:p>
        </w:tc>
      </w:tr>
      <w:tr w:rsidR="008A51A1" w14:paraId="0748BA1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D5AB4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18DFB1" w14:textId="77777777" w:rsidR="008A51A1" w:rsidRDefault="008A51A1" w:rsidP="008A51A1">
            <w:pPr>
              <w:pStyle w:val="TAC"/>
            </w:pPr>
          </w:p>
        </w:tc>
        <w:tc>
          <w:tcPr>
            <w:tcW w:w="1144" w:type="dxa"/>
            <w:tcBorders>
              <w:left w:val="single" w:sz="4" w:space="0" w:color="auto"/>
              <w:right w:val="single" w:sz="4" w:space="0" w:color="auto"/>
            </w:tcBorders>
            <w:vAlign w:val="center"/>
          </w:tcPr>
          <w:p w14:paraId="614A70C6"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D55649"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65C201D" w14:textId="77777777" w:rsidR="008A51A1" w:rsidRDefault="008A51A1" w:rsidP="008A51A1">
            <w:pPr>
              <w:pStyle w:val="TAC"/>
            </w:pPr>
          </w:p>
        </w:tc>
      </w:tr>
      <w:tr w:rsidR="008A51A1" w14:paraId="127A61B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18287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D495AD" w14:textId="77777777" w:rsidR="008A51A1" w:rsidRDefault="008A51A1" w:rsidP="008A51A1">
            <w:pPr>
              <w:pStyle w:val="TAC"/>
            </w:pPr>
          </w:p>
        </w:tc>
        <w:tc>
          <w:tcPr>
            <w:tcW w:w="1144" w:type="dxa"/>
            <w:tcBorders>
              <w:left w:val="single" w:sz="4" w:space="0" w:color="auto"/>
              <w:right w:val="single" w:sz="4" w:space="0" w:color="auto"/>
            </w:tcBorders>
            <w:vAlign w:val="center"/>
          </w:tcPr>
          <w:p w14:paraId="177ED5C8"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DC1B84" w14:textId="77777777" w:rsidR="008A51A1" w:rsidRDefault="008A51A1" w:rsidP="008A51A1">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88A31" w14:textId="77777777" w:rsidR="008A51A1" w:rsidRDefault="008A51A1" w:rsidP="008A51A1">
            <w:pPr>
              <w:pStyle w:val="TAC"/>
            </w:pPr>
          </w:p>
        </w:tc>
      </w:tr>
      <w:tr w:rsidR="008A51A1" w14:paraId="4E752D5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03F3EF" w14:textId="77777777" w:rsidR="008A51A1" w:rsidRDefault="008A51A1" w:rsidP="008A51A1">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B21016" w14:textId="77777777" w:rsidR="008A51A1" w:rsidRPr="00D30FF4" w:rsidRDefault="008A51A1" w:rsidP="008A51A1">
            <w:pPr>
              <w:pStyle w:val="TAC"/>
              <w:rPr>
                <w:rFonts w:cs="Arial"/>
                <w:szCs w:val="18"/>
              </w:rPr>
            </w:pPr>
            <w:r w:rsidRPr="00D30FF4">
              <w:rPr>
                <w:rFonts w:cs="Arial"/>
                <w:szCs w:val="18"/>
              </w:rPr>
              <w:t>CA_n2A-n66A</w:t>
            </w:r>
          </w:p>
          <w:p w14:paraId="501FE3FF"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27A9CD4"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4DF6022"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77E093"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EF5AA4" w14:textId="77777777" w:rsidR="008A51A1" w:rsidRDefault="008A51A1" w:rsidP="008A51A1">
            <w:pPr>
              <w:pStyle w:val="TAC"/>
              <w:rPr>
                <w:lang w:eastAsia="zh-CN"/>
              </w:rPr>
            </w:pPr>
            <w:r>
              <w:rPr>
                <w:rFonts w:hint="eastAsia"/>
                <w:lang w:eastAsia="zh-CN"/>
              </w:rPr>
              <w:t>0</w:t>
            </w:r>
          </w:p>
        </w:tc>
      </w:tr>
      <w:tr w:rsidR="008A51A1" w14:paraId="1BB32EE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59C57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FA268D" w14:textId="77777777" w:rsidR="008A51A1" w:rsidRDefault="008A51A1" w:rsidP="008A51A1">
            <w:pPr>
              <w:pStyle w:val="TAC"/>
            </w:pPr>
          </w:p>
        </w:tc>
        <w:tc>
          <w:tcPr>
            <w:tcW w:w="1144" w:type="dxa"/>
            <w:tcBorders>
              <w:left w:val="single" w:sz="4" w:space="0" w:color="auto"/>
              <w:right w:val="single" w:sz="4" w:space="0" w:color="auto"/>
            </w:tcBorders>
            <w:vAlign w:val="center"/>
          </w:tcPr>
          <w:p w14:paraId="2DA5B668"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538B0E"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50A6AE2" w14:textId="77777777" w:rsidR="008A51A1" w:rsidRDefault="008A51A1" w:rsidP="008A51A1">
            <w:pPr>
              <w:pStyle w:val="TAC"/>
            </w:pPr>
          </w:p>
        </w:tc>
      </w:tr>
      <w:tr w:rsidR="008A51A1" w14:paraId="78B22A1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1C173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42A2C" w14:textId="77777777" w:rsidR="008A51A1" w:rsidRDefault="008A51A1" w:rsidP="008A51A1">
            <w:pPr>
              <w:pStyle w:val="TAC"/>
            </w:pPr>
          </w:p>
        </w:tc>
        <w:tc>
          <w:tcPr>
            <w:tcW w:w="1144" w:type="dxa"/>
            <w:tcBorders>
              <w:left w:val="single" w:sz="4" w:space="0" w:color="auto"/>
              <w:right w:val="single" w:sz="4" w:space="0" w:color="auto"/>
            </w:tcBorders>
            <w:vAlign w:val="center"/>
          </w:tcPr>
          <w:p w14:paraId="0EC29781"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3AE835" w14:textId="77777777" w:rsidR="008A51A1" w:rsidRDefault="008A51A1" w:rsidP="008A51A1">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EB29E0" w14:textId="77777777" w:rsidR="008A51A1" w:rsidRDefault="008A51A1" w:rsidP="008A51A1">
            <w:pPr>
              <w:pStyle w:val="TAC"/>
            </w:pPr>
          </w:p>
        </w:tc>
      </w:tr>
      <w:tr w:rsidR="008A51A1" w14:paraId="3CE94BD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05017A" w14:textId="77777777" w:rsidR="008A51A1" w:rsidRDefault="008A51A1" w:rsidP="008A51A1">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1698C8" w14:textId="77777777" w:rsidR="008A51A1" w:rsidRPr="00D30FF4" w:rsidRDefault="008A51A1" w:rsidP="008A51A1">
            <w:pPr>
              <w:pStyle w:val="TAC"/>
              <w:rPr>
                <w:rFonts w:cs="Arial"/>
                <w:szCs w:val="18"/>
              </w:rPr>
            </w:pPr>
            <w:r w:rsidRPr="00D30FF4">
              <w:rPr>
                <w:rFonts w:cs="Arial"/>
                <w:szCs w:val="18"/>
              </w:rPr>
              <w:t>CA_n2A-n66A</w:t>
            </w:r>
          </w:p>
          <w:p w14:paraId="22F02D57"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3081FAB"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9B3E4C0"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5B5685"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12EBB5" w14:textId="77777777" w:rsidR="008A51A1" w:rsidRDefault="008A51A1" w:rsidP="008A51A1">
            <w:pPr>
              <w:pStyle w:val="TAC"/>
              <w:rPr>
                <w:lang w:eastAsia="zh-CN"/>
              </w:rPr>
            </w:pPr>
            <w:r>
              <w:rPr>
                <w:rFonts w:hint="eastAsia"/>
                <w:lang w:eastAsia="zh-CN"/>
              </w:rPr>
              <w:t>0</w:t>
            </w:r>
          </w:p>
        </w:tc>
      </w:tr>
      <w:tr w:rsidR="008A51A1" w14:paraId="21C894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0FE6E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1902CE" w14:textId="77777777" w:rsidR="008A51A1" w:rsidRDefault="008A51A1" w:rsidP="008A51A1">
            <w:pPr>
              <w:pStyle w:val="TAC"/>
            </w:pPr>
          </w:p>
        </w:tc>
        <w:tc>
          <w:tcPr>
            <w:tcW w:w="1144" w:type="dxa"/>
            <w:tcBorders>
              <w:left w:val="single" w:sz="4" w:space="0" w:color="auto"/>
              <w:right w:val="single" w:sz="4" w:space="0" w:color="auto"/>
            </w:tcBorders>
            <w:vAlign w:val="center"/>
          </w:tcPr>
          <w:p w14:paraId="488D7419"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ABC60F"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9DA2BA1" w14:textId="77777777" w:rsidR="008A51A1" w:rsidRDefault="008A51A1" w:rsidP="008A51A1">
            <w:pPr>
              <w:pStyle w:val="TAC"/>
            </w:pPr>
          </w:p>
        </w:tc>
      </w:tr>
      <w:tr w:rsidR="008A51A1" w14:paraId="34C5382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0284F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B32264" w14:textId="77777777" w:rsidR="008A51A1" w:rsidRDefault="008A51A1" w:rsidP="008A51A1">
            <w:pPr>
              <w:pStyle w:val="TAC"/>
            </w:pPr>
          </w:p>
        </w:tc>
        <w:tc>
          <w:tcPr>
            <w:tcW w:w="1144" w:type="dxa"/>
            <w:tcBorders>
              <w:left w:val="single" w:sz="4" w:space="0" w:color="auto"/>
              <w:right w:val="single" w:sz="4" w:space="0" w:color="auto"/>
            </w:tcBorders>
            <w:vAlign w:val="center"/>
          </w:tcPr>
          <w:p w14:paraId="413B0E13"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97CE24" w14:textId="77777777" w:rsidR="008A51A1" w:rsidRDefault="008A51A1" w:rsidP="008A51A1">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CBE963" w14:textId="77777777" w:rsidR="008A51A1" w:rsidRDefault="008A51A1" w:rsidP="008A51A1">
            <w:pPr>
              <w:pStyle w:val="TAC"/>
            </w:pPr>
          </w:p>
        </w:tc>
      </w:tr>
      <w:tr w:rsidR="008A51A1" w14:paraId="30B2033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0925EA" w14:textId="77777777" w:rsidR="008A51A1" w:rsidRDefault="008A51A1" w:rsidP="008A51A1">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003662" w14:textId="77777777" w:rsidR="008A51A1" w:rsidRPr="00D30FF4" w:rsidRDefault="008A51A1" w:rsidP="008A51A1">
            <w:pPr>
              <w:pStyle w:val="TAC"/>
              <w:rPr>
                <w:rFonts w:cs="Arial"/>
                <w:szCs w:val="18"/>
              </w:rPr>
            </w:pPr>
            <w:r w:rsidRPr="00D30FF4">
              <w:rPr>
                <w:rFonts w:cs="Arial"/>
                <w:szCs w:val="18"/>
              </w:rPr>
              <w:t>CA_n2A-n66A</w:t>
            </w:r>
          </w:p>
          <w:p w14:paraId="2A33262B"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74C0DED"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BBEE975"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0EF55C"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E7ABAD" w14:textId="77777777" w:rsidR="008A51A1" w:rsidRDefault="008A51A1" w:rsidP="008A51A1">
            <w:pPr>
              <w:pStyle w:val="TAC"/>
              <w:rPr>
                <w:lang w:eastAsia="zh-CN"/>
              </w:rPr>
            </w:pPr>
            <w:r>
              <w:rPr>
                <w:rFonts w:hint="eastAsia"/>
                <w:lang w:eastAsia="zh-CN"/>
              </w:rPr>
              <w:t>0</w:t>
            </w:r>
          </w:p>
        </w:tc>
      </w:tr>
      <w:tr w:rsidR="008A51A1" w14:paraId="30DDE01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31EFB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6ACDA" w14:textId="77777777" w:rsidR="008A51A1" w:rsidRDefault="008A51A1" w:rsidP="008A51A1">
            <w:pPr>
              <w:pStyle w:val="TAC"/>
            </w:pPr>
          </w:p>
        </w:tc>
        <w:tc>
          <w:tcPr>
            <w:tcW w:w="1144" w:type="dxa"/>
            <w:tcBorders>
              <w:left w:val="single" w:sz="4" w:space="0" w:color="auto"/>
              <w:right w:val="single" w:sz="4" w:space="0" w:color="auto"/>
            </w:tcBorders>
            <w:vAlign w:val="center"/>
          </w:tcPr>
          <w:p w14:paraId="56E211D1"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D26B0C"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8618951" w14:textId="77777777" w:rsidR="008A51A1" w:rsidRDefault="008A51A1" w:rsidP="008A51A1">
            <w:pPr>
              <w:pStyle w:val="TAC"/>
            </w:pPr>
          </w:p>
        </w:tc>
      </w:tr>
      <w:tr w:rsidR="008A51A1" w14:paraId="16EBDE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EA88E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92E8C0" w14:textId="77777777" w:rsidR="008A51A1" w:rsidRDefault="008A51A1" w:rsidP="008A51A1">
            <w:pPr>
              <w:pStyle w:val="TAC"/>
            </w:pPr>
          </w:p>
        </w:tc>
        <w:tc>
          <w:tcPr>
            <w:tcW w:w="1144" w:type="dxa"/>
            <w:tcBorders>
              <w:left w:val="single" w:sz="4" w:space="0" w:color="auto"/>
              <w:right w:val="single" w:sz="4" w:space="0" w:color="auto"/>
            </w:tcBorders>
            <w:vAlign w:val="center"/>
          </w:tcPr>
          <w:p w14:paraId="78F7D7A0"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181913" w14:textId="77777777" w:rsidR="008A51A1" w:rsidRDefault="008A51A1" w:rsidP="008A51A1">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6C2CC" w14:textId="77777777" w:rsidR="008A51A1" w:rsidRDefault="008A51A1" w:rsidP="008A51A1">
            <w:pPr>
              <w:pStyle w:val="TAC"/>
            </w:pPr>
          </w:p>
        </w:tc>
      </w:tr>
      <w:tr w:rsidR="008A51A1" w14:paraId="0AF3524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B95A44" w14:textId="77777777" w:rsidR="008A51A1" w:rsidRDefault="008A51A1" w:rsidP="008A51A1">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C8E4ED" w14:textId="77777777" w:rsidR="008A51A1" w:rsidRPr="00D30FF4" w:rsidRDefault="008A51A1" w:rsidP="008A51A1">
            <w:pPr>
              <w:pStyle w:val="TAC"/>
              <w:rPr>
                <w:rFonts w:cs="Arial"/>
                <w:szCs w:val="18"/>
              </w:rPr>
            </w:pPr>
            <w:r w:rsidRPr="00D30FF4">
              <w:rPr>
                <w:rFonts w:cs="Arial"/>
                <w:szCs w:val="18"/>
              </w:rPr>
              <w:t>CA_n2A-n66A</w:t>
            </w:r>
          </w:p>
          <w:p w14:paraId="2C034C9D"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59EE7E6" w14:textId="77777777" w:rsidR="008A51A1" w:rsidRDefault="008A51A1" w:rsidP="008A51A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C331343"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76A75E"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FF7333" w14:textId="77777777" w:rsidR="008A51A1" w:rsidRDefault="008A51A1" w:rsidP="008A51A1">
            <w:pPr>
              <w:pStyle w:val="TAC"/>
              <w:rPr>
                <w:lang w:eastAsia="zh-CN"/>
              </w:rPr>
            </w:pPr>
            <w:r>
              <w:rPr>
                <w:rFonts w:hint="eastAsia"/>
                <w:lang w:eastAsia="zh-CN"/>
              </w:rPr>
              <w:t>0</w:t>
            </w:r>
          </w:p>
        </w:tc>
      </w:tr>
      <w:tr w:rsidR="008A51A1" w14:paraId="09B848F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A7629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7D8EE0" w14:textId="77777777" w:rsidR="008A51A1" w:rsidRDefault="008A51A1" w:rsidP="008A51A1">
            <w:pPr>
              <w:pStyle w:val="TAC"/>
            </w:pPr>
          </w:p>
        </w:tc>
        <w:tc>
          <w:tcPr>
            <w:tcW w:w="1144" w:type="dxa"/>
            <w:tcBorders>
              <w:left w:val="single" w:sz="4" w:space="0" w:color="auto"/>
              <w:right w:val="single" w:sz="4" w:space="0" w:color="auto"/>
            </w:tcBorders>
            <w:vAlign w:val="center"/>
          </w:tcPr>
          <w:p w14:paraId="66DEE94F"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A975E9"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01D28EF" w14:textId="77777777" w:rsidR="008A51A1" w:rsidRDefault="008A51A1" w:rsidP="008A51A1">
            <w:pPr>
              <w:pStyle w:val="TAC"/>
            </w:pPr>
          </w:p>
        </w:tc>
      </w:tr>
      <w:tr w:rsidR="008A51A1" w14:paraId="4A0962E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D50EE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A919C4" w14:textId="77777777" w:rsidR="008A51A1" w:rsidRDefault="008A51A1" w:rsidP="008A51A1">
            <w:pPr>
              <w:pStyle w:val="TAC"/>
            </w:pPr>
          </w:p>
        </w:tc>
        <w:tc>
          <w:tcPr>
            <w:tcW w:w="1144" w:type="dxa"/>
            <w:tcBorders>
              <w:left w:val="single" w:sz="4" w:space="0" w:color="auto"/>
              <w:right w:val="single" w:sz="4" w:space="0" w:color="auto"/>
            </w:tcBorders>
            <w:vAlign w:val="center"/>
          </w:tcPr>
          <w:p w14:paraId="7F4E656B"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95A564" w14:textId="77777777" w:rsidR="008A51A1" w:rsidRDefault="008A51A1" w:rsidP="008A51A1">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F6E057" w14:textId="77777777" w:rsidR="008A51A1" w:rsidRDefault="008A51A1" w:rsidP="008A51A1">
            <w:pPr>
              <w:pStyle w:val="TAC"/>
            </w:pPr>
          </w:p>
        </w:tc>
      </w:tr>
      <w:tr w:rsidR="008A51A1" w14:paraId="52E10F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2487D8" w14:textId="77777777" w:rsidR="008A51A1" w:rsidRDefault="008A51A1" w:rsidP="008A51A1">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7C4555" w14:textId="77777777" w:rsidR="008A51A1" w:rsidRPr="00D30FF4" w:rsidRDefault="008A51A1" w:rsidP="008A51A1">
            <w:pPr>
              <w:pStyle w:val="TAC"/>
              <w:rPr>
                <w:rFonts w:cs="Arial"/>
                <w:szCs w:val="18"/>
              </w:rPr>
            </w:pPr>
            <w:r w:rsidRPr="00D30FF4">
              <w:rPr>
                <w:rFonts w:cs="Arial"/>
                <w:szCs w:val="18"/>
              </w:rPr>
              <w:t>CA_n2A-n66A</w:t>
            </w:r>
          </w:p>
          <w:p w14:paraId="4B7C9BE1"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674E3F4"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D59B99E"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32C229"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4F579D" w14:textId="77777777" w:rsidR="008A51A1" w:rsidRDefault="008A51A1" w:rsidP="008A51A1">
            <w:pPr>
              <w:pStyle w:val="TAC"/>
              <w:rPr>
                <w:lang w:eastAsia="zh-CN"/>
              </w:rPr>
            </w:pPr>
            <w:r>
              <w:rPr>
                <w:rFonts w:hint="eastAsia"/>
                <w:lang w:eastAsia="zh-CN"/>
              </w:rPr>
              <w:t>0</w:t>
            </w:r>
          </w:p>
        </w:tc>
      </w:tr>
      <w:tr w:rsidR="008A51A1" w14:paraId="7F19011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0E50D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3EFDA7" w14:textId="77777777" w:rsidR="008A51A1" w:rsidRDefault="008A51A1" w:rsidP="008A51A1">
            <w:pPr>
              <w:pStyle w:val="TAC"/>
            </w:pPr>
          </w:p>
        </w:tc>
        <w:tc>
          <w:tcPr>
            <w:tcW w:w="1144" w:type="dxa"/>
            <w:tcBorders>
              <w:left w:val="single" w:sz="4" w:space="0" w:color="auto"/>
              <w:right w:val="single" w:sz="4" w:space="0" w:color="auto"/>
            </w:tcBorders>
            <w:vAlign w:val="center"/>
          </w:tcPr>
          <w:p w14:paraId="2295AB17"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D14668"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186E557" w14:textId="77777777" w:rsidR="008A51A1" w:rsidRDefault="008A51A1" w:rsidP="008A51A1">
            <w:pPr>
              <w:pStyle w:val="TAC"/>
            </w:pPr>
          </w:p>
        </w:tc>
      </w:tr>
      <w:tr w:rsidR="008A51A1" w14:paraId="53C5B99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4C8C7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B50C96" w14:textId="77777777" w:rsidR="008A51A1" w:rsidRDefault="008A51A1" w:rsidP="008A51A1">
            <w:pPr>
              <w:pStyle w:val="TAC"/>
            </w:pPr>
          </w:p>
        </w:tc>
        <w:tc>
          <w:tcPr>
            <w:tcW w:w="1144" w:type="dxa"/>
            <w:tcBorders>
              <w:left w:val="single" w:sz="4" w:space="0" w:color="auto"/>
              <w:right w:val="single" w:sz="4" w:space="0" w:color="auto"/>
            </w:tcBorders>
            <w:vAlign w:val="center"/>
          </w:tcPr>
          <w:p w14:paraId="48B0DD96"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31B083" w14:textId="77777777" w:rsidR="008A51A1" w:rsidRDefault="008A51A1" w:rsidP="008A51A1">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4D7672" w14:textId="77777777" w:rsidR="008A51A1" w:rsidRDefault="008A51A1" w:rsidP="008A51A1">
            <w:pPr>
              <w:pStyle w:val="TAC"/>
            </w:pPr>
          </w:p>
        </w:tc>
      </w:tr>
      <w:tr w:rsidR="008A51A1" w14:paraId="4E25834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6EEA2B" w14:textId="77777777" w:rsidR="008A51A1" w:rsidRDefault="008A51A1" w:rsidP="008A51A1">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1A528E" w14:textId="77777777" w:rsidR="008A51A1" w:rsidRPr="00D30FF4" w:rsidRDefault="008A51A1" w:rsidP="008A51A1">
            <w:pPr>
              <w:pStyle w:val="TAC"/>
              <w:rPr>
                <w:rFonts w:cs="Arial"/>
                <w:szCs w:val="18"/>
              </w:rPr>
            </w:pPr>
            <w:r w:rsidRPr="00D30FF4">
              <w:rPr>
                <w:rFonts w:cs="Arial"/>
                <w:szCs w:val="18"/>
              </w:rPr>
              <w:t>CA_n2A-n66A</w:t>
            </w:r>
          </w:p>
          <w:p w14:paraId="59DDF0BE"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2699D17"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8BC3CB2"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713B21"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F618E2" w14:textId="77777777" w:rsidR="008A51A1" w:rsidRDefault="008A51A1" w:rsidP="008A51A1">
            <w:pPr>
              <w:pStyle w:val="TAC"/>
              <w:rPr>
                <w:lang w:eastAsia="zh-CN"/>
              </w:rPr>
            </w:pPr>
            <w:r>
              <w:rPr>
                <w:rFonts w:hint="eastAsia"/>
                <w:lang w:eastAsia="zh-CN"/>
              </w:rPr>
              <w:t>0</w:t>
            </w:r>
          </w:p>
        </w:tc>
      </w:tr>
      <w:tr w:rsidR="008A51A1" w14:paraId="3FF9714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29E0E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A6F5C2" w14:textId="77777777" w:rsidR="008A51A1" w:rsidRDefault="008A51A1" w:rsidP="008A51A1">
            <w:pPr>
              <w:pStyle w:val="TAC"/>
            </w:pPr>
          </w:p>
        </w:tc>
        <w:tc>
          <w:tcPr>
            <w:tcW w:w="1144" w:type="dxa"/>
            <w:tcBorders>
              <w:left w:val="single" w:sz="4" w:space="0" w:color="auto"/>
              <w:right w:val="single" w:sz="4" w:space="0" w:color="auto"/>
            </w:tcBorders>
            <w:vAlign w:val="center"/>
          </w:tcPr>
          <w:p w14:paraId="6D2EF182"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F406DB"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8B7D87F" w14:textId="77777777" w:rsidR="008A51A1" w:rsidRDefault="008A51A1" w:rsidP="008A51A1">
            <w:pPr>
              <w:pStyle w:val="TAC"/>
            </w:pPr>
          </w:p>
        </w:tc>
      </w:tr>
      <w:tr w:rsidR="008A51A1" w14:paraId="122BE79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7B956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2027E7" w14:textId="77777777" w:rsidR="008A51A1" w:rsidRDefault="008A51A1" w:rsidP="008A51A1">
            <w:pPr>
              <w:pStyle w:val="TAC"/>
            </w:pPr>
          </w:p>
        </w:tc>
        <w:tc>
          <w:tcPr>
            <w:tcW w:w="1144" w:type="dxa"/>
            <w:tcBorders>
              <w:left w:val="single" w:sz="4" w:space="0" w:color="auto"/>
              <w:right w:val="single" w:sz="4" w:space="0" w:color="auto"/>
            </w:tcBorders>
            <w:vAlign w:val="center"/>
          </w:tcPr>
          <w:p w14:paraId="23A79054"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589DF6" w14:textId="77777777" w:rsidR="008A51A1" w:rsidRDefault="008A51A1" w:rsidP="008A51A1">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B0D017" w14:textId="77777777" w:rsidR="008A51A1" w:rsidRDefault="008A51A1" w:rsidP="008A51A1">
            <w:pPr>
              <w:pStyle w:val="TAC"/>
            </w:pPr>
          </w:p>
        </w:tc>
      </w:tr>
      <w:tr w:rsidR="008A51A1" w14:paraId="6FF4E12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60282E" w14:textId="77777777" w:rsidR="008A51A1" w:rsidRDefault="008A51A1" w:rsidP="008A51A1">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F23983" w14:textId="77777777" w:rsidR="008A51A1" w:rsidRPr="00D30FF4" w:rsidRDefault="008A51A1" w:rsidP="008A51A1">
            <w:pPr>
              <w:pStyle w:val="TAC"/>
              <w:rPr>
                <w:rFonts w:cs="Arial"/>
                <w:szCs w:val="18"/>
              </w:rPr>
            </w:pPr>
            <w:r w:rsidRPr="00D30FF4">
              <w:rPr>
                <w:rFonts w:cs="Arial"/>
                <w:szCs w:val="18"/>
              </w:rPr>
              <w:t>CA_n2A-n66A</w:t>
            </w:r>
          </w:p>
          <w:p w14:paraId="3F953766"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5A7B119B"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E5F4113"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50409B"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CB57D3" w14:textId="77777777" w:rsidR="008A51A1" w:rsidRDefault="008A51A1" w:rsidP="008A51A1">
            <w:pPr>
              <w:pStyle w:val="TAC"/>
              <w:rPr>
                <w:lang w:eastAsia="zh-CN"/>
              </w:rPr>
            </w:pPr>
            <w:r>
              <w:rPr>
                <w:rFonts w:hint="eastAsia"/>
                <w:lang w:eastAsia="zh-CN"/>
              </w:rPr>
              <w:t>0</w:t>
            </w:r>
          </w:p>
        </w:tc>
      </w:tr>
      <w:tr w:rsidR="008A51A1" w14:paraId="39D7967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6DF1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D0EA6E" w14:textId="77777777" w:rsidR="008A51A1" w:rsidRDefault="008A51A1" w:rsidP="008A51A1">
            <w:pPr>
              <w:pStyle w:val="TAC"/>
            </w:pPr>
          </w:p>
        </w:tc>
        <w:tc>
          <w:tcPr>
            <w:tcW w:w="1144" w:type="dxa"/>
            <w:tcBorders>
              <w:left w:val="single" w:sz="4" w:space="0" w:color="auto"/>
              <w:right w:val="single" w:sz="4" w:space="0" w:color="auto"/>
            </w:tcBorders>
            <w:vAlign w:val="center"/>
          </w:tcPr>
          <w:p w14:paraId="4DBE448B"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586662"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55C87EE" w14:textId="77777777" w:rsidR="008A51A1" w:rsidRDefault="008A51A1" w:rsidP="008A51A1">
            <w:pPr>
              <w:pStyle w:val="TAC"/>
            </w:pPr>
          </w:p>
        </w:tc>
      </w:tr>
      <w:tr w:rsidR="008A51A1" w14:paraId="6D17A59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B5423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BA9ED6" w14:textId="77777777" w:rsidR="008A51A1" w:rsidRDefault="008A51A1" w:rsidP="008A51A1">
            <w:pPr>
              <w:pStyle w:val="TAC"/>
            </w:pPr>
          </w:p>
        </w:tc>
        <w:tc>
          <w:tcPr>
            <w:tcW w:w="1144" w:type="dxa"/>
            <w:tcBorders>
              <w:left w:val="single" w:sz="4" w:space="0" w:color="auto"/>
              <w:right w:val="single" w:sz="4" w:space="0" w:color="auto"/>
            </w:tcBorders>
            <w:vAlign w:val="center"/>
          </w:tcPr>
          <w:p w14:paraId="546C4392"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690AFC" w14:textId="77777777" w:rsidR="008A51A1" w:rsidRDefault="008A51A1" w:rsidP="008A51A1">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D7424F" w14:textId="77777777" w:rsidR="008A51A1" w:rsidRDefault="008A51A1" w:rsidP="008A51A1">
            <w:pPr>
              <w:pStyle w:val="TAC"/>
            </w:pPr>
          </w:p>
        </w:tc>
      </w:tr>
      <w:tr w:rsidR="008A51A1" w14:paraId="4719E5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388A57" w14:textId="77777777" w:rsidR="008A51A1" w:rsidRDefault="008A51A1" w:rsidP="008A51A1">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00870" w14:textId="77777777" w:rsidR="008A51A1" w:rsidRPr="00D30FF4" w:rsidRDefault="008A51A1" w:rsidP="008A51A1">
            <w:pPr>
              <w:pStyle w:val="TAC"/>
              <w:rPr>
                <w:rFonts w:cs="Arial"/>
                <w:szCs w:val="18"/>
              </w:rPr>
            </w:pPr>
            <w:r w:rsidRPr="00D30FF4">
              <w:rPr>
                <w:rFonts w:cs="Arial"/>
                <w:szCs w:val="18"/>
              </w:rPr>
              <w:t>CA_n2A-n66A</w:t>
            </w:r>
          </w:p>
          <w:p w14:paraId="22F0B2EA"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070C8929"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6F6AEAF"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98194F"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0FCC35" w14:textId="77777777" w:rsidR="008A51A1" w:rsidRDefault="008A51A1" w:rsidP="008A51A1">
            <w:pPr>
              <w:pStyle w:val="TAC"/>
              <w:rPr>
                <w:lang w:eastAsia="zh-CN"/>
              </w:rPr>
            </w:pPr>
            <w:r>
              <w:rPr>
                <w:rFonts w:hint="eastAsia"/>
                <w:lang w:eastAsia="zh-CN"/>
              </w:rPr>
              <w:t>0</w:t>
            </w:r>
          </w:p>
        </w:tc>
      </w:tr>
      <w:tr w:rsidR="008A51A1" w14:paraId="4EA415E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7E587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15C957" w14:textId="77777777" w:rsidR="008A51A1" w:rsidRDefault="008A51A1" w:rsidP="008A51A1">
            <w:pPr>
              <w:pStyle w:val="TAC"/>
            </w:pPr>
          </w:p>
        </w:tc>
        <w:tc>
          <w:tcPr>
            <w:tcW w:w="1144" w:type="dxa"/>
            <w:tcBorders>
              <w:left w:val="single" w:sz="4" w:space="0" w:color="auto"/>
              <w:right w:val="single" w:sz="4" w:space="0" w:color="auto"/>
            </w:tcBorders>
            <w:vAlign w:val="center"/>
          </w:tcPr>
          <w:p w14:paraId="3FD9FA34"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607070"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6C64079" w14:textId="77777777" w:rsidR="008A51A1" w:rsidRDefault="008A51A1" w:rsidP="008A51A1">
            <w:pPr>
              <w:pStyle w:val="TAC"/>
            </w:pPr>
          </w:p>
        </w:tc>
      </w:tr>
      <w:tr w:rsidR="008A51A1" w14:paraId="00F7BB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E8543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F3CF5E" w14:textId="77777777" w:rsidR="008A51A1" w:rsidRDefault="008A51A1" w:rsidP="008A51A1">
            <w:pPr>
              <w:pStyle w:val="TAC"/>
            </w:pPr>
          </w:p>
        </w:tc>
        <w:tc>
          <w:tcPr>
            <w:tcW w:w="1144" w:type="dxa"/>
            <w:tcBorders>
              <w:left w:val="single" w:sz="4" w:space="0" w:color="auto"/>
              <w:right w:val="single" w:sz="4" w:space="0" w:color="auto"/>
            </w:tcBorders>
            <w:vAlign w:val="center"/>
          </w:tcPr>
          <w:p w14:paraId="02673FFD"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0E83AF" w14:textId="77777777" w:rsidR="008A51A1" w:rsidRDefault="008A51A1" w:rsidP="008A51A1">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DEA1F3" w14:textId="77777777" w:rsidR="008A51A1" w:rsidRDefault="008A51A1" w:rsidP="008A51A1">
            <w:pPr>
              <w:pStyle w:val="TAC"/>
            </w:pPr>
          </w:p>
        </w:tc>
      </w:tr>
      <w:tr w:rsidR="008A51A1" w14:paraId="5D94C95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EC56C1" w14:textId="77777777" w:rsidR="008A51A1" w:rsidRDefault="008A51A1" w:rsidP="008A51A1">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C8F532" w14:textId="77777777" w:rsidR="008A51A1" w:rsidRPr="00D30FF4" w:rsidRDefault="008A51A1" w:rsidP="008A51A1">
            <w:pPr>
              <w:pStyle w:val="TAC"/>
              <w:rPr>
                <w:rFonts w:cs="Arial"/>
                <w:szCs w:val="18"/>
              </w:rPr>
            </w:pPr>
            <w:r w:rsidRPr="00D30FF4">
              <w:rPr>
                <w:rFonts w:cs="Arial"/>
                <w:szCs w:val="18"/>
              </w:rPr>
              <w:t>CA_n2A-n66A</w:t>
            </w:r>
          </w:p>
          <w:p w14:paraId="13733E42"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7281B34"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8A880B1"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5DE83C"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A308C8" w14:textId="77777777" w:rsidR="008A51A1" w:rsidRDefault="008A51A1" w:rsidP="008A51A1">
            <w:pPr>
              <w:pStyle w:val="TAC"/>
              <w:rPr>
                <w:lang w:eastAsia="zh-CN"/>
              </w:rPr>
            </w:pPr>
            <w:r>
              <w:rPr>
                <w:rFonts w:hint="eastAsia"/>
                <w:lang w:eastAsia="zh-CN"/>
              </w:rPr>
              <w:t>0</w:t>
            </w:r>
          </w:p>
        </w:tc>
      </w:tr>
      <w:tr w:rsidR="008A51A1" w14:paraId="70E80D3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FC92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81A3F2" w14:textId="77777777" w:rsidR="008A51A1" w:rsidRDefault="008A51A1" w:rsidP="008A51A1">
            <w:pPr>
              <w:pStyle w:val="TAC"/>
            </w:pPr>
          </w:p>
        </w:tc>
        <w:tc>
          <w:tcPr>
            <w:tcW w:w="1144" w:type="dxa"/>
            <w:tcBorders>
              <w:left w:val="single" w:sz="4" w:space="0" w:color="auto"/>
              <w:right w:val="single" w:sz="4" w:space="0" w:color="auto"/>
            </w:tcBorders>
            <w:vAlign w:val="center"/>
          </w:tcPr>
          <w:p w14:paraId="137B203B"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903C71"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96BA00E" w14:textId="77777777" w:rsidR="008A51A1" w:rsidRDefault="008A51A1" w:rsidP="008A51A1">
            <w:pPr>
              <w:pStyle w:val="TAC"/>
            </w:pPr>
          </w:p>
        </w:tc>
      </w:tr>
      <w:tr w:rsidR="008A51A1" w14:paraId="7617146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50699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EFF26A" w14:textId="77777777" w:rsidR="008A51A1" w:rsidRDefault="008A51A1" w:rsidP="008A51A1">
            <w:pPr>
              <w:pStyle w:val="TAC"/>
            </w:pPr>
          </w:p>
        </w:tc>
        <w:tc>
          <w:tcPr>
            <w:tcW w:w="1144" w:type="dxa"/>
            <w:tcBorders>
              <w:left w:val="single" w:sz="4" w:space="0" w:color="auto"/>
              <w:right w:val="single" w:sz="4" w:space="0" w:color="auto"/>
            </w:tcBorders>
            <w:vAlign w:val="center"/>
          </w:tcPr>
          <w:p w14:paraId="1433B290"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5600ED" w14:textId="77777777" w:rsidR="008A51A1" w:rsidRDefault="008A51A1" w:rsidP="008A51A1">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6E49EE" w14:textId="77777777" w:rsidR="008A51A1" w:rsidRDefault="008A51A1" w:rsidP="008A51A1">
            <w:pPr>
              <w:pStyle w:val="TAC"/>
            </w:pPr>
          </w:p>
        </w:tc>
      </w:tr>
      <w:tr w:rsidR="008A51A1" w14:paraId="056A332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760D80" w14:textId="77777777" w:rsidR="008A51A1" w:rsidRDefault="008A51A1" w:rsidP="008A51A1">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F0EB4D" w14:textId="77777777" w:rsidR="008A51A1" w:rsidRPr="00D30FF4" w:rsidRDefault="008A51A1" w:rsidP="008A51A1">
            <w:pPr>
              <w:pStyle w:val="TAC"/>
              <w:rPr>
                <w:rFonts w:cs="Arial"/>
                <w:szCs w:val="18"/>
              </w:rPr>
            </w:pPr>
            <w:r w:rsidRPr="00D30FF4">
              <w:rPr>
                <w:rFonts w:cs="Arial"/>
                <w:szCs w:val="18"/>
              </w:rPr>
              <w:t>CA_n2A-n66A</w:t>
            </w:r>
          </w:p>
          <w:p w14:paraId="527FAFEE"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78D17D4"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4AD7D5BD"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2F9691"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B00987" w14:textId="77777777" w:rsidR="008A51A1" w:rsidRDefault="008A51A1" w:rsidP="008A51A1">
            <w:pPr>
              <w:pStyle w:val="TAC"/>
              <w:rPr>
                <w:lang w:eastAsia="zh-CN"/>
              </w:rPr>
            </w:pPr>
            <w:r>
              <w:rPr>
                <w:rFonts w:hint="eastAsia"/>
                <w:lang w:eastAsia="zh-CN"/>
              </w:rPr>
              <w:t>0</w:t>
            </w:r>
          </w:p>
        </w:tc>
      </w:tr>
      <w:tr w:rsidR="008A51A1" w14:paraId="55BF5F7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38E7A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1B1FD8" w14:textId="77777777" w:rsidR="008A51A1" w:rsidRDefault="008A51A1" w:rsidP="008A51A1">
            <w:pPr>
              <w:pStyle w:val="TAC"/>
            </w:pPr>
          </w:p>
        </w:tc>
        <w:tc>
          <w:tcPr>
            <w:tcW w:w="1144" w:type="dxa"/>
            <w:tcBorders>
              <w:left w:val="single" w:sz="4" w:space="0" w:color="auto"/>
              <w:right w:val="single" w:sz="4" w:space="0" w:color="auto"/>
            </w:tcBorders>
            <w:vAlign w:val="center"/>
          </w:tcPr>
          <w:p w14:paraId="0BA19430"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BEAC6F"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DEA049A" w14:textId="77777777" w:rsidR="008A51A1" w:rsidRDefault="008A51A1" w:rsidP="008A51A1">
            <w:pPr>
              <w:pStyle w:val="TAC"/>
            </w:pPr>
          </w:p>
        </w:tc>
      </w:tr>
      <w:tr w:rsidR="008A51A1" w14:paraId="0B2709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BE11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B9E614" w14:textId="77777777" w:rsidR="008A51A1" w:rsidRDefault="008A51A1" w:rsidP="008A51A1">
            <w:pPr>
              <w:pStyle w:val="TAC"/>
            </w:pPr>
          </w:p>
        </w:tc>
        <w:tc>
          <w:tcPr>
            <w:tcW w:w="1144" w:type="dxa"/>
            <w:tcBorders>
              <w:left w:val="single" w:sz="4" w:space="0" w:color="auto"/>
              <w:right w:val="single" w:sz="4" w:space="0" w:color="auto"/>
            </w:tcBorders>
            <w:vAlign w:val="center"/>
          </w:tcPr>
          <w:p w14:paraId="25BC763E"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10EE6E" w14:textId="77777777" w:rsidR="008A51A1" w:rsidRDefault="008A51A1" w:rsidP="008A51A1">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97DDDD" w14:textId="77777777" w:rsidR="008A51A1" w:rsidRDefault="008A51A1" w:rsidP="008A51A1">
            <w:pPr>
              <w:pStyle w:val="TAC"/>
            </w:pPr>
          </w:p>
        </w:tc>
      </w:tr>
      <w:tr w:rsidR="008A51A1" w14:paraId="521F514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B6997A" w14:textId="77777777" w:rsidR="008A51A1" w:rsidRDefault="008A51A1" w:rsidP="008A51A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ADF79" w14:textId="77777777" w:rsidR="008A51A1" w:rsidRPr="00D30FF4" w:rsidRDefault="008A51A1" w:rsidP="008A51A1">
            <w:pPr>
              <w:pStyle w:val="TAC"/>
              <w:rPr>
                <w:rFonts w:cs="Arial"/>
                <w:szCs w:val="18"/>
              </w:rPr>
            </w:pPr>
            <w:r w:rsidRPr="00D30FF4">
              <w:rPr>
                <w:rFonts w:cs="Arial"/>
                <w:szCs w:val="18"/>
              </w:rPr>
              <w:t>CA_n2A-n66A</w:t>
            </w:r>
          </w:p>
          <w:p w14:paraId="6ACBEC10"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C2C0A1D" w14:textId="77777777" w:rsidR="008A51A1" w:rsidRDefault="008A51A1" w:rsidP="008A51A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308CCE62"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D642E5"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D114FF" w14:textId="77777777" w:rsidR="008A51A1" w:rsidRDefault="008A51A1" w:rsidP="008A51A1">
            <w:pPr>
              <w:pStyle w:val="TAC"/>
              <w:rPr>
                <w:lang w:eastAsia="zh-CN"/>
              </w:rPr>
            </w:pPr>
            <w:r>
              <w:rPr>
                <w:rFonts w:hint="eastAsia"/>
                <w:lang w:eastAsia="zh-CN"/>
              </w:rPr>
              <w:t>0</w:t>
            </w:r>
          </w:p>
        </w:tc>
      </w:tr>
      <w:tr w:rsidR="008A51A1" w14:paraId="146B218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7D038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FE295D" w14:textId="77777777" w:rsidR="008A51A1" w:rsidRDefault="008A51A1" w:rsidP="008A51A1">
            <w:pPr>
              <w:pStyle w:val="TAC"/>
            </w:pPr>
          </w:p>
        </w:tc>
        <w:tc>
          <w:tcPr>
            <w:tcW w:w="1144" w:type="dxa"/>
            <w:tcBorders>
              <w:left w:val="single" w:sz="4" w:space="0" w:color="auto"/>
              <w:right w:val="single" w:sz="4" w:space="0" w:color="auto"/>
            </w:tcBorders>
            <w:vAlign w:val="center"/>
          </w:tcPr>
          <w:p w14:paraId="3585B944"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212F6E"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22584FA" w14:textId="77777777" w:rsidR="008A51A1" w:rsidRDefault="008A51A1" w:rsidP="008A51A1">
            <w:pPr>
              <w:pStyle w:val="TAC"/>
            </w:pPr>
          </w:p>
        </w:tc>
      </w:tr>
      <w:tr w:rsidR="008A51A1" w14:paraId="2CDF1B5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F1B5B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D53BD9" w14:textId="77777777" w:rsidR="008A51A1" w:rsidRDefault="008A51A1" w:rsidP="008A51A1">
            <w:pPr>
              <w:pStyle w:val="TAC"/>
            </w:pPr>
          </w:p>
        </w:tc>
        <w:tc>
          <w:tcPr>
            <w:tcW w:w="1144" w:type="dxa"/>
            <w:tcBorders>
              <w:left w:val="single" w:sz="4" w:space="0" w:color="auto"/>
              <w:right w:val="single" w:sz="4" w:space="0" w:color="auto"/>
            </w:tcBorders>
            <w:vAlign w:val="center"/>
          </w:tcPr>
          <w:p w14:paraId="0265ABCF"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7CCB9D"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9C0E57" w14:textId="77777777" w:rsidR="008A51A1" w:rsidRDefault="008A51A1" w:rsidP="008A51A1">
            <w:pPr>
              <w:pStyle w:val="TAC"/>
            </w:pPr>
          </w:p>
        </w:tc>
      </w:tr>
      <w:tr w:rsidR="008A51A1" w14:paraId="1E7AFE6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27A1B6" w14:textId="77777777" w:rsidR="008A51A1" w:rsidRDefault="008A51A1" w:rsidP="008A51A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367D5" w14:textId="77777777" w:rsidR="008A51A1" w:rsidRPr="00D30FF4" w:rsidRDefault="008A51A1" w:rsidP="008A51A1">
            <w:pPr>
              <w:pStyle w:val="TAC"/>
              <w:rPr>
                <w:rFonts w:cs="Arial"/>
                <w:szCs w:val="18"/>
              </w:rPr>
            </w:pPr>
            <w:r w:rsidRPr="00D30FF4">
              <w:rPr>
                <w:rFonts w:cs="Arial"/>
                <w:szCs w:val="18"/>
              </w:rPr>
              <w:t>CA_n2A-n66A</w:t>
            </w:r>
          </w:p>
          <w:p w14:paraId="1B63305F"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74365C2"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7FA3949F"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898D1A"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F6E34E" w14:textId="77777777" w:rsidR="008A51A1" w:rsidRDefault="008A51A1" w:rsidP="008A51A1">
            <w:pPr>
              <w:pStyle w:val="TAC"/>
              <w:rPr>
                <w:lang w:eastAsia="zh-CN"/>
              </w:rPr>
            </w:pPr>
            <w:r>
              <w:rPr>
                <w:rFonts w:hint="eastAsia"/>
                <w:lang w:eastAsia="zh-CN"/>
              </w:rPr>
              <w:t>0</w:t>
            </w:r>
          </w:p>
        </w:tc>
      </w:tr>
      <w:tr w:rsidR="008A51A1" w14:paraId="452BF00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7E91C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AC6440" w14:textId="77777777" w:rsidR="008A51A1" w:rsidRDefault="008A51A1" w:rsidP="008A51A1">
            <w:pPr>
              <w:pStyle w:val="TAC"/>
            </w:pPr>
          </w:p>
        </w:tc>
        <w:tc>
          <w:tcPr>
            <w:tcW w:w="1144" w:type="dxa"/>
            <w:tcBorders>
              <w:left w:val="single" w:sz="4" w:space="0" w:color="auto"/>
              <w:right w:val="single" w:sz="4" w:space="0" w:color="auto"/>
            </w:tcBorders>
            <w:vAlign w:val="center"/>
          </w:tcPr>
          <w:p w14:paraId="218ED1FB"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1A3EC8"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CE76C21" w14:textId="77777777" w:rsidR="008A51A1" w:rsidRDefault="008A51A1" w:rsidP="008A51A1">
            <w:pPr>
              <w:pStyle w:val="TAC"/>
            </w:pPr>
          </w:p>
        </w:tc>
      </w:tr>
      <w:tr w:rsidR="008A51A1" w14:paraId="50D95A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A30AD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E2AD19" w14:textId="77777777" w:rsidR="008A51A1" w:rsidRDefault="008A51A1" w:rsidP="008A51A1">
            <w:pPr>
              <w:pStyle w:val="TAC"/>
            </w:pPr>
          </w:p>
        </w:tc>
        <w:tc>
          <w:tcPr>
            <w:tcW w:w="1144" w:type="dxa"/>
            <w:tcBorders>
              <w:left w:val="single" w:sz="4" w:space="0" w:color="auto"/>
              <w:right w:val="single" w:sz="4" w:space="0" w:color="auto"/>
            </w:tcBorders>
            <w:vAlign w:val="center"/>
          </w:tcPr>
          <w:p w14:paraId="61176242"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21776F"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EFC805" w14:textId="77777777" w:rsidR="008A51A1" w:rsidRDefault="008A51A1" w:rsidP="008A51A1">
            <w:pPr>
              <w:pStyle w:val="TAC"/>
            </w:pPr>
          </w:p>
        </w:tc>
      </w:tr>
      <w:tr w:rsidR="008A51A1" w14:paraId="0678181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7E7053" w14:textId="77777777" w:rsidR="008A51A1" w:rsidRDefault="008A51A1" w:rsidP="008A51A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7FCEA" w14:textId="77777777" w:rsidR="008A51A1" w:rsidRPr="00D30FF4" w:rsidRDefault="008A51A1" w:rsidP="008A51A1">
            <w:pPr>
              <w:pStyle w:val="TAC"/>
              <w:rPr>
                <w:rFonts w:cs="Arial"/>
                <w:szCs w:val="18"/>
              </w:rPr>
            </w:pPr>
            <w:r w:rsidRPr="00D30FF4">
              <w:rPr>
                <w:rFonts w:cs="Arial"/>
                <w:szCs w:val="18"/>
              </w:rPr>
              <w:t>CA_n2A-n66A</w:t>
            </w:r>
          </w:p>
          <w:p w14:paraId="659E71E6"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A847D0B"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7BDC579"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4D6874"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AD1E81" w14:textId="77777777" w:rsidR="008A51A1" w:rsidRDefault="008A51A1" w:rsidP="008A51A1">
            <w:pPr>
              <w:pStyle w:val="TAC"/>
              <w:rPr>
                <w:lang w:eastAsia="zh-CN"/>
              </w:rPr>
            </w:pPr>
            <w:r>
              <w:rPr>
                <w:rFonts w:hint="eastAsia"/>
                <w:lang w:eastAsia="zh-CN"/>
              </w:rPr>
              <w:t>0</w:t>
            </w:r>
          </w:p>
        </w:tc>
      </w:tr>
      <w:tr w:rsidR="008A51A1" w14:paraId="328914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40693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124F48" w14:textId="77777777" w:rsidR="008A51A1" w:rsidRDefault="008A51A1" w:rsidP="008A51A1">
            <w:pPr>
              <w:pStyle w:val="TAC"/>
            </w:pPr>
          </w:p>
        </w:tc>
        <w:tc>
          <w:tcPr>
            <w:tcW w:w="1144" w:type="dxa"/>
            <w:tcBorders>
              <w:left w:val="single" w:sz="4" w:space="0" w:color="auto"/>
              <w:right w:val="single" w:sz="4" w:space="0" w:color="auto"/>
            </w:tcBorders>
            <w:vAlign w:val="center"/>
          </w:tcPr>
          <w:p w14:paraId="5B785C3D"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777D42"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A0D1270" w14:textId="77777777" w:rsidR="008A51A1" w:rsidRDefault="008A51A1" w:rsidP="008A51A1">
            <w:pPr>
              <w:pStyle w:val="TAC"/>
            </w:pPr>
          </w:p>
        </w:tc>
      </w:tr>
      <w:tr w:rsidR="008A51A1" w14:paraId="5CDCE0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EED1B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F00E88" w14:textId="77777777" w:rsidR="008A51A1" w:rsidRDefault="008A51A1" w:rsidP="008A51A1">
            <w:pPr>
              <w:pStyle w:val="TAC"/>
            </w:pPr>
          </w:p>
        </w:tc>
        <w:tc>
          <w:tcPr>
            <w:tcW w:w="1144" w:type="dxa"/>
            <w:tcBorders>
              <w:left w:val="single" w:sz="4" w:space="0" w:color="auto"/>
              <w:right w:val="single" w:sz="4" w:space="0" w:color="auto"/>
            </w:tcBorders>
            <w:vAlign w:val="center"/>
          </w:tcPr>
          <w:p w14:paraId="6F6A41F5"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149F1"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2E78CB" w14:textId="77777777" w:rsidR="008A51A1" w:rsidRDefault="008A51A1" w:rsidP="008A51A1">
            <w:pPr>
              <w:pStyle w:val="TAC"/>
            </w:pPr>
          </w:p>
        </w:tc>
      </w:tr>
      <w:tr w:rsidR="008A51A1" w14:paraId="37C21AA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9230A4" w14:textId="77777777" w:rsidR="008A51A1" w:rsidRDefault="008A51A1" w:rsidP="008A51A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0BFD3" w14:textId="77777777" w:rsidR="008A51A1" w:rsidRPr="00D30FF4" w:rsidRDefault="008A51A1" w:rsidP="008A51A1">
            <w:pPr>
              <w:pStyle w:val="TAC"/>
              <w:rPr>
                <w:rFonts w:cs="Arial"/>
                <w:szCs w:val="18"/>
              </w:rPr>
            </w:pPr>
            <w:r w:rsidRPr="00D30FF4">
              <w:rPr>
                <w:rFonts w:cs="Arial"/>
                <w:szCs w:val="18"/>
              </w:rPr>
              <w:t>CA_n2A-n66A</w:t>
            </w:r>
          </w:p>
          <w:p w14:paraId="51ABB6A0"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p>
          <w:p w14:paraId="438A0213" w14:textId="77777777" w:rsidR="008A51A1" w:rsidRDefault="008A51A1" w:rsidP="008A51A1">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207E6699"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32D14D"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944905" w14:textId="77777777" w:rsidR="008A51A1" w:rsidRDefault="008A51A1" w:rsidP="008A51A1">
            <w:pPr>
              <w:pStyle w:val="TAC"/>
              <w:rPr>
                <w:lang w:eastAsia="zh-CN"/>
              </w:rPr>
            </w:pPr>
            <w:r>
              <w:rPr>
                <w:rFonts w:hint="eastAsia"/>
                <w:lang w:eastAsia="zh-CN"/>
              </w:rPr>
              <w:t>0</w:t>
            </w:r>
          </w:p>
        </w:tc>
      </w:tr>
      <w:tr w:rsidR="008A51A1" w14:paraId="28ACBE7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868B8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A4BA93" w14:textId="77777777" w:rsidR="008A51A1" w:rsidRDefault="008A51A1" w:rsidP="008A51A1">
            <w:pPr>
              <w:pStyle w:val="TAC"/>
            </w:pPr>
          </w:p>
        </w:tc>
        <w:tc>
          <w:tcPr>
            <w:tcW w:w="1144" w:type="dxa"/>
            <w:tcBorders>
              <w:left w:val="single" w:sz="4" w:space="0" w:color="auto"/>
              <w:right w:val="single" w:sz="4" w:space="0" w:color="auto"/>
            </w:tcBorders>
            <w:vAlign w:val="center"/>
          </w:tcPr>
          <w:p w14:paraId="0A967A23"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8574C"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B99DC80" w14:textId="77777777" w:rsidR="008A51A1" w:rsidRDefault="008A51A1" w:rsidP="008A51A1">
            <w:pPr>
              <w:pStyle w:val="TAC"/>
            </w:pPr>
          </w:p>
        </w:tc>
      </w:tr>
      <w:tr w:rsidR="008A51A1" w14:paraId="4128E5B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13BC4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2A38CC" w14:textId="77777777" w:rsidR="008A51A1" w:rsidRDefault="008A51A1" w:rsidP="008A51A1">
            <w:pPr>
              <w:pStyle w:val="TAC"/>
            </w:pPr>
          </w:p>
        </w:tc>
        <w:tc>
          <w:tcPr>
            <w:tcW w:w="1144" w:type="dxa"/>
            <w:tcBorders>
              <w:left w:val="single" w:sz="4" w:space="0" w:color="auto"/>
              <w:right w:val="single" w:sz="4" w:space="0" w:color="auto"/>
            </w:tcBorders>
            <w:vAlign w:val="center"/>
          </w:tcPr>
          <w:p w14:paraId="74D1B782"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79E86B"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D623D1" w14:textId="77777777" w:rsidR="008A51A1" w:rsidRDefault="008A51A1" w:rsidP="008A51A1">
            <w:pPr>
              <w:pStyle w:val="TAC"/>
            </w:pPr>
          </w:p>
        </w:tc>
      </w:tr>
      <w:tr w:rsidR="008A51A1" w14:paraId="37029B2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0065D4" w14:textId="77777777" w:rsidR="008A51A1" w:rsidRDefault="008A51A1" w:rsidP="008A51A1">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4F6E7F" w14:textId="77777777" w:rsidR="008A51A1" w:rsidRPr="00D30FF4" w:rsidRDefault="008A51A1" w:rsidP="008A51A1">
            <w:pPr>
              <w:pStyle w:val="TAC"/>
              <w:rPr>
                <w:rFonts w:cs="Arial"/>
                <w:szCs w:val="18"/>
              </w:rPr>
            </w:pPr>
            <w:r w:rsidRPr="00D30FF4">
              <w:rPr>
                <w:rFonts w:cs="Arial"/>
                <w:szCs w:val="18"/>
              </w:rPr>
              <w:t>CA_n2A-n66A</w:t>
            </w:r>
          </w:p>
          <w:p w14:paraId="254F0157"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p>
          <w:p w14:paraId="62F31C2D" w14:textId="77777777" w:rsidR="008A51A1" w:rsidRDefault="008A51A1" w:rsidP="008A51A1">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238CE5AF"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541D4C"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F4EBB1" w14:textId="77777777" w:rsidR="008A51A1" w:rsidRDefault="008A51A1" w:rsidP="008A51A1">
            <w:pPr>
              <w:pStyle w:val="TAC"/>
              <w:rPr>
                <w:lang w:eastAsia="zh-CN"/>
              </w:rPr>
            </w:pPr>
            <w:r>
              <w:rPr>
                <w:rFonts w:hint="eastAsia"/>
                <w:lang w:eastAsia="zh-CN"/>
              </w:rPr>
              <w:t>0</w:t>
            </w:r>
          </w:p>
        </w:tc>
      </w:tr>
      <w:tr w:rsidR="008A51A1" w14:paraId="007CF8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07D7D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EFA8A0" w14:textId="77777777" w:rsidR="008A51A1" w:rsidRDefault="008A51A1" w:rsidP="008A51A1">
            <w:pPr>
              <w:pStyle w:val="TAC"/>
            </w:pPr>
          </w:p>
        </w:tc>
        <w:tc>
          <w:tcPr>
            <w:tcW w:w="1144" w:type="dxa"/>
            <w:tcBorders>
              <w:left w:val="single" w:sz="4" w:space="0" w:color="auto"/>
              <w:right w:val="single" w:sz="4" w:space="0" w:color="auto"/>
            </w:tcBorders>
            <w:vAlign w:val="center"/>
          </w:tcPr>
          <w:p w14:paraId="1A24B60E"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68E5D8"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C465023" w14:textId="77777777" w:rsidR="008A51A1" w:rsidRDefault="008A51A1" w:rsidP="008A51A1">
            <w:pPr>
              <w:pStyle w:val="TAC"/>
            </w:pPr>
          </w:p>
        </w:tc>
      </w:tr>
      <w:tr w:rsidR="008A51A1" w14:paraId="58BF363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6293A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6BE04" w14:textId="77777777" w:rsidR="008A51A1" w:rsidRDefault="008A51A1" w:rsidP="008A51A1">
            <w:pPr>
              <w:pStyle w:val="TAC"/>
            </w:pPr>
          </w:p>
        </w:tc>
        <w:tc>
          <w:tcPr>
            <w:tcW w:w="1144" w:type="dxa"/>
            <w:tcBorders>
              <w:left w:val="single" w:sz="4" w:space="0" w:color="auto"/>
              <w:right w:val="single" w:sz="4" w:space="0" w:color="auto"/>
            </w:tcBorders>
            <w:vAlign w:val="center"/>
          </w:tcPr>
          <w:p w14:paraId="007470AE"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1372CB"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279657" w14:textId="77777777" w:rsidR="008A51A1" w:rsidRDefault="008A51A1" w:rsidP="008A51A1">
            <w:pPr>
              <w:pStyle w:val="TAC"/>
            </w:pPr>
          </w:p>
        </w:tc>
      </w:tr>
      <w:tr w:rsidR="008A51A1" w14:paraId="4C835E9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90FEA5" w14:textId="77777777" w:rsidR="008A51A1" w:rsidRDefault="008A51A1" w:rsidP="008A51A1">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85C360" w14:textId="77777777" w:rsidR="008A51A1" w:rsidRPr="00D30FF4" w:rsidRDefault="008A51A1" w:rsidP="008A51A1">
            <w:pPr>
              <w:pStyle w:val="TAC"/>
              <w:rPr>
                <w:rFonts w:cs="Arial"/>
                <w:szCs w:val="18"/>
              </w:rPr>
            </w:pPr>
            <w:r w:rsidRPr="00D30FF4">
              <w:rPr>
                <w:rFonts w:cs="Arial"/>
                <w:szCs w:val="18"/>
              </w:rPr>
              <w:t>CA_n2A-n66A</w:t>
            </w:r>
          </w:p>
          <w:p w14:paraId="11A52600"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7AF859A" w14:textId="77777777" w:rsidR="008A51A1" w:rsidRDefault="008A51A1" w:rsidP="008A51A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73A50FE0"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5F07A7"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B54E23" w14:textId="77777777" w:rsidR="008A51A1" w:rsidRDefault="008A51A1" w:rsidP="008A51A1">
            <w:pPr>
              <w:pStyle w:val="TAC"/>
              <w:rPr>
                <w:lang w:eastAsia="zh-CN"/>
              </w:rPr>
            </w:pPr>
            <w:r>
              <w:rPr>
                <w:rFonts w:hint="eastAsia"/>
                <w:lang w:eastAsia="zh-CN"/>
              </w:rPr>
              <w:t>0</w:t>
            </w:r>
          </w:p>
        </w:tc>
      </w:tr>
      <w:tr w:rsidR="008A51A1" w14:paraId="0C44BD1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D0CAC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115A7" w14:textId="77777777" w:rsidR="008A51A1" w:rsidRDefault="008A51A1" w:rsidP="008A51A1">
            <w:pPr>
              <w:pStyle w:val="TAC"/>
            </w:pPr>
          </w:p>
        </w:tc>
        <w:tc>
          <w:tcPr>
            <w:tcW w:w="1144" w:type="dxa"/>
            <w:tcBorders>
              <w:left w:val="single" w:sz="4" w:space="0" w:color="auto"/>
              <w:right w:val="single" w:sz="4" w:space="0" w:color="auto"/>
            </w:tcBorders>
            <w:vAlign w:val="center"/>
          </w:tcPr>
          <w:p w14:paraId="0BA89930"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09811B"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DAACB44" w14:textId="77777777" w:rsidR="008A51A1" w:rsidRDefault="008A51A1" w:rsidP="008A51A1">
            <w:pPr>
              <w:pStyle w:val="TAC"/>
            </w:pPr>
          </w:p>
        </w:tc>
      </w:tr>
      <w:tr w:rsidR="008A51A1" w14:paraId="6C0E0D2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1780A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EC029" w14:textId="77777777" w:rsidR="008A51A1" w:rsidRDefault="008A51A1" w:rsidP="008A51A1">
            <w:pPr>
              <w:pStyle w:val="TAC"/>
            </w:pPr>
          </w:p>
        </w:tc>
        <w:tc>
          <w:tcPr>
            <w:tcW w:w="1144" w:type="dxa"/>
            <w:tcBorders>
              <w:left w:val="single" w:sz="4" w:space="0" w:color="auto"/>
              <w:right w:val="single" w:sz="4" w:space="0" w:color="auto"/>
            </w:tcBorders>
            <w:vAlign w:val="center"/>
          </w:tcPr>
          <w:p w14:paraId="4F0EC1A8"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281EEE"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373C39" w14:textId="77777777" w:rsidR="008A51A1" w:rsidRDefault="008A51A1" w:rsidP="008A51A1">
            <w:pPr>
              <w:pStyle w:val="TAC"/>
            </w:pPr>
          </w:p>
        </w:tc>
      </w:tr>
      <w:tr w:rsidR="008A51A1" w14:paraId="03E17F1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1C7992" w14:textId="77777777" w:rsidR="008A51A1" w:rsidRDefault="008A51A1" w:rsidP="008A51A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0CA8D" w14:textId="77777777" w:rsidR="008A51A1" w:rsidRPr="00D30FF4" w:rsidRDefault="008A51A1" w:rsidP="008A51A1">
            <w:pPr>
              <w:pStyle w:val="TAC"/>
              <w:rPr>
                <w:rFonts w:cs="Arial"/>
                <w:szCs w:val="18"/>
              </w:rPr>
            </w:pPr>
            <w:r w:rsidRPr="00D30FF4">
              <w:rPr>
                <w:rFonts w:cs="Arial"/>
                <w:szCs w:val="18"/>
              </w:rPr>
              <w:t>CA_n2A-n66A</w:t>
            </w:r>
          </w:p>
          <w:p w14:paraId="07176E73"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28F4E27C" w14:textId="77777777" w:rsidR="008A51A1" w:rsidRDefault="008A51A1" w:rsidP="008A51A1">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55A16512"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AF3BF5"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9BE65D" w14:textId="77777777" w:rsidR="008A51A1" w:rsidRDefault="008A51A1" w:rsidP="008A51A1">
            <w:pPr>
              <w:pStyle w:val="TAC"/>
              <w:rPr>
                <w:lang w:eastAsia="zh-CN"/>
              </w:rPr>
            </w:pPr>
            <w:r>
              <w:rPr>
                <w:rFonts w:hint="eastAsia"/>
                <w:lang w:eastAsia="zh-CN"/>
              </w:rPr>
              <w:t>0</w:t>
            </w:r>
          </w:p>
        </w:tc>
      </w:tr>
      <w:tr w:rsidR="008A51A1" w14:paraId="21434E7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D642C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D359F" w14:textId="77777777" w:rsidR="008A51A1" w:rsidRDefault="008A51A1" w:rsidP="008A51A1">
            <w:pPr>
              <w:pStyle w:val="TAC"/>
            </w:pPr>
          </w:p>
        </w:tc>
        <w:tc>
          <w:tcPr>
            <w:tcW w:w="1144" w:type="dxa"/>
            <w:tcBorders>
              <w:left w:val="single" w:sz="4" w:space="0" w:color="auto"/>
              <w:right w:val="single" w:sz="4" w:space="0" w:color="auto"/>
            </w:tcBorders>
            <w:vAlign w:val="center"/>
          </w:tcPr>
          <w:p w14:paraId="558EE083"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47F3EE"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465D259" w14:textId="77777777" w:rsidR="008A51A1" w:rsidRDefault="008A51A1" w:rsidP="008A51A1">
            <w:pPr>
              <w:pStyle w:val="TAC"/>
            </w:pPr>
          </w:p>
        </w:tc>
      </w:tr>
      <w:tr w:rsidR="008A51A1" w14:paraId="7B481C7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26E70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7ACF2B" w14:textId="77777777" w:rsidR="008A51A1" w:rsidRDefault="008A51A1" w:rsidP="008A51A1">
            <w:pPr>
              <w:pStyle w:val="TAC"/>
            </w:pPr>
          </w:p>
        </w:tc>
        <w:tc>
          <w:tcPr>
            <w:tcW w:w="1144" w:type="dxa"/>
            <w:tcBorders>
              <w:left w:val="single" w:sz="4" w:space="0" w:color="auto"/>
              <w:right w:val="single" w:sz="4" w:space="0" w:color="auto"/>
            </w:tcBorders>
            <w:vAlign w:val="center"/>
          </w:tcPr>
          <w:p w14:paraId="736A583E"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C8487F"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92014A" w14:textId="77777777" w:rsidR="008A51A1" w:rsidRDefault="008A51A1" w:rsidP="008A51A1">
            <w:pPr>
              <w:pStyle w:val="TAC"/>
            </w:pPr>
          </w:p>
        </w:tc>
      </w:tr>
      <w:tr w:rsidR="008A51A1" w14:paraId="5C600CF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79F8D9" w14:textId="77777777" w:rsidR="008A51A1" w:rsidRDefault="008A51A1" w:rsidP="008A51A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C660A" w14:textId="77777777" w:rsidR="008A51A1" w:rsidRPr="00D30FF4" w:rsidRDefault="008A51A1" w:rsidP="008A51A1">
            <w:pPr>
              <w:pStyle w:val="TAC"/>
              <w:rPr>
                <w:rFonts w:cs="Arial"/>
                <w:szCs w:val="18"/>
              </w:rPr>
            </w:pPr>
            <w:r w:rsidRPr="00D30FF4">
              <w:rPr>
                <w:rFonts w:cs="Arial"/>
                <w:szCs w:val="18"/>
              </w:rPr>
              <w:t>CA_n2A-n66A</w:t>
            </w:r>
          </w:p>
          <w:p w14:paraId="7FF352DD"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4BEE232" w14:textId="77777777" w:rsidR="008A51A1" w:rsidRDefault="008A51A1" w:rsidP="008A51A1">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9F86006"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888112"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CC86E6" w14:textId="77777777" w:rsidR="008A51A1" w:rsidRDefault="008A51A1" w:rsidP="008A51A1">
            <w:pPr>
              <w:pStyle w:val="TAC"/>
              <w:rPr>
                <w:lang w:eastAsia="zh-CN"/>
              </w:rPr>
            </w:pPr>
            <w:r>
              <w:rPr>
                <w:rFonts w:hint="eastAsia"/>
                <w:lang w:eastAsia="zh-CN"/>
              </w:rPr>
              <w:t>0</w:t>
            </w:r>
          </w:p>
        </w:tc>
      </w:tr>
      <w:tr w:rsidR="008A51A1" w14:paraId="6872858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DDDFF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E58263" w14:textId="77777777" w:rsidR="008A51A1" w:rsidRDefault="008A51A1" w:rsidP="008A51A1">
            <w:pPr>
              <w:pStyle w:val="TAC"/>
            </w:pPr>
          </w:p>
        </w:tc>
        <w:tc>
          <w:tcPr>
            <w:tcW w:w="1144" w:type="dxa"/>
            <w:tcBorders>
              <w:left w:val="single" w:sz="4" w:space="0" w:color="auto"/>
              <w:right w:val="single" w:sz="4" w:space="0" w:color="auto"/>
            </w:tcBorders>
            <w:vAlign w:val="center"/>
          </w:tcPr>
          <w:p w14:paraId="34C7D56D"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5378AF"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A49B35B" w14:textId="77777777" w:rsidR="008A51A1" w:rsidRDefault="008A51A1" w:rsidP="008A51A1">
            <w:pPr>
              <w:pStyle w:val="TAC"/>
            </w:pPr>
          </w:p>
        </w:tc>
      </w:tr>
      <w:tr w:rsidR="008A51A1" w14:paraId="4C734D1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7A1D6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C6040E" w14:textId="77777777" w:rsidR="008A51A1" w:rsidRDefault="008A51A1" w:rsidP="008A51A1">
            <w:pPr>
              <w:pStyle w:val="TAC"/>
            </w:pPr>
          </w:p>
        </w:tc>
        <w:tc>
          <w:tcPr>
            <w:tcW w:w="1144" w:type="dxa"/>
            <w:tcBorders>
              <w:left w:val="single" w:sz="4" w:space="0" w:color="auto"/>
              <w:right w:val="single" w:sz="4" w:space="0" w:color="auto"/>
            </w:tcBorders>
            <w:vAlign w:val="center"/>
          </w:tcPr>
          <w:p w14:paraId="1E96638E"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760998"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5AB8E0" w14:textId="77777777" w:rsidR="008A51A1" w:rsidRDefault="008A51A1" w:rsidP="008A51A1">
            <w:pPr>
              <w:pStyle w:val="TAC"/>
            </w:pPr>
          </w:p>
        </w:tc>
      </w:tr>
      <w:tr w:rsidR="008A51A1" w14:paraId="402B3AC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61D5A7" w14:textId="77777777" w:rsidR="008A51A1" w:rsidRDefault="008A51A1" w:rsidP="008A51A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4E6780" w14:textId="77777777" w:rsidR="008A51A1" w:rsidRPr="00D30FF4" w:rsidRDefault="008A51A1" w:rsidP="008A51A1">
            <w:pPr>
              <w:pStyle w:val="TAC"/>
              <w:rPr>
                <w:rFonts w:cs="Arial"/>
                <w:szCs w:val="18"/>
              </w:rPr>
            </w:pPr>
            <w:r w:rsidRPr="00D30FF4">
              <w:rPr>
                <w:rFonts w:cs="Arial"/>
                <w:szCs w:val="18"/>
              </w:rPr>
              <w:t>CA_n2A-n66A</w:t>
            </w:r>
          </w:p>
          <w:p w14:paraId="7CE5487A" w14:textId="77777777" w:rsidR="008A51A1" w:rsidRPr="00D30FF4" w:rsidRDefault="008A51A1" w:rsidP="008A51A1">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31A6C41" w14:textId="77777777" w:rsidR="008A51A1" w:rsidRDefault="008A51A1" w:rsidP="008A51A1">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7B7BDE0" w14:textId="77777777" w:rsidR="008A51A1" w:rsidRDefault="008A51A1" w:rsidP="008A51A1">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FC000F" w14:textId="77777777" w:rsidR="008A51A1" w:rsidRDefault="008A51A1" w:rsidP="008A51A1">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9B2D72" w14:textId="77777777" w:rsidR="008A51A1" w:rsidRDefault="008A51A1" w:rsidP="008A51A1">
            <w:pPr>
              <w:pStyle w:val="TAC"/>
              <w:rPr>
                <w:lang w:eastAsia="zh-CN"/>
              </w:rPr>
            </w:pPr>
            <w:r>
              <w:rPr>
                <w:rFonts w:hint="eastAsia"/>
                <w:lang w:eastAsia="zh-CN"/>
              </w:rPr>
              <w:t>0</w:t>
            </w:r>
          </w:p>
        </w:tc>
      </w:tr>
      <w:tr w:rsidR="008A51A1" w14:paraId="65EFCAC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7A4E9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24D097" w14:textId="77777777" w:rsidR="008A51A1" w:rsidRDefault="008A51A1" w:rsidP="008A51A1">
            <w:pPr>
              <w:pStyle w:val="TAC"/>
            </w:pPr>
          </w:p>
        </w:tc>
        <w:tc>
          <w:tcPr>
            <w:tcW w:w="1144" w:type="dxa"/>
            <w:tcBorders>
              <w:left w:val="single" w:sz="4" w:space="0" w:color="auto"/>
              <w:right w:val="single" w:sz="4" w:space="0" w:color="auto"/>
            </w:tcBorders>
            <w:vAlign w:val="center"/>
          </w:tcPr>
          <w:p w14:paraId="2F630860" w14:textId="77777777" w:rsidR="008A51A1" w:rsidRDefault="008A51A1" w:rsidP="008A51A1">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450459" w14:textId="77777777" w:rsidR="008A51A1" w:rsidRDefault="008A51A1" w:rsidP="008A51A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3C48A05" w14:textId="77777777" w:rsidR="008A51A1" w:rsidRDefault="008A51A1" w:rsidP="008A51A1">
            <w:pPr>
              <w:pStyle w:val="TAC"/>
            </w:pPr>
          </w:p>
        </w:tc>
      </w:tr>
      <w:tr w:rsidR="008A51A1" w14:paraId="655C7AD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43939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8179B2" w14:textId="77777777" w:rsidR="008A51A1" w:rsidRDefault="008A51A1" w:rsidP="008A51A1">
            <w:pPr>
              <w:pStyle w:val="TAC"/>
            </w:pPr>
          </w:p>
        </w:tc>
        <w:tc>
          <w:tcPr>
            <w:tcW w:w="1144" w:type="dxa"/>
            <w:tcBorders>
              <w:left w:val="single" w:sz="4" w:space="0" w:color="auto"/>
              <w:right w:val="single" w:sz="4" w:space="0" w:color="auto"/>
            </w:tcBorders>
            <w:vAlign w:val="center"/>
          </w:tcPr>
          <w:p w14:paraId="44266ED7" w14:textId="77777777" w:rsidR="008A51A1" w:rsidRDefault="008A51A1" w:rsidP="008A51A1">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770B65" w14:textId="77777777" w:rsidR="008A51A1" w:rsidRDefault="008A51A1" w:rsidP="008A51A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FCDAA4" w14:textId="77777777" w:rsidR="008A51A1" w:rsidRDefault="008A51A1" w:rsidP="008A51A1">
            <w:pPr>
              <w:pStyle w:val="TAC"/>
            </w:pPr>
          </w:p>
        </w:tc>
      </w:tr>
      <w:tr w:rsidR="008A51A1" w14:paraId="43EA4160"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7E1DCA8" w14:textId="77777777" w:rsidR="008A51A1" w:rsidRDefault="008A51A1" w:rsidP="008A51A1">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1EDADC3F" w14:textId="77777777" w:rsidR="008A51A1" w:rsidRDefault="008A51A1" w:rsidP="008A51A1">
            <w:pPr>
              <w:pStyle w:val="TAC"/>
              <w:rPr>
                <w:rFonts w:eastAsiaTheme="minorEastAsia"/>
              </w:rPr>
            </w:pPr>
            <w:r w:rsidRPr="0034334B">
              <w:rPr>
                <w:rFonts w:eastAsiaTheme="minorEastAsia"/>
              </w:rPr>
              <w:t>CA_n2A-n77A</w:t>
            </w:r>
          </w:p>
          <w:p w14:paraId="4D400DBD" w14:textId="77777777" w:rsidR="008A51A1" w:rsidRDefault="008A51A1" w:rsidP="008A51A1">
            <w:pPr>
              <w:pStyle w:val="TAC"/>
              <w:rPr>
                <w:rFonts w:eastAsiaTheme="minorEastAsia"/>
              </w:rPr>
            </w:pPr>
            <w:r>
              <w:rPr>
                <w:rFonts w:eastAsiaTheme="minorEastAsia"/>
              </w:rPr>
              <w:t>CA_n77A-n260A</w:t>
            </w:r>
          </w:p>
          <w:p w14:paraId="2D5BF5FC" w14:textId="77777777" w:rsidR="008A51A1" w:rsidRDefault="008A51A1" w:rsidP="008A51A1">
            <w:pPr>
              <w:pStyle w:val="TAC"/>
            </w:pPr>
            <w:r>
              <w:rPr>
                <w:rFonts w:eastAsiaTheme="minorEastAsia"/>
              </w:rPr>
              <w:t>CA_n2A-n260A</w:t>
            </w:r>
          </w:p>
        </w:tc>
        <w:tc>
          <w:tcPr>
            <w:tcW w:w="1144" w:type="dxa"/>
            <w:tcBorders>
              <w:left w:val="single" w:sz="4" w:space="0" w:color="auto"/>
              <w:right w:val="single" w:sz="4" w:space="0" w:color="auto"/>
            </w:tcBorders>
            <w:vAlign w:val="center"/>
          </w:tcPr>
          <w:p w14:paraId="3BF894B9" w14:textId="77777777" w:rsidR="008A51A1" w:rsidRDefault="008A51A1" w:rsidP="008A51A1">
            <w:pPr>
              <w:pStyle w:val="TAC"/>
            </w:pPr>
            <w:r>
              <w:rPr>
                <w:rFonts w:eastAsiaTheme="minorEastAsia"/>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6E3E52" w14:textId="77777777" w:rsidR="008A51A1" w:rsidRDefault="008A51A1" w:rsidP="008A51A1">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259A3B6" w14:textId="77777777" w:rsidR="008A51A1" w:rsidRDefault="008A51A1" w:rsidP="008A51A1">
            <w:pPr>
              <w:pStyle w:val="TAC"/>
            </w:pPr>
            <w:r>
              <w:rPr>
                <w:rFonts w:eastAsiaTheme="minorEastAsia"/>
              </w:rPr>
              <w:t>0</w:t>
            </w:r>
          </w:p>
        </w:tc>
      </w:tr>
      <w:tr w:rsidR="008A51A1" w14:paraId="192FB0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DAEB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99AABB"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3379449"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4091E1"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294B04" w14:textId="77777777" w:rsidR="008A51A1" w:rsidRDefault="008A51A1" w:rsidP="008A51A1">
            <w:pPr>
              <w:pStyle w:val="TAC"/>
              <w:rPr>
                <w:lang w:eastAsia="zh-CN"/>
              </w:rPr>
            </w:pPr>
          </w:p>
        </w:tc>
      </w:tr>
      <w:tr w:rsidR="008A51A1" w14:paraId="5AE0DCE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817CC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9D800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C45E8F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07CDDD"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71413E" w14:textId="77777777" w:rsidR="008A51A1" w:rsidRDefault="008A51A1" w:rsidP="008A51A1">
            <w:pPr>
              <w:pStyle w:val="TAC"/>
              <w:rPr>
                <w:lang w:eastAsia="zh-CN"/>
              </w:rPr>
            </w:pPr>
          </w:p>
        </w:tc>
      </w:tr>
      <w:tr w:rsidR="008A51A1" w14:paraId="1646605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88AEF0" w14:textId="77777777" w:rsidR="008A51A1" w:rsidRDefault="008A51A1" w:rsidP="008A51A1">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C1F87" w14:textId="77777777" w:rsidR="008A51A1" w:rsidRDefault="008A51A1" w:rsidP="008A51A1">
            <w:pPr>
              <w:pStyle w:val="TAC"/>
              <w:rPr>
                <w:rFonts w:cs="Arial"/>
                <w:lang w:eastAsia="zh-CN"/>
              </w:rPr>
            </w:pPr>
            <w:r w:rsidRPr="0034334B">
              <w:rPr>
                <w:rFonts w:cs="Arial"/>
                <w:lang w:eastAsia="zh-CN"/>
              </w:rPr>
              <w:t>CA_n2A-n77A</w:t>
            </w:r>
          </w:p>
          <w:p w14:paraId="1B425F14" w14:textId="77777777" w:rsidR="008A51A1" w:rsidRDefault="008A51A1" w:rsidP="008A51A1">
            <w:pPr>
              <w:pStyle w:val="TAC"/>
              <w:rPr>
                <w:rFonts w:cs="Arial"/>
                <w:lang w:eastAsia="zh-CN"/>
              </w:rPr>
            </w:pPr>
            <w:r>
              <w:rPr>
                <w:rFonts w:cs="Arial"/>
                <w:lang w:eastAsia="zh-CN"/>
              </w:rPr>
              <w:t>CA_n2A-n260A/G</w:t>
            </w:r>
          </w:p>
          <w:p w14:paraId="5C463E5B" w14:textId="77777777" w:rsidR="008A51A1" w:rsidRDefault="008A51A1" w:rsidP="008A51A1">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0DD31CD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05967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6ABFA1" w14:textId="77777777" w:rsidR="008A51A1" w:rsidRDefault="008A51A1" w:rsidP="008A51A1">
            <w:pPr>
              <w:pStyle w:val="TAC"/>
              <w:rPr>
                <w:lang w:eastAsia="zh-CN"/>
              </w:rPr>
            </w:pPr>
            <w:r>
              <w:rPr>
                <w:lang w:eastAsia="zh-CN"/>
              </w:rPr>
              <w:t>0</w:t>
            </w:r>
          </w:p>
        </w:tc>
      </w:tr>
      <w:tr w:rsidR="008A51A1" w14:paraId="2C686BA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EA2C0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A7637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E9F365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F4F309"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1C8007" w14:textId="77777777" w:rsidR="008A51A1" w:rsidRDefault="008A51A1" w:rsidP="008A51A1">
            <w:pPr>
              <w:pStyle w:val="TAC"/>
              <w:rPr>
                <w:lang w:eastAsia="zh-CN"/>
              </w:rPr>
            </w:pPr>
          </w:p>
        </w:tc>
      </w:tr>
      <w:tr w:rsidR="008A51A1" w14:paraId="45CB32A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F5C63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C23E2B"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5D7B9B6"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FC3689"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C5012E" w14:textId="77777777" w:rsidR="008A51A1" w:rsidRDefault="008A51A1" w:rsidP="008A51A1">
            <w:pPr>
              <w:pStyle w:val="TAC"/>
              <w:rPr>
                <w:lang w:eastAsia="zh-CN"/>
              </w:rPr>
            </w:pPr>
          </w:p>
        </w:tc>
      </w:tr>
      <w:tr w:rsidR="008A51A1" w14:paraId="28CF89D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621A10" w14:textId="77777777" w:rsidR="008A51A1" w:rsidRDefault="008A51A1" w:rsidP="008A51A1">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8EADE9" w14:textId="77777777" w:rsidR="008A51A1" w:rsidRDefault="008A51A1" w:rsidP="008A51A1">
            <w:pPr>
              <w:pStyle w:val="TAC"/>
              <w:rPr>
                <w:rFonts w:cs="Arial"/>
                <w:lang w:eastAsia="zh-CN"/>
              </w:rPr>
            </w:pPr>
            <w:r w:rsidRPr="0034334B">
              <w:rPr>
                <w:rFonts w:cs="Arial"/>
                <w:lang w:eastAsia="zh-CN"/>
              </w:rPr>
              <w:t>CA_n2A-n77A</w:t>
            </w:r>
          </w:p>
          <w:p w14:paraId="29B26BCF" w14:textId="77777777" w:rsidR="008A51A1" w:rsidRDefault="008A51A1" w:rsidP="008A51A1">
            <w:pPr>
              <w:pStyle w:val="TAC"/>
              <w:rPr>
                <w:rFonts w:cs="Arial"/>
                <w:lang w:eastAsia="zh-CN"/>
              </w:rPr>
            </w:pPr>
            <w:r>
              <w:rPr>
                <w:rFonts w:cs="Arial"/>
                <w:lang w:eastAsia="zh-CN"/>
              </w:rPr>
              <w:t>CA_n2A-n260A/G/H</w:t>
            </w:r>
          </w:p>
          <w:p w14:paraId="3CDEA576" w14:textId="77777777" w:rsidR="008A51A1" w:rsidRDefault="008A51A1" w:rsidP="008A51A1">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447E81B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437897"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75FF49" w14:textId="77777777" w:rsidR="008A51A1" w:rsidRDefault="008A51A1" w:rsidP="008A51A1">
            <w:pPr>
              <w:pStyle w:val="TAC"/>
              <w:rPr>
                <w:lang w:eastAsia="zh-CN"/>
              </w:rPr>
            </w:pPr>
            <w:r>
              <w:rPr>
                <w:lang w:eastAsia="zh-CN"/>
              </w:rPr>
              <w:t>0</w:t>
            </w:r>
          </w:p>
        </w:tc>
      </w:tr>
      <w:tr w:rsidR="008A51A1" w14:paraId="4CEEF3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E7830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9A646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60BB556"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389B3B"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A7EAFF" w14:textId="77777777" w:rsidR="008A51A1" w:rsidRDefault="008A51A1" w:rsidP="008A51A1">
            <w:pPr>
              <w:pStyle w:val="TAC"/>
              <w:rPr>
                <w:lang w:eastAsia="zh-CN"/>
              </w:rPr>
            </w:pPr>
          </w:p>
        </w:tc>
      </w:tr>
      <w:tr w:rsidR="008A51A1" w14:paraId="1B69F6F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0CF8E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4F36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AE9C50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396462"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CCC338" w14:textId="77777777" w:rsidR="008A51A1" w:rsidRDefault="008A51A1" w:rsidP="008A51A1">
            <w:pPr>
              <w:pStyle w:val="TAC"/>
              <w:rPr>
                <w:lang w:eastAsia="zh-CN"/>
              </w:rPr>
            </w:pPr>
          </w:p>
        </w:tc>
      </w:tr>
      <w:tr w:rsidR="008A51A1" w14:paraId="61BB157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3511DD" w14:textId="77777777" w:rsidR="008A51A1" w:rsidRDefault="008A51A1" w:rsidP="008A51A1">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FB2FD7" w14:textId="77777777" w:rsidR="008A51A1" w:rsidRDefault="008A51A1" w:rsidP="008A51A1">
            <w:pPr>
              <w:pStyle w:val="TAC"/>
              <w:rPr>
                <w:rFonts w:cs="Arial"/>
                <w:lang w:eastAsia="zh-CN"/>
              </w:rPr>
            </w:pPr>
            <w:r w:rsidRPr="0034334B">
              <w:rPr>
                <w:rFonts w:cs="Arial"/>
                <w:lang w:eastAsia="zh-CN"/>
              </w:rPr>
              <w:t>CA_n2A-n77A</w:t>
            </w:r>
          </w:p>
          <w:p w14:paraId="38671BCE" w14:textId="77777777" w:rsidR="008A51A1" w:rsidRDefault="008A51A1" w:rsidP="008A51A1">
            <w:pPr>
              <w:pStyle w:val="TAC"/>
              <w:rPr>
                <w:rFonts w:cs="Arial"/>
                <w:lang w:eastAsia="zh-CN"/>
              </w:rPr>
            </w:pPr>
            <w:r>
              <w:rPr>
                <w:rFonts w:cs="Arial"/>
                <w:lang w:eastAsia="zh-CN"/>
              </w:rPr>
              <w:t>CA_n2A-n260A/G/H/I</w:t>
            </w:r>
          </w:p>
          <w:p w14:paraId="66A2795D" w14:textId="77777777" w:rsidR="008A51A1"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216C23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25CB97"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003341" w14:textId="77777777" w:rsidR="008A51A1" w:rsidRDefault="008A51A1" w:rsidP="008A51A1">
            <w:pPr>
              <w:pStyle w:val="TAC"/>
              <w:rPr>
                <w:lang w:eastAsia="zh-CN"/>
              </w:rPr>
            </w:pPr>
            <w:r>
              <w:rPr>
                <w:lang w:eastAsia="zh-CN"/>
              </w:rPr>
              <w:t>0</w:t>
            </w:r>
          </w:p>
        </w:tc>
      </w:tr>
      <w:tr w:rsidR="008A51A1" w14:paraId="53D3A75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33295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C5771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C75DB88"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73E321"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DD109F" w14:textId="77777777" w:rsidR="008A51A1" w:rsidRDefault="008A51A1" w:rsidP="008A51A1">
            <w:pPr>
              <w:pStyle w:val="TAC"/>
              <w:rPr>
                <w:lang w:eastAsia="zh-CN"/>
              </w:rPr>
            </w:pPr>
          </w:p>
        </w:tc>
      </w:tr>
      <w:tr w:rsidR="008A51A1" w14:paraId="727D0BB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C7721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71EDF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4C333B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A3A741"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54563C" w14:textId="77777777" w:rsidR="008A51A1" w:rsidRDefault="008A51A1" w:rsidP="008A51A1">
            <w:pPr>
              <w:pStyle w:val="TAC"/>
              <w:rPr>
                <w:lang w:eastAsia="zh-CN"/>
              </w:rPr>
            </w:pPr>
          </w:p>
        </w:tc>
      </w:tr>
      <w:tr w:rsidR="008A51A1" w:rsidRPr="009178E2" w14:paraId="21E4F6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3870F5" w14:textId="77777777" w:rsidR="008A51A1" w:rsidRPr="009178E2" w:rsidRDefault="008A51A1" w:rsidP="008A51A1">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524771" w14:textId="77777777" w:rsidR="008A51A1" w:rsidRDefault="008A51A1" w:rsidP="008A51A1">
            <w:pPr>
              <w:pStyle w:val="TAC"/>
              <w:rPr>
                <w:rFonts w:cs="Arial"/>
                <w:lang w:eastAsia="zh-CN"/>
              </w:rPr>
            </w:pPr>
            <w:r w:rsidRPr="0034334B">
              <w:rPr>
                <w:rFonts w:cs="Arial"/>
                <w:lang w:eastAsia="zh-CN"/>
              </w:rPr>
              <w:t>CA_n2A-n77A</w:t>
            </w:r>
          </w:p>
          <w:p w14:paraId="118B64C3" w14:textId="77777777" w:rsidR="008A51A1" w:rsidRPr="009178E2" w:rsidRDefault="008A51A1" w:rsidP="008A51A1">
            <w:pPr>
              <w:pStyle w:val="TAC"/>
              <w:rPr>
                <w:rFonts w:cs="Arial"/>
                <w:lang w:eastAsia="zh-CN"/>
              </w:rPr>
            </w:pPr>
            <w:r w:rsidRPr="009178E2">
              <w:rPr>
                <w:rFonts w:cs="Arial"/>
                <w:lang w:eastAsia="zh-CN"/>
              </w:rPr>
              <w:t>CA_n2A-n260A</w:t>
            </w:r>
            <w:r>
              <w:rPr>
                <w:rFonts w:cs="Arial"/>
                <w:lang w:eastAsia="zh-CN"/>
              </w:rPr>
              <w:t>/G/H/I/J</w:t>
            </w:r>
          </w:p>
          <w:p w14:paraId="2BA554D9" w14:textId="77777777" w:rsidR="008A51A1" w:rsidRPr="009178E2" w:rsidRDefault="008A51A1" w:rsidP="008A51A1">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00B4D1AB"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DC2F84"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179CBE" w14:textId="77777777" w:rsidR="008A51A1" w:rsidRPr="009178E2" w:rsidRDefault="008A51A1" w:rsidP="008A51A1">
            <w:pPr>
              <w:pStyle w:val="TAC"/>
              <w:rPr>
                <w:lang w:eastAsia="zh-CN"/>
              </w:rPr>
            </w:pPr>
            <w:r w:rsidRPr="009178E2">
              <w:rPr>
                <w:lang w:eastAsia="zh-CN"/>
              </w:rPr>
              <w:t>0</w:t>
            </w:r>
          </w:p>
        </w:tc>
      </w:tr>
      <w:tr w:rsidR="008A51A1" w:rsidRPr="009178E2" w14:paraId="3A1C328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CED48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BB48B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FE09F25"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46170D"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EF0193" w14:textId="77777777" w:rsidR="008A51A1" w:rsidRPr="009178E2" w:rsidRDefault="008A51A1" w:rsidP="008A51A1">
            <w:pPr>
              <w:pStyle w:val="TAC"/>
              <w:rPr>
                <w:lang w:eastAsia="zh-CN"/>
              </w:rPr>
            </w:pPr>
          </w:p>
        </w:tc>
      </w:tr>
      <w:tr w:rsidR="008A51A1" w:rsidRPr="009178E2" w14:paraId="08B864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CC365E"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EAA9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BF4032E" w14:textId="77777777" w:rsidR="008A51A1" w:rsidRPr="009178E2" w:rsidRDefault="008A51A1" w:rsidP="008A51A1">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2AD3C1" w14:textId="77777777" w:rsidR="008A51A1" w:rsidRPr="009178E2" w:rsidRDefault="008A51A1" w:rsidP="008A51A1">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0A56FF" w14:textId="77777777" w:rsidR="008A51A1" w:rsidRPr="009178E2" w:rsidRDefault="008A51A1" w:rsidP="008A51A1">
            <w:pPr>
              <w:pStyle w:val="TAC"/>
              <w:rPr>
                <w:lang w:eastAsia="zh-CN"/>
              </w:rPr>
            </w:pPr>
          </w:p>
        </w:tc>
      </w:tr>
      <w:tr w:rsidR="008A51A1" w:rsidRPr="009178E2" w14:paraId="13D1608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E90A7D" w14:textId="77777777" w:rsidR="008A51A1" w:rsidRPr="009178E2" w:rsidRDefault="008A51A1" w:rsidP="008A51A1">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430F5" w14:textId="77777777" w:rsidR="008A51A1" w:rsidRDefault="008A51A1" w:rsidP="008A51A1">
            <w:pPr>
              <w:pStyle w:val="TAC"/>
              <w:rPr>
                <w:rFonts w:cs="Arial"/>
                <w:lang w:eastAsia="zh-CN"/>
              </w:rPr>
            </w:pPr>
            <w:r w:rsidRPr="0034334B">
              <w:rPr>
                <w:rFonts w:cs="Arial"/>
                <w:lang w:eastAsia="zh-CN"/>
              </w:rPr>
              <w:t>CA_n2A-n77A</w:t>
            </w:r>
          </w:p>
          <w:p w14:paraId="2216EECA" w14:textId="77777777" w:rsidR="008A51A1" w:rsidRPr="009178E2" w:rsidRDefault="008A51A1" w:rsidP="008A51A1">
            <w:pPr>
              <w:pStyle w:val="TAC"/>
              <w:rPr>
                <w:rFonts w:cs="Arial"/>
                <w:lang w:eastAsia="zh-CN"/>
              </w:rPr>
            </w:pPr>
            <w:r w:rsidRPr="009178E2">
              <w:rPr>
                <w:rFonts w:cs="Arial"/>
                <w:lang w:eastAsia="zh-CN"/>
              </w:rPr>
              <w:t>CA_n2A-n260A</w:t>
            </w:r>
            <w:r>
              <w:rPr>
                <w:rFonts w:cs="Arial"/>
                <w:lang w:eastAsia="zh-CN"/>
              </w:rPr>
              <w:t>/G/H/I/J/K</w:t>
            </w:r>
          </w:p>
          <w:p w14:paraId="64D36F4E" w14:textId="77777777" w:rsidR="008A51A1" w:rsidRPr="009178E2" w:rsidRDefault="008A51A1" w:rsidP="008A51A1">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1E61FED2"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797EF4"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08271D" w14:textId="77777777" w:rsidR="008A51A1" w:rsidRPr="009178E2" w:rsidRDefault="008A51A1" w:rsidP="008A51A1">
            <w:pPr>
              <w:pStyle w:val="TAC"/>
              <w:rPr>
                <w:lang w:eastAsia="zh-CN"/>
              </w:rPr>
            </w:pPr>
            <w:r w:rsidRPr="009178E2">
              <w:rPr>
                <w:lang w:eastAsia="zh-CN"/>
              </w:rPr>
              <w:t>0</w:t>
            </w:r>
          </w:p>
        </w:tc>
      </w:tr>
      <w:tr w:rsidR="008A51A1" w:rsidRPr="009178E2" w14:paraId="6B6AAD1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70B81D"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541CA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ADC36FE"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367F91"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C8E0F4" w14:textId="77777777" w:rsidR="008A51A1" w:rsidRPr="009178E2" w:rsidRDefault="008A51A1" w:rsidP="008A51A1">
            <w:pPr>
              <w:pStyle w:val="TAC"/>
              <w:rPr>
                <w:lang w:eastAsia="zh-CN"/>
              </w:rPr>
            </w:pPr>
          </w:p>
        </w:tc>
      </w:tr>
      <w:tr w:rsidR="008A51A1" w:rsidRPr="009178E2" w14:paraId="3C79406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7FD50C"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1D317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7FF3855" w14:textId="77777777" w:rsidR="008A51A1" w:rsidRPr="009178E2" w:rsidRDefault="008A51A1" w:rsidP="008A51A1">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210520" w14:textId="77777777" w:rsidR="008A51A1" w:rsidRPr="009178E2" w:rsidRDefault="008A51A1" w:rsidP="008A51A1">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CE5400" w14:textId="77777777" w:rsidR="008A51A1" w:rsidRPr="009178E2" w:rsidRDefault="008A51A1" w:rsidP="008A51A1">
            <w:pPr>
              <w:pStyle w:val="TAC"/>
              <w:rPr>
                <w:lang w:eastAsia="zh-CN"/>
              </w:rPr>
            </w:pPr>
          </w:p>
        </w:tc>
      </w:tr>
      <w:tr w:rsidR="008A51A1" w:rsidRPr="009178E2" w14:paraId="0DF4D3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A8259B" w14:textId="77777777" w:rsidR="008A51A1" w:rsidRPr="009178E2" w:rsidRDefault="008A51A1" w:rsidP="008A51A1">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B766A7" w14:textId="77777777" w:rsidR="008A51A1" w:rsidRDefault="008A51A1" w:rsidP="008A51A1">
            <w:pPr>
              <w:pStyle w:val="TAC"/>
              <w:rPr>
                <w:rFonts w:cs="Arial"/>
                <w:lang w:eastAsia="zh-CN"/>
              </w:rPr>
            </w:pPr>
            <w:r w:rsidRPr="0034334B">
              <w:rPr>
                <w:rFonts w:cs="Arial"/>
                <w:lang w:eastAsia="zh-CN"/>
              </w:rPr>
              <w:t>CA_n2A-n77A</w:t>
            </w:r>
          </w:p>
          <w:p w14:paraId="31E9E91D" w14:textId="77777777" w:rsidR="008A51A1" w:rsidRPr="009178E2" w:rsidRDefault="008A51A1" w:rsidP="008A51A1">
            <w:pPr>
              <w:pStyle w:val="TAC"/>
              <w:rPr>
                <w:rFonts w:cs="Arial"/>
                <w:lang w:eastAsia="zh-CN"/>
              </w:rPr>
            </w:pPr>
            <w:r w:rsidRPr="009178E2">
              <w:rPr>
                <w:rFonts w:cs="Arial"/>
                <w:lang w:eastAsia="zh-CN"/>
              </w:rPr>
              <w:t>CA_n2A-n260A</w:t>
            </w:r>
            <w:r>
              <w:rPr>
                <w:rFonts w:cs="Arial"/>
                <w:lang w:eastAsia="zh-CN"/>
              </w:rPr>
              <w:t>/G/H/I/J/K/L</w:t>
            </w:r>
          </w:p>
          <w:p w14:paraId="75A0CC35" w14:textId="77777777" w:rsidR="008A51A1" w:rsidRPr="009178E2" w:rsidRDefault="008A51A1" w:rsidP="008A51A1">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34C702D1"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C3E59D"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4CA222" w14:textId="77777777" w:rsidR="008A51A1" w:rsidRPr="009178E2" w:rsidRDefault="008A51A1" w:rsidP="008A51A1">
            <w:pPr>
              <w:pStyle w:val="TAC"/>
              <w:rPr>
                <w:lang w:eastAsia="zh-CN"/>
              </w:rPr>
            </w:pPr>
            <w:r w:rsidRPr="009178E2">
              <w:rPr>
                <w:lang w:eastAsia="zh-CN"/>
              </w:rPr>
              <w:t>0</w:t>
            </w:r>
          </w:p>
        </w:tc>
      </w:tr>
      <w:tr w:rsidR="008A51A1" w:rsidRPr="009178E2" w14:paraId="1085D93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53807"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310F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ADF15A5"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4E3813"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CA28A4" w14:textId="77777777" w:rsidR="008A51A1" w:rsidRPr="009178E2" w:rsidRDefault="008A51A1" w:rsidP="008A51A1">
            <w:pPr>
              <w:pStyle w:val="TAC"/>
              <w:rPr>
                <w:lang w:eastAsia="zh-CN"/>
              </w:rPr>
            </w:pPr>
          </w:p>
        </w:tc>
      </w:tr>
      <w:tr w:rsidR="008A51A1" w:rsidRPr="009178E2" w14:paraId="0FFE6FB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EC0C2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9BB5F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3A1D286" w14:textId="77777777" w:rsidR="008A51A1" w:rsidRPr="009178E2" w:rsidRDefault="008A51A1" w:rsidP="008A51A1">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64542" w14:textId="77777777" w:rsidR="008A51A1" w:rsidRPr="009178E2" w:rsidRDefault="008A51A1" w:rsidP="008A51A1">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6BC201" w14:textId="77777777" w:rsidR="008A51A1" w:rsidRPr="009178E2" w:rsidRDefault="008A51A1" w:rsidP="008A51A1">
            <w:pPr>
              <w:pStyle w:val="TAC"/>
              <w:rPr>
                <w:lang w:eastAsia="zh-CN"/>
              </w:rPr>
            </w:pPr>
          </w:p>
        </w:tc>
      </w:tr>
      <w:tr w:rsidR="008A51A1" w:rsidRPr="009178E2" w14:paraId="2977D3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1080AB" w14:textId="77777777" w:rsidR="008A51A1" w:rsidRPr="009178E2" w:rsidRDefault="008A51A1" w:rsidP="008A51A1">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4FB03" w14:textId="77777777" w:rsidR="008A51A1" w:rsidRDefault="008A51A1" w:rsidP="008A51A1">
            <w:pPr>
              <w:pStyle w:val="TAC"/>
              <w:rPr>
                <w:rFonts w:cs="Arial"/>
                <w:lang w:eastAsia="zh-CN"/>
              </w:rPr>
            </w:pPr>
            <w:r w:rsidRPr="0034334B">
              <w:rPr>
                <w:rFonts w:cs="Arial"/>
                <w:lang w:eastAsia="zh-CN"/>
              </w:rPr>
              <w:t>CA_n2A-n77A</w:t>
            </w:r>
          </w:p>
          <w:p w14:paraId="50BE623A" w14:textId="77777777" w:rsidR="008A51A1" w:rsidRPr="009178E2" w:rsidRDefault="008A51A1" w:rsidP="008A51A1">
            <w:pPr>
              <w:pStyle w:val="TAC"/>
              <w:rPr>
                <w:rFonts w:cs="Arial"/>
                <w:lang w:eastAsia="zh-CN"/>
              </w:rPr>
            </w:pPr>
            <w:r w:rsidRPr="009178E2">
              <w:rPr>
                <w:rFonts w:cs="Arial"/>
                <w:lang w:eastAsia="zh-CN"/>
              </w:rPr>
              <w:t>CA_n2A-n260A</w:t>
            </w:r>
            <w:r>
              <w:rPr>
                <w:rFonts w:cs="Arial"/>
                <w:lang w:eastAsia="zh-CN"/>
              </w:rPr>
              <w:t>/G/H/I/J/K/L/M</w:t>
            </w:r>
          </w:p>
          <w:p w14:paraId="32CB377E" w14:textId="77777777" w:rsidR="008A51A1" w:rsidRPr="009178E2" w:rsidRDefault="008A51A1" w:rsidP="008A51A1">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391CB03F"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A221B4"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F3AE71" w14:textId="77777777" w:rsidR="008A51A1" w:rsidRPr="009178E2" w:rsidRDefault="008A51A1" w:rsidP="008A51A1">
            <w:pPr>
              <w:pStyle w:val="TAC"/>
              <w:rPr>
                <w:lang w:eastAsia="zh-CN"/>
              </w:rPr>
            </w:pPr>
            <w:r w:rsidRPr="009178E2">
              <w:rPr>
                <w:lang w:eastAsia="zh-CN"/>
              </w:rPr>
              <w:t>0</w:t>
            </w:r>
          </w:p>
        </w:tc>
      </w:tr>
      <w:tr w:rsidR="008A51A1" w:rsidRPr="009178E2" w14:paraId="7C61233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F70D82"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CE194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1ADA086"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F410B0"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31323C" w14:textId="77777777" w:rsidR="008A51A1" w:rsidRPr="009178E2" w:rsidRDefault="008A51A1" w:rsidP="008A51A1">
            <w:pPr>
              <w:pStyle w:val="TAC"/>
              <w:rPr>
                <w:lang w:eastAsia="zh-CN"/>
              </w:rPr>
            </w:pPr>
          </w:p>
        </w:tc>
      </w:tr>
      <w:tr w:rsidR="008A51A1" w:rsidRPr="009178E2" w14:paraId="2E6E690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9061F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A7C05"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044B65D" w14:textId="77777777" w:rsidR="008A51A1" w:rsidRPr="009178E2" w:rsidRDefault="008A51A1" w:rsidP="008A51A1">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14F303" w14:textId="77777777" w:rsidR="008A51A1" w:rsidRPr="009178E2" w:rsidRDefault="008A51A1" w:rsidP="008A51A1">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BBA323" w14:textId="77777777" w:rsidR="008A51A1" w:rsidRPr="009178E2" w:rsidRDefault="008A51A1" w:rsidP="008A51A1">
            <w:pPr>
              <w:pStyle w:val="TAC"/>
              <w:rPr>
                <w:lang w:eastAsia="zh-CN"/>
              </w:rPr>
            </w:pPr>
          </w:p>
        </w:tc>
      </w:tr>
      <w:tr w:rsidR="008A51A1" w:rsidRPr="009178E2" w14:paraId="646FF01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C0205C" w14:textId="77777777" w:rsidR="008A51A1" w:rsidRPr="009178E2" w:rsidRDefault="008A51A1" w:rsidP="008A51A1">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65C10" w14:textId="77777777" w:rsidR="008A51A1" w:rsidRDefault="008A51A1" w:rsidP="008A51A1">
            <w:pPr>
              <w:pStyle w:val="TAC"/>
              <w:rPr>
                <w:rFonts w:cs="Arial"/>
                <w:lang w:eastAsia="zh-CN"/>
              </w:rPr>
            </w:pPr>
            <w:r>
              <w:rPr>
                <w:rFonts w:cs="Arial"/>
                <w:lang w:eastAsia="zh-CN"/>
              </w:rPr>
              <w:t>CA_n2A-n260A</w:t>
            </w:r>
          </w:p>
          <w:p w14:paraId="7626A834" w14:textId="77777777" w:rsidR="008A51A1" w:rsidRPr="009178E2" w:rsidRDefault="008A51A1" w:rsidP="008A51A1">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440FBD4A"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D9707"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F7A48A" w14:textId="77777777" w:rsidR="008A51A1" w:rsidRPr="009178E2" w:rsidRDefault="008A51A1" w:rsidP="008A51A1">
            <w:pPr>
              <w:pStyle w:val="TAC"/>
              <w:rPr>
                <w:lang w:eastAsia="zh-CN"/>
              </w:rPr>
            </w:pPr>
            <w:r>
              <w:rPr>
                <w:lang w:eastAsia="zh-CN"/>
              </w:rPr>
              <w:t>0</w:t>
            </w:r>
          </w:p>
        </w:tc>
      </w:tr>
      <w:tr w:rsidR="008A51A1" w:rsidRPr="009178E2" w14:paraId="485D39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597CEA"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19F47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FC3B8A5"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8F55C0"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FD98F5A" w14:textId="77777777" w:rsidR="008A51A1" w:rsidRPr="009178E2" w:rsidRDefault="008A51A1" w:rsidP="008A51A1">
            <w:pPr>
              <w:pStyle w:val="TAC"/>
              <w:rPr>
                <w:lang w:eastAsia="zh-CN"/>
              </w:rPr>
            </w:pPr>
          </w:p>
        </w:tc>
      </w:tr>
      <w:tr w:rsidR="008A51A1" w:rsidRPr="009178E2" w14:paraId="230664A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627AE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116E7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3C8C6AB"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7A615E" w14:textId="77777777" w:rsidR="008A51A1" w:rsidRPr="009178E2" w:rsidRDefault="008A51A1" w:rsidP="008A51A1">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F6256B" w14:textId="77777777" w:rsidR="008A51A1" w:rsidRPr="009178E2" w:rsidRDefault="008A51A1" w:rsidP="008A51A1">
            <w:pPr>
              <w:pStyle w:val="TAC"/>
              <w:rPr>
                <w:lang w:eastAsia="zh-CN"/>
              </w:rPr>
            </w:pPr>
          </w:p>
        </w:tc>
      </w:tr>
      <w:tr w:rsidR="008A51A1" w:rsidRPr="009178E2" w14:paraId="7220DE0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4FE190" w14:textId="77777777" w:rsidR="008A51A1" w:rsidRPr="009178E2" w:rsidRDefault="008A51A1" w:rsidP="008A51A1">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8D2010" w14:textId="77777777" w:rsidR="008A51A1" w:rsidRDefault="008A51A1" w:rsidP="008A51A1">
            <w:pPr>
              <w:pStyle w:val="TAC"/>
              <w:rPr>
                <w:rFonts w:cs="Arial"/>
                <w:lang w:eastAsia="zh-CN"/>
              </w:rPr>
            </w:pPr>
            <w:r>
              <w:rPr>
                <w:rFonts w:cs="Arial"/>
                <w:lang w:eastAsia="zh-CN"/>
              </w:rPr>
              <w:t>CA_n2A-n260A/G</w:t>
            </w:r>
          </w:p>
          <w:p w14:paraId="6713DBFA" w14:textId="77777777" w:rsidR="008A51A1" w:rsidRPr="009178E2" w:rsidRDefault="008A51A1" w:rsidP="008A51A1">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7FEB01AC"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AC2D59"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54B7ED" w14:textId="77777777" w:rsidR="008A51A1" w:rsidRPr="009178E2" w:rsidRDefault="008A51A1" w:rsidP="008A51A1">
            <w:pPr>
              <w:pStyle w:val="TAC"/>
              <w:rPr>
                <w:lang w:eastAsia="zh-CN"/>
              </w:rPr>
            </w:pPr>
            <w:r>
              <w:rPr>
                <w:lang w:eastAsia="zh-CN"/>
              </w:rPr>
              <w:t>0</w:t>
            </w:r>
          </w:p>
        </w:tc>
      </w:tr>
      <w:tr w:rsidR="008A51A1" w:rsidRPr="009178E2" w14:paraId="380C412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F2B810"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8C320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86805E5"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6E361"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83DDB21" w14:textId="77777777" w:rsidR="008A51A1" w:rsidRPr="009178E2" w:rsidRDefault="008A51A1" w:rsidP="008A51A1">
            <w:pPr>
              <w:pStyle w:val="TAC"/>
              <w:rPr>
                <w:lang w:eastAsia="zh-CN"/>
              </w:rPr>
            </w:pPr>
          </w:p>
        </w:tc>
      </w:tr>
      <w:tr w:rsidR="008A51A1" w:rsidRPr="009178E2" w14:paraId="662AB1F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2B550C"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6A80D5"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6DD2C30"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F53236" w14:textId="77777777" w:rsidR="008A51A1" w:rsidRPr="009178E2"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94165C" w14:textId="77777777" w:rsidR="008A51A1" w:rsidRPr="009178E2" w:rsidRDefault="008A51A1" w:rsidP="008A51A1">
            <w:pPr>
              <w:pStyle w:val="TAC"/>
              <w:rPr>
                <w:lang w:eastAsia="zh-CN"/>
              </w:rPr>
            </w:pPr>
          </w:p>
        </w:tc>
      </w:tr>
      <w:tr w:rsidR="008A51A1" w:rsidRPr="009178E2" w14:paraId="225AB6C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A5C2D" w14:textId="77777777" w:rsidR="008A51A1" w:rsidRPr="009178E2" w:rsidRDefault="008A51A1" w:rsidP="008A51A1">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AEDF19" w14:textId="77777777" w:rsidR="008A51A1" w:rsidRDefault="008A51A1" w:rsidP="008A51A1">
            <w:pPr>
              <w:pStyle w:val="TAC"/>
              <w:rPr>
                <w:rFonts w:cs="Arial"/>
                <w:lang w:eastAsia="zh-CN"/>
              </w:rPr>
            </w:pPr>
            <w:r>
              <w:rPr>
                <w:rFonts w:cs="Arial"/>
                <w:lang w:eastAsia="zh-CN"/>
              </w:rPr>
              <w:t>CA_n2A-n260A/G/H</w:t>
            </w:r>
          </w:p>
          <w:p w14:paraId="10B19721" w14:textId="77777777" w:rsidR="008A51A1" w:rsidRPr="009178E2" w:rsidRDefault="008A51A1" w:rsidP="008A51A1">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07FF86B0"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DEBC2A"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E59A3C" w14:textId="77777777" w:rsidR="008A51A1" w:rsidRPr="009178E2" w:rsidRDefault="008A51A1" w:rsidP="008A51A1">
            <w:pPr>
              <w:pStyle w:val="TAC"/>
              <w:rPr>
                <w:lang w:eastAsia="zh-CN"/>
              </w:rPr>
            </w:pPr>
            <w:r>
              <w:rPr>
                <w:lang w:eastAsia="zh-CN"/>
              </w:rPr>
              <w:t>0</w:t>
            </w:r>
          </w:p>
        </w:tc>
      </w:tr>
      <w:tr w:rsidR="008A51A1" w:rsidRPr="009178E2" w14:paraId="47C702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21E47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6F86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5B490B1"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1F80C8"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29C787D" w14:textId="77777777" w:rsidR="008A51A1" w:rsidRPr="009178E2" w:rsidRDefault="008A51A1" w:rsidP="008A51A1">
            <w:pPr>
              <w:pStyle w:val="TAC"/>
              <w:rPr>
                <w:lang w:eastAsia="zh-CN"/>
              </w:rPr>
            </w:pPr>
          </w:p>
        </w:tc>
      </w:tr>
      <w:tr w:rsidR="008A51A1" w:rsidRPr="009178E2" w14:paraId="75CF616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B38BE6"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0AD1AB"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91A622A"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34C552" w14:textId="77777777" w:rsidR="008A51A1" w:rsidRPr="009178E2"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828905" w14:textId="77777777" w:rsidR="008A51A1" w:rsidRPr="009178E2" w:rsidRDefault="008A51A1" w:rsidP="008A51A1">
            <w:pPr>
              <w:pStyle w:val="TAC"/>
              <w:rPr>
                <w:lang w:eastAsia="zh-CN"/>
              </w:rPr>
            </w:pPr>
          </w:p>
        </w:tc>
      </w:tr>
      <w:tr w:rsidR="008A51A1" w:rsidRPr="009178E2" w14:paraId="5FD30A3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D97FEB" w14:textId="77777777" w:rsidR="008A51A1" w:rsidRPr="009178E2" w:rsidRDefault="008A51A1" w:rsidP="008A51A1">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D34CF" w14:textId="77777777" w:rsidR="008A51A1" w:rsidRDefault="008A51A1" w:rsidP="008A51A1">
            <w:pPr>
              <w:pStyle w:val="TAC"/>
              <w:rPr>
                <w:rFonts w:cs="Arial"/>
                <w:lang w:eastAsia="zh-CN"/>
              </w:rPr>
            </w:pPr>
            <w:r>
              <w:rPr>
                <w:rFonts w:cs="Arial"/>
                <w:lang w:eastAsia="zh-CN"/>
              </w:rPr>
              <w:t>CA_n2A-n260A/G/H/I</w:t>
            </w:r>
          </w:p>
          <w:p w14:paraId="03AFCC42" w14:textId="77777777" w:rsidR="008A51A1" w:rsidRPr="009178E2"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A3BB867"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DF247"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E463BD" w14:textId="77777777" w:rsidR="008A51A1" w:rsidRPr="009178E2" w:rsidRDefault="008A51A1" w:rsidP="008A51A1">
            <w:pPr>
              <w:pStyle w:val="TAC"/>
              <w:rPr>
                <w:lang w:eastAsia="zh-CN"/>
              </w:rPr>
            </w:pPr>
            <w:r>
              <w:rPr>
                <w:lang w:eastAsia="zh-CN"/>
              </w:rPr>
              <w:t>0</w:t>
            </w:r>
          </w:p>
        </w:tc>
      </w:tr>
      <w:tr w:rsidR="008A51A1" w:rsidRPr="009178E2" w14:paraId="7F788BB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3D02C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9F873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41358C5"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4146D9"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447BF08" w14:textId="77777777" w:rsidR="008A51A1" w:rsidRPr="009178E2" w:rsidRDefault="008A51A1" w:rsidP="008A51A1">
            <w:pPr>
              <w:pStyle w:val="TAC"/>
              <w:rPr>
                <w:lang w:eastAsia="zh-CN"/>
              </w:rPr>
            </w:pPr>
          </w:p>
        </w:tc>
      </w:tr>
      <w:tr w:rsidR="008A51A1" w:rsidRPr="009178E2" w14:paraId="1778F2E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93F3D2"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FD962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7755DD5"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9D9927" w14:textId="77777777" w:rsidR="008A51A1" w:rsidRPr="009178E2"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097922" w14:textId="77777777" w:rsidR="008A51A1" w:rsidRPr="009178E2" w:rsidRDefault="008A51A1" w:rsidP="008A51A1">
            <w:pPr>
              <w:pStyle w:val="TAC"/>
              <w:rPr>
                <w:lang w:eastAsia="zh-CN"/>
              </w:rPr>
            </w:pPr>
          </w:p>
        </w:tc>
      </w:tr>
      <w:tr w:rsidR="008A51A1" w:rsidRPr="009178E2" w14:paraId="4540A36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0A804D" w14:textId="77777777" w:rsidR="008A51A1" w:rsidRPr="009178E2" w:rsidRDefault="008A51A1" w:rsidP="008A51A1">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E8C64B" w14:textId="77777777" w:rsidR="008A51A1" w:rsidRDefault="008A51A1" w:rsidP="008A51A1">
            <w:pPr>
              <w:pStyle w:val="TAC"/>
              <w:rPr>
                <w:rFonts w:cs="Arial"/>
                <w:lang w:eastAsia="zh-CN"/>
              </w:rPr>
            </w:pPr>
            <w:r>
              <w:rPr>
                <w:rFonts w:cs="Arial"/>
                <w:lang w:eastAsia="zh-CN"/>
              </w:rPr>
              <w:t>CA_n2A-n260A/G/H/I</w:t>
            </w:r>
          </w:p>
          <w:p w14:paraId="1C0BE731" w14:textId="77777777" w:rsidR="008A51A1" w:rsidRPr="009178E2"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FB10245"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B0BEC7"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938420" w14:textId="77777777" w:rsidR="008A51A1" w:rsidRPr="009178E2" w:rsidRDefault="008A51A1" w:rsidP="008A51A1">
            <w:pPr>
              <w:pStyle w:val="TAC"/>
              <w:rPr>
                <w:lang w:eastAsia="zh-CN"/>
              </w:rPr>
            </w:pPr>
            <w:r>
              <w:rPr>
                <w:lang w:eastAsia="zh-CN"/>
              </w:rPr>
              <w:t>0</w:t>
            </w:r>
          </w:p>
        </w:tc>
      </w:tr>
      <w:tr w:rsidR="008A51A1" w:rsidRPr="009178E2" w14:paraId="6C6D896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CA8AB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37E9C5"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00FDDE4"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C05DEE"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DE02EBC" w14:textId="77777777" w:rsidR="008A51A1" w:rsidRPr="009178E2" w:rsidRDefault="008A51A1" w:rsidP="008A51A1">
            <w:pPr>
              <w:pStyle w:val="TAC"/>
              <w:rPr>
                <w:lang w:eastAsia="zh-CN"/>
              </w:rPr>
            </w:pPr>
          </w:p>
        </w:tc>
      </w:tr>
      <w:tr w:rsidR="008A51A1" w:rsidRPr="009178E2" w14:paraId="1656867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3D53F1"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CA137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B5906E2"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69D95B" w14:textId="77777777" w:rsidR="008A51A1" w:rsidRPr="009178E2"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C435F4" w14:textId="77777777" w:rsidR="008A51A1" w:rsidRPr="009178E2" w:rsidRDefault="008A51A1" w:rsidP="008A51A1">
            <w:pPr>
              <w:pStyle w:val="TAC"/>
              <w:rPr>
                <w:lang w:eastAsia="zh-CN"/>
              </w:rPr>
            </w:pPr>
          </w:p>
        </w:tc>
      </w:tr>
      <w:tr w:rsidR="008A51A1" w:rsidRPr="009178E2" w14:paraId="0637837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715F3F" w14:textId="77777777" w:rsidR="008A51A1" w:rsidRPr="009178E2" w:rsidRDefault="008A51A1" w:rsidP="008A51A1">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5FA975" w14:textId="77777777" w:rsidR="008A51A1" w:rsidRDefault="008A51A1" w:rsidP="008A51A1">
            <w:pPr>
              <w:pStyle w:val="TAC"/>
              <w:rPr>
                <w:rFonts w:cs="Arial"/>
                <w:lang w:eastAsia="zh-CN"/>
              </w:rPr>
            </w:pPr>
            <w:r>
              <w:rPr>
                <w:rFonts w:cs="Arial"/>
                <w:lang w:eastAsia="zh-CN"/>
              </w:rPr>
              <w:t>CA_n2A-n260A/G/H/I</w:t>
            </w:r>
          </w:p>
          <w:p w14:paraId="38F4E8D6" w14:textId="77777777" w:rsidR="008A51A1" w:rsidRPr="009178E2"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69532D5"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CBEE18"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79EAF4" w14:textId="77777777" w:rsidR="008A51A1" w:rsidRPr="009178E2" w:rsidRDefault="008A51A1" w:rsidP="008A51A1">
            <w:pPr>
              <w:pStyle w:val="TAC"/>
              <w:rPr>
                <w:lang w:eastAsia="zh-CN"/>
              </w:rPr>
            </w:pPr>
            <w:r>
              <w:rPr>
                <w:lang w:eastAsia="zh-CN"/>
              </w:rPr>
              <w:t>0</w:t>
            </w:r>
          </w:p>
        </w:tc>
      </w:tr>
      <w:tr w:rsidR="008A51A1" w:rsidRPr="009178E2" w14:paraId="4929FF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BBF4A8"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A584E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3E7A040"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FBA266"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B91F328" w14:textId="77777777" w:rsidR="008A51A1" w:rsidRPr="009178E2" w:rsidRDefault="008A51A1" w:rsidP="008A51A1">
            <w:pPr>
              <w:pStyle w:val="TAC"/>
              <w:rPr>
                <w:lang w:eastAsia="zh-CN"/>
              </w:rPr>
            </w:pPr>
          </w:p>
        </w:tc>
      </w:tr>
      <w:tr w:rsidR="008A51A1" w:rsidRPr="009178E2" w14:paraId="205DD17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4267E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859B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8B68AD7"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F906FC" w14:textId="77777777" w:rsidR="008A51A1" w:rsidRPr="009178E2"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8DEA2F" w14:textId="77777777" w:rsidR="008A51A1" w:rsidRPr="009178E2" w:rsidRDefault="008A51A1" w:rsidP="008A51A1">
            <w:pPr>
              <w:pStyle w:val="TAC"/>
              <w:rPr>
                <w:lang w:eastAsia="zh-CN"/>
              </w:rPr>
            </w:pPr>
          </w:p>
        </w:tc>
      </w:tr>
      <w:tr w:rsidR="008A51A1" w:rsidRPr="009178E2" w14:paraId="7DA98E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3A55AB" w14:textId="77777777" w:rsidR="008A51A1" w:rsidRPr="009178E2" w:rsidRDefault="008A51A1" w:rsidP="008A51A1">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F54FDF" w14:textId="77777777" w:rsidR="008A51A1" w:rsidRDefault="008A51A1" w:rsidP="008A51A1">
            <w:pPr>
              <w:pStyle w:val="TAC"/>
              <w:rPr>
                <w:rFonts w:cs="Arial"/>
                <w:lang w:eastAsia="zh-CN"/>
              </w:rPr>
            </w:pPr>
            <w:r>
              <w:rPr>
                <w:rFonts w:cs="Arial"/>
                <w:lang w:eastAsia="zh-CN"/>
              </w:rPr>
              <w:t>CA_n2A-n260A/G/H/I</w:t>
            </w:r>
          </w:p>
          <w:p w14:paraId="7005F42D" w14:textId="77777777" w:rsidR="008A51A1" w:rsidRPr="009178E2"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2F755E35"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ABD478"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02E8CC" w14:textId="77777777" w:rsidR="008A51A1" w:rsidRPr="009178E2" w:rsidRDefault="008A51A1" w:rsidP="008A51A1">
            <w:pPr>
              <w:pStyle w:val="TAC"/>
              <w:rPr>
                <w:lang w:eastAsia="zh-CN"/>
              </w:rPr>
            </w:pPr>
            <w:r>
              <w:rPr>
                <w:lang w:eastAsia="zh-CN"/>
              </w:rPr>
              <w:t>0</w:t>
            </w:r>
          </w:p>
        </w:tc>
      </w:tr>
      <w:tr w:rsidR="008A51A1" w:rsidRPr="009178E2" w14:paraId="20E0BCB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CC039C"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B36C7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355B1C8"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920C3E"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2EC5E0B" w14:textId="77777777" w:rsidR="008A51A1" w:rsidRPr="009178E2" w:rsidRDefault="008A51A1" w:rsidP="008A51A1">
            <w:pPr>
              <w:pStyle w:val="TAC"/>
              <w:rPr>
                <w:lang w:eastAsia="zh-CN"/>
              </w:rPr>
            </w:pPr>
          </w:p>
        </w:tc>
      </w:tr>
      <w:tr w:rsidR="008A51A1" w:rsidRPr="009178E2" w14:paraId="3C68095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B38CF8"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3E88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16D36A0"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D563F3" w14:textId="77777777" w:rsidR="008A51A1" w:rsidRPr="009178E2"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685A97" w14:textId="77777777" w:rsidR="008A51A1" w:rsidRPr="009178E2" w:rsidRDefault="008A51A1" w:rsidP="008A51A1">
            <w:pPr>
              <w:pStyle w:val="TAC"/>
              <w:rPr>
                <w:lang w:eastAsia="zh-CN"/>
              </w:rPr>
            </w:pPr>
          </w:p>
        </w:tc>
      </w:tr>
      <w:tr w:rsidR="008A51A1" w:rsidRPr="009178E2" w14:paraId="72B895E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3AB760" w14:textId="77777777" w:rsidR="008A51A1" w:rsidRPr="009178E2" w:rsidRDefault="008A51A1" w:rsidP="008A51A1">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99D23D" w14:textId="77777777" w:rsidR="008A51A1" w:rsidRDefault="008A51A1" w:rsidP="008A51A1">
            <w:pPr>
              <w:pStyle w:val="TAC"/>
              <w:rPr>
                <w:rFonts w:cs="Arial"/>
                <w:lang w:eastAsia="zh-CN"/>
              </w:rPr>
            </w:pPr>
            <w:r>
              <w:rPr>
                <w:rFonts w:cs="Arial"/>
                <w:lang w:eastAsia="zh-CN"/>
              </w:rPr>
              <w:t>CA_n2A-n260A/G/H/I</w:t>
            </w:r>
          </w:p>
          <w:p w14:paraId="01234B73" w14:textId="77777777" w:rsidR="008A51A1" w:rsidRPr="009178E2" w:rsidRDefault="008A51A1" w:rsidP="008A51A1">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21233B9" w14:textId="77777777" w:rsidR="008A51A1" w:rsidRPr="009178E2"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571BD8" w14:textId="77777777" w:rsidR="008A51A1" w:rsidRPr="009178E2"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D41864" w14:textId="77777777" w:rsidR="008A51A1" w:rsidRPr="009178E2" w:rsidRDefault="008A51A1" w:rsidP="008A51A1">
            <w:pPr>
              <w:pStyle w:val="TAC"/>
              <w:rPr>
                <w:lang w:eastAsia="zh-CN"/>
              </w:rPr>
            </w:pPr>
            <w:r>
              <w:rPr>
                <w:lang w:eastAsia="zh-CN"/>
              </w:rPr>
              <w:t>0</w:t>
            </w:r>
          </w:p>
        </w:tc>
      </w:tr>
      <w:tr w:rsidR="008A51A1" w:rsidRPr="009178E2" w14:paraId="7FAD01B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5AEBF9"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B867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801BF32" w14:textId="77777777" w:rsidR="008A51A1" w:rsidRPr="009178E2"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10BDB4" w14:textId="77777777" w:rsidR="008A51A1" w:rsidRPr="009178E2" w:rsidRDefault="008A51A1" w:rsidP="008A51A1">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B4A6261" w14:textId="77777777" w:rsidR="008A51A1" w:rsidRPr="009178E2" w:rsidRDefault="008A51A1" w:rsidP="008A51A1">
            <w:pPr>
              <w:pStyle w:val="TAC"/>
              <w:rPr>
                <w:lang w:eastAsia="zh-CN"/>
              </w:rPr>
            </w:pPr>
          </w:p>
        </w:tc>
      </w:tr>
      <w:tr w:rsidR="008A51A1" w:rsidRPr="009178E2" w14:paraId="6BC288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27F1EC"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8AAC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E3D3990" w14:textId="77777777" w:rsidR="008A51A1" w:rsidRPr="009178E2"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D620E8" w14:textId="77777777" w:rsidR="008A51A1" w:rsidRPr="009178E2"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B924B8" w14:textId="77777777" w:rsidR="008A51A1" w:rsidRPr="009178E2" w:rsidRDefault="008A51A1" w:rsidP="008A51A1">
            <w:pPr>
              <w:pStyle w:val="TAC"/>
              <w:rPr>
                <w:lang w:eastAsia="zh-CN"/>
              </w:rPr>
            </w:pPr>
          </w:p>
        </w:tc>
      </w:tr>
      <w:tr w:rsidR="008A51A1" w:rsidRPr="009178E2" w14:paraId="571CD6C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05FD48" w14:textId="77777777" w:rsidR="008A51A1" w:rsidRPr="009178E2" w:rsidRDefault="008A51A1" w:rsidP="008A51A1">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D2759D" w14:textId="77777777" w:rsidR="008A51A1" w:rsidRPr="009178E2" w:rsidRDefault="008A51A1" w:rsidP="008A51A1">
            <w:pPr>
              <w:pStyle w:val="TAC"/>
              <w:rPr>
                <w:rFonts w:cs="Arial"/>
                <w:lang w:eastAsia="zh-CN"/>
              </w:rPr>
            </w:pPr>
            <w:r w:rsidRPr="009178E2">
              <w:rPr>
                <w:rFonts w:cs="Arial"/>
                <w:lang w:eastAsia="zh-CN"/>
              </w:rPr>
              <w:t>CA_n77A-n261A</w:t>
            </w:r>
          </w:p>
          <w:p w14:paraId="0DF70CA9" w14:textId="77777777" w:rsidR="008A51A1" w:rsidRPr="009178E2" w:rsidRDefault="008A51A1" w:rsidP="008A51A1">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59AD765A"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2350E"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DA5C89" w14:textId="77777777" w:rsidR="008A51A1" w:rsidRPr="009178E2" w:rsidRDefault="008A51A1" w:rsidP="008A51A1">
            <w:pPr>
              <w:pStyle w:val="TAC"/>
              <w:rPr>
                <w:lang w:eastAsia="zh-CN"/>
              </w:rPr>
            </w:pPr>
            <w:r w:rsidRPr="009178E2">
              <w:rPr>
                <w:lang w:eastAsia="zh-CN"/>
              </w:rPr>
              <w:t>0</w:t>
            </w:r>
          </w:p>
        </w:tc>
      </w:tr>
      <w:tr w:rsidR="008A51A1" w:rsidRPr="009178E2" w14:paraId="60C9567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675B92"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309F0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4515862"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B89214"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C8CF67" w14:textId="77777777" w:rsidR="008A51A1" w:rsidRPr="009178E2" w:rsidRDefault="008A51A1" w:rsidP="008A51A1">
            <w:pPr>
              <w:pStyle w:val="TAC"/>
              <w:rPr>
                <w:lang w:eastAsia="zh-CN"/>
              </w:rPr>
            </w:pPr>
          </w:p>
        </w:tc>
      </w:tr>
      <w:tr w:rsidR="008A51A1" w:rsidRPr="009178E2" w14:paraId="29E57CD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0802D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15DC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75852B2"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94C9C" w14:textId="77777777" w:rsidR="008A51A1" w:rsidRPr="009178E2" w:rsidRDefault="008A51A1" w:rsidP="008A51A1">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ACBD43" w14:textId="77777777" w:rsidR="008A51A1" w:rsidRPr="009178E2" w:rsidRDefault="008A51A1" w:rsidP="008A51A1">
            <w:pPr>
              <w:pStyle w:val="TAC"/>
              <w:rPr>
                <w:lang w:eastAsia="zh-CN"/>
              </w:rPr>
            </w:pPr>
          </w:p>
        </w:tc>
      </w:tr>
      <w:tr w:rsidR="008A51A1" w:rsidRPr="009178E2" w14:paraId="43DF22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F36294" w14:textId="77777777" w:rsidR="008A51A1" w:rsidRPr="009178E2" w:rsidRDefault="008A51A1" w:rsidP="008A51A1">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19A821"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w:t>
            </w:r>
          </w:p>
          <w:p w14:paraId="72539DBA"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0CD6DB10"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9EBD45" w14:textId="77777777" w:rsidR="008A51A1" w:rsidRPr="009178E2" w:rsidRDefault="008A51A1" w:rsidP="008A51A1">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CFCC58" w14:textId="77777777" w:rsidR="008A51A1" w:rsidRPr="009178E2" w:rsidRDefault="008A51A1" w:rsidP="008A51A1">
            <w:pPr>
              <w:pStyle w:val="TAC"/>
              <w:rPr>
                <w:lang w:eastAsia="zh-CN"/>
              </w:rPr>
            </w:pPr>
            <w:r w:rsidRPr="009178E2">
              <w:rPr>
                <w:lang w:eastAsia="zh-CN"/>
              </w:rPr>
              <w:t>0</w:t>
            </w:r>
          </w:p>
        </w:tc>
      </w:tr>
      <w:tr w:rsidR="008A51A1" w:rsidRPr="009178E2" w14:paraId="1626625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360DD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BD086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4F94751"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31C2B9" w14:textId="77777777" w:rsidR="008A51A1" w:rsidRPr="009178E2" w:rsidRDefault="008A51A1" w:rsidP="008A51A1">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07F3F2" w14:textId="77777777" w:rsidR="008A51A1" w:rsidRPr="009178E2" w:rsidRDefault="008A51A1" w:rsidP="008A51A1">
            <w:pPr>
              <w:pStyle w:val="TAC"/>
              <w:rPr>
                <w:lang w:eastAsia="zh-CN"/>
              </w:rPr>
            </w:pPr>
          </w:p>
        </w:tc>
      </w:tr>
      <w:tr w:rsidR="008A51A1" w:rsidRPr="009178E2" w14:paraId="491F8A0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9815EC"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DE8E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12CF4E1"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BB4B74" w14:textId="77777777" w:rsidR="008A51A1" w:rsidRPr="009178E2" w:rsidRDefault="008A51A1" w:rsidP="008A51A1">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4A9AC1" w14:textId="77777777" w:rsidR="008A51A1" w:rsidRPr="009178E2" w:rsidRDefault="008A51A1" w:rsidP="008A51A1">
            <w:pPr>
              <w:pStyle w:val="TAC"/>
              <w:rPr>
                <w:lang w:eastAsia="zh-CN"/>
              </w:rPr>
            </w:pPr>
          </w:p>
        </w:tc>
      </w:tr>
      <w:tr w:rsidR="008A51A1" w:rsidRPr="009178E2" w14:paraId="4177AC9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FECC97" w14:textId="77777777" w:rsidR="008A51A1" w:rsidRPr="009178E2" w:rsidRDefault="008A51A1" w:rsidP="008A51A1">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FB9EDD"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w:t>
            </w:r>
          </w:p>
          <w:p w14:paraId="360A4E3E"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44685EB7"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6632D" w14:textId="77777777" w:rsidR="008A51A1" w:rsidRPr="009178E2" w:rsidRDefault="008A51A1" w:rsidP="008A51A1">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17A73D" w14:textId="77777777" w:rsidR="008A51A1" w:rsidRPr="009178E2" w:rsidRDefault="008A51A1" w:rsidP="008A51A1">
            <w:pPr>
              <w:pStyle w:val="TAC"/>
              <w:rPr>
                <w:lang w:eastAsia="zh-CN"/>
              </w:rPr>
            </w:pPr>
            <w:r w:rsidRPr="009178E2">
              <w:rPr>
                <w:lang w:eastAsia="zh-CN"/>
              </w:rPr>
              <w:t>0</w:t>
            </w:r>
          </w:p>
        </w:tc>
      </w:tr>
      <w:tr w:rsidR="008A51A1" w:rsidRPr="009178E2" w14:paraId="2AB6A7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253077"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C118A0"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2DA9256"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2CA96A" w14:textId="77777777" w:rsidR="008A51A1" w:rsidRPr="009178E2" w:rsidRDefault="008A51A1" w:rsidP="008A51A1">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6BF584" w14:textId="77777777" w:rsidR="008A51A1" w:rsidRPr="009178E2" w:rsidRDefault="008A51A1" w:rsidP="008A51A1">
            <w:pPr>
              <w:pStyle w:val="TAC"/>
              <w:rPr>
                <w:lang w:eastAsia="zh-CN"/>
              </w:rPr>
            </w:pPr>
          </w:p>
        </w:tc>
      </w:tr>
      <w:tr w:rsidR="008A51A1" w:rsidRPr="009178E2" w14:paraId="53A9A82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4AEF0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C0202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29E5EBE"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A59269" w14:textId="77777777" w:rsidR="008A51A1" w:rsidRPr="009178E2" w:rsidRDefault="008A51A1" w:rsidP="008A51A1">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EEBBDC" w14:textId="77777777" w:rsidR="008A51A1" w:rsidRPr="009178E2" w:rsidRDefault="008A51A1" w:rsidP="008A51A1">
            <w:pPr>
              <w:pStyle w:val="TAC"/>
              <w:rPr>
                <w:lang w:eastAsia="zh-CN"/>
              </w:rPr>
            </w:pPr>
          </w:p>
        </w:tc>
      </w:tr>
      <w:tr w:rsidR="008A51A1" w:rsidRPr="009178E2" w14:paraId="09C95B5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A5F4EF" w14:textId="77777777" w:rsidR="008A51A1" w:rsidRPr="009178E2" w:rsidRDefault="008A51A1" w:rsidP="008A51A1">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B230D8"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/G/H/I</w:t>
            </w:r>
          </w:p>
          <w:p w14:paraId="620894E6"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7E4531DD"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96E438"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BE18C7" w14:textId="77777777" w:rsidR="008A51A1" w:rsidRPr="009178E2" w:rsidRDefault="008A51A1" w:rsidP="008A51A1">
            <w:pPr>
              <w:pStyle w:val="TAC"/>
              <w:rPr>
                <w:lang w:eastAsia="zh-CN"/>
              </w:rPr>
            </w:pPr>
            <w:r w:rsidRPr="009178E2">
              <w:rPr>
                <w:lang w:eastAsia="zh-CN"/>
              </w:rPr>
              <w:t>0</w:t>
            </w:r>
          </w:p>
        </w:tc>
      </w:tr>
      <w:tr w:rsidR="008A51A1" w:rsidRPr="009178E2" w14:paraId="1F0D5D3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C2ED28"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10E05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B7C188A"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C64E48"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B60C93" w14:textId="77777777" w:rsidR="008A51A1" w:rsidRPr="009178E2" w:rsidRDefault="008A51A1" w:rsidP="008A51A1">
            <w:pPr>
              <w:pStyle w:val="TAC"/>
              <w:rPr>
                <w:lang w:eastAsia="zh-CN"/>
              </w:rPr>
            </w:pPr>
          </w:p>
        </w:tc>
      </w:tr>
      <w:tr w:rsidR="008A51A1" w:rsidRPr="009178E2" w14:paraId="0B7F6B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BEAE1F"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AC79B"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838782D"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671B47" w14:textId="77777777" w:rsidR="008A51A1" w:rsidRPr="009178E2" w:rsidRDefault="008A51A1" w:rsidP="008A51A1">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8E7732" w14:textId="77777777" w:rsidR="008A51A1" w:rsidRPr="009178E2" w:rsidRDefault="008A51A1" w:rsidP="008A51A1">
            <w:pPr>
              <w:pStyle w:val="TAC"/>
              <w:rPr>
                <w:lang w:eastAsia="zh-CN"/>
              </w:rPr>
            </w:pPr>
          </w:p>
        </w:tc>
      </w:tr>
      <w:tr w:rsidR="008A51A1" w:rsidRPr="009178E2" w14:paraId="56B1306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3E23D6" w14:textId="77777777" w:rsidR="008A51A1" w:rsidRPr="009178E2" w:rsidRDefault="008A51A1" w:rsidP="008A51A1">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1A7D4"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/G/H/I</w:t>
            </w:r>
          </w:p>
          <w:p w14:paraId="15C036C0"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A012936"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96BEB4"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1EE12C" w14:textId="77777777" w:rsidR="008A51A1" w:rsidRPr="009178E2" w:rsidRDefault="008A51A1" w:rsidP="008A51A1">
            <w:pPr>
              <w:pStyle w:val="TAC"/>
              <w:rPr>
                <w:lang w:eastAsia="zh-CN"/>
              </w:rPr>
            </w:pPr>
            <w:r w:rsidRPr="009178E2">
              <w:rPr>
                <w:lang w:eastAsia="zh-CN"/>
              </w:rPr>
              <w:t>0</w:t>
            </w:r>
          </w:p>
        </w:tc>
      </w:tr>
      <w:tr w:rsidR="008A51A1" w:rsidRPr="009178E2" w14:paraId="297ECE1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9A839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B7C73F"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56391FB"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E418B5"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94BF62" w14:textId="77777777" w:rsidR="008A51A1" w:rsidRPr="009178E2" w:rsidRDefault="008A51A1" w:rsidP="008A51A1">
            <w:pPr>
              <w:pStyle w:val="TAC"/>
              <w:rPr>
                <w:lang w:eastAsia="zh-CN"/>
              </w:rPr>
            </w:pPr>
          </w:p>
        </w:tc>
      </w:tr>
      <w:tr w:rsidR="008A51A1" w:rsidRPr="009178E2" w14:paraId="6C4A3A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B5511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F518E1"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3C83FB0"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4020F8" w14:textId="77777777" w:rsidR="008A51A1" w:rsidRPr="009178E2" w:rsidRDefault="008A51A1" w:rsidP="008A51A1">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3DC8B9" w14:textId="77777777" w:rsidR="008A51A1" w:rsidRPr="009178E2" w:rsidRDefault="008A51A1" w:rsidP="008A51A1">
            <w:pPr>
              <w:pStyle w:val="TAC"/>
              <w:rPr>
                <w:lang w:eastAsia="zh-CN"/>
              </w:rPr>
            </w:pPr>
          </w:p>
        </w:tc>
      </w:tr>
      <w:tr w:rsidR="008A51A1" w:rsidRPr="009178E2" w14:paraId="28F3DB5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A58E95" w14:textId="77777777" w:rsidR="008A51A1" w:rsidRPr="009178E2" w:rsidRDefault="008A51A1" w:rsidP="008A51A1">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5BCEC2"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/G/H/I</w:t>
            </w:r>
          </w:p>
          <w:p w14:paraId="0517C039"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7B35F2B7"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AD5688"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DD8995" w14:textId="77777777" w:rsidR="008A51A1" w:rsidRPr="009178E2" w:rsidRDefault="008A51A1" w:rsidP="008A51A1">
            <w:pPr>
              <w:pStyle w:val="TAC"/>
              <w:rPr>
                <w:lang w:eastAsia="zh-CN"/>
              </w:rPr>
            </w:pPr>
            <w:r w:rsidRPr="009178E2">
              <w:rPr>
                <w:lang w:eastAsia="zh-CN"/>
              </w:rPr>
              <w:t>0</w:t>
            </w:r>
          </w:p>
        </w:tc>
      </w:tr>
      <w:tr w:rsidR="008A51A1" w:rsidRPr="009178E2" w14:paraId="495ED1C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336E8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231E0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C440A93"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5671EF"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5DB111" w14:textId="77777777" w:rsidR="008A51A1" w:rsidRPr="009178E2" w:rsidRDefault="008A51A1" w:rsidP="008A51A1">
            <w:pPr>
              <w:pStyle w:val="TAC"/>
              <w:rPr>
                <w:lang w:eastAsia="zh-CN"/>
              </w:rPr>
            </w:pPr>
          </w:p>
        </w:tc>
      </w:tr>
      <w:tr w:rsidR="008A51A1" w:rsidRPr="009178E2" w14:paraId="23B6C8E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A3DD1F"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66CFD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53F71CC"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D7608" w14:textId="77777777" w:rsidR="008A51A1" w:rsidRPr="009178E2" w:rsidRDefault="008A51A1" w:rsidP="008A51A1">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A5B8FE" w14:textId="77777777" w:rsidR="008A51A1" w:rsidRPr="009178E2" w:rsidRDefault="008A51A1" w:rsidP="008A51A1">
            <w:pPr>
              <w:pStyle w:val="TAC"/>
              <w:rPr>
                <w:lang w:eastAsia="zh-CN"/>
              </w:rPr>
            </w:pPr>
          </w:p>
        </w:tc>
      </w:tr>
      <w:tr w:rsidR="008A51A1" w:rsidRPr="009178E2" w14:paraId="0FE784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473870" w14:textId="77777777" w:rsidR="008A51A1" w:rsidRPr="009178E2" w:rsidRDefault="008A51A1" w:rsidP="008A51A1">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D02B1"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/G/H/I</w:t>
            </w:r>
          </w:p>
          <w:p w14:paraId="566D309E"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5EF01F4"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2ABE57"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D4DB22" w14:textId="77777777" w:rsidR="008A51A1" w:rsidRPr="009178E2" w:rsidRDefault="008A51A1" w:rsidP="008A51A1">
            <w:pPr>
              <w:pStyle w:val="TAC"/>
              <w:rPr>
                <w:lang w:eastAsia="zh-CN"/>
              </w:rPr>
            </w:pPr>
            <w:r w:rsidRPr="009178E2">
              <w:rPr>
                <w:lang w:eastAsia="zh-CN"/>
              </w:rPr>
              <w:t>0</w:t>
            </w:r>
          </w:p>
        </w:tc>
      </w:tr>
      <w:tr w:rsidR="008A51A1" w:rsidRPr="009178E2" w14:paraId="10BF7D7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DE0044"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D041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853134A"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17E06A"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0916E0" w14:textId="77777777" w:rsidR="008A51A1" w:rsidRPr="009178E2" w:rsidRDefault="008A51A1" w:rsidP="008A51A1">
            <w:pPr>
              <w:pStyle w:val="TAC"/>
              <w:rPr>
                <w:lang w:eastAsia="zh-CN"/>
              </w:rPr>
            </w:pPr>
          </w:p>
        </w:tc>
      </w:tr>
      <w:tr w:rsidR="008A51A1" w:rsidRPr="009178E2" w14:paraId="69DCEB3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3C51D0"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B526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935424F"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3DCB6F" w14:textId="77777777" w:rsidR="008A51A1" w:rsidRPr="009178E2" w:rsidRDefault="008A51A1" w:rsidP="008A51A1">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B22908" w14:textId="77777777" w:rsidR="008A51A1" w:rsidRPr="009178E2" w:rsidRDefault="008A51A1" w:rsidP="008A51A1">
            <w:pPr>
              <w:pStyle w:val="TAC"/>
              <w:rPr>
                <w:lang w:eastAsia="zh-CN"/>
              </w:rPr>
            </w:pPr>
          </w:p>
        </w:tc>
      </w:tr>
      <w:tr w:rsidR="008A51A1" w:rsidRPr="009178E2" w14:paraId="2BD62EC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38E94F" w14:textId="77777777" w:rsidR="008A51A1" w:rsidRPr="000060B3" w:rsidRDefault="008A51A1" w:rsidP="008A51A1">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5B625A" w14:textId="77777777" w:rsidR="008A51A1" w:rsidRPr="009178E2" w:rsidRDefault="008A51A1" w:rsidP="008A51A1">
            <w:pPr>
              <w:pStyle w:val="TAC"/>
              <w:rPr>
                <w:rFonts w:cs="Arial"/>
                <w:lang w:eastAsia="zh-CN"/>
              </w:rPr>
            </w:pPr>
            <w:r w:rsidRPr="009178E2">
              <w:rPr>
                <w:rFonts w:cs="Arial"/>
                <w:lang w:eastAsia="zh-CN"/>
              </w:rPr>
              <w:t>CA_n2A-n261A</w:t>
            </w:r>
            <w:r>
              <w:rPr>
                <w:rFonts w:cs="Arial"/>
                <w:lang w:eastAsia="zh-CN"/>
              </w:rPr>
              <w:t>/G/H/I</w:t>
            </w:r>
          </w:p>
          <w:p w14:paraId="19D8EAB1" w14:textId="77777777" w:rsidR="008A51A1" w:rsidRPr="009178E2" w:rsidRDefault="008A51A1" w:rsidP="008A51A1">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1B05388" w14:textId="77777777" w:rsidR="008A51A1" w:rsidRPr="009178E2" w:rsidRDefault="008A51A1" w:rsidP="008A51A1">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8149F8" w14:textId="77777777" w:rsidR="008A51A1" w:rsidRPr="009178E2" w:rsidRDefault="008A51A1" w:rsidP="008A51A1">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FF8675" w14:textId="77777777" w:rsidR="008A51A1" w:rsidRPr="009178E2" w:rsidRDefault="008A51A1" w:rsidP="008A51A1">
            <w:pPr>
              <w:pStyle w:val="TAC"/>
              <w:rPr>
                <w:lang w:eastAsia="zh-CN"/>
              </w:rPr>
            </w:pPr>
            <w:r w:rsidRPr="009178E2">
              <w:rPr>
                <w:lang w:eastAsia="zh-CN"/>
              </w:rPr>
              <w:t>0</w:t>
            </w:r>
          </w:p>
        </w:tc>
      </w:tr>
      <w:tr w:rsidR="008A51A1" w:rsidRPr="009178E2" w14:paraId="7A09227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CCDD35"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F297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FF5E989" w14:textId="77777777" w:rsidR="008A51A1" w:rsidRPr="009178E2" w:rsidRDefault="008A51A1" w:rsidP="008A51A1">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0CEE8F" w14:textId="77777777" w:rsidR="008A51A1" w:rsidRPr="009178E2" w:rsidRDefault="008A51A1" w:rsidP="008A51A1">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28A9DB" w14:textId="77777777" w:rsidR="008A51A1" w:rsidRPr="009178E2" w:rsidRDefault="008A51A1" w:rsidP="008A51A1">
            <w:pPr>
              <w:pStyle w:val="TAC"/>
              <w:rPr>
                <w:lang w:eastAsia="zh-CN"/>
              </w:rPr>
            </w:pPr>
          </w:p>
        </w:tc>
      </w:tr>
      <w:tr w:rsidR="008A51A1" w:rsidRPr="009178E2" w14:paraId="26303E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7BAB8F"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716AAF"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4169E55" w14:textId="77777777" w:rsidR="008A51A1" w:rsidRPr="009178E2" w:rsidRDefault="008A51A1" w:rsidP="008A51A1">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C4E5CA" w14:textId="77777777" w:rsidR="008A51A1" w:rsidRPr="009178E2" w:rsidRDefault="008A51A1" w:rsidP="008A51A1">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B05817" w14:textId="77777777" w:rsidR="008A51A1" w:rsidRPr="009178E2" w:rsidRDefault="008A51A1" w:rsidP="008A51A1">
            <w:pPr>
              <w:pStyle w:val="TAC"/>
              <w:rPr>
                <w:lang w:eastAsia="zh-CN"/>
              </w:rPr>
            </w:pPr>
          </w:p>
        </w:tc>
      </w:tr>
      <w:tr w:rsidR="008A51A1" w14:paraId="5F8891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E60D26" w14:textId="77777777" w:rsidR="008A51A1" w:rsidRDefault="008A51A1" w:rsidP="008A51A1">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933A01" w14:textId="77777777" w:rsidR="008A51A1" w:rsidRDefault="008A51A1" w:rsidP="008A51A1">
            <w:pPr>
              <w:pStyle w:val="TAC"/>
              <w:rPr>
                <w:rFonts w:cs="Arial"/>
                <w:lang w:eastAsia="zh-CN"/>
              </w:rPr>
            </w:pPr>
            <w:r>
              <w:rPr>
                <w:rFonts w:cs="Arial"/>
                <w:lang w:eastAsia="zh-CN"/>
              </w:rPr>
              <w:t>CA_n2A-n261A/G/H</w:t>
            </w:r>
          </w:p>
          <w:p w14:paraId="6A2511FA"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B2F86F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58FE07"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164602" w14:textId="77777777" w:rsidR="008A51A1" w:rsidRDefault="008A51A1" w:rsidP="008A51A1">
            <w:pPr>
              <w:pStyle w:val="TAC"/>
              <w:rPr>
                <w:lang w:eastAsia="zh-CN"/>
              </w:rPr>
            </w:pPr>
            <w:r>
              <w:rPr>
                <w:lang w:eastAsia="zh-CN"/>
              </w:rPr>
              <w:t>0</w:t>
            </w:r>
          </w:p>
        </w:tc>
      </w:tr>
      <w:tr w:rsidR="008A51A1" w14:paraId="1B6513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3136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01CED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C69B0E8"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B465BC"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AFB2A5" w14:textId="77777777" w:rsidR="008A51A1" w:rsidRDefault="008A51A1" w:rsidP="008A51A1">
            <w:pPr>
              <w:pStyle w:val="TAC"/>
              <w:rPr>
                <w:lang w:eastAsia="zh-CN"/>
              </w:rPr>
            </w:pPr>
          </w:p>
        </w:tc>
      </w:tr>
      <w:tr w:rsidR="008A51A1" w14:paraId="70FAC2A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9C5C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A55B1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EA56D2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588618" w14:textId="77777777" w:rsidR="008A51A1" w:rsidRDefault="008A51A1" w:rsidP="008A51A1">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1D3157" w14:textId="77777777" w:rsidR="008A51A1" w:rsidRDefault="008A51A1" w:rsidP="008A51A1">
            <w:pPr>
              <w:pStyle w:val="TAC"/>
              <w:rPr>
                <w:lang w:eastAsia="zh-CN"/>
              </w:rPr>
            </w:pPr>
          </w:p>
        </w:tc>
      </w:tr>
      <w:tr w:rsidR="008A51A1" w14:paraId="7464BC4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0A57CF" w14:textId="77777777" w:rsidR="008A51A1" w:rsidRDefault="008A51A1" w:rsidP="008A51A1">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783A1" w14:textId="77777777" w:rsidR="008A51A1" w:rsidRDefault="008A51A1" w:rsidP="008A51A1">
            <w:pPr>
              <w:pStyle w:val="TAC"/>
              <w:rPr>
                <w:rFonts w:cs="Arial"/>
                <w:lang w:eastAsia="zh-CN"/>
              </w:rPr>
            </w:pPr>
            <w:r>
              <w:rPr>
                <w:rFonts w:cs="Arial"/>
                <w:lang w:eastAsia="zh-CN"/>
              </w:rPr>
              <w:t>CA_n2A-n261A/G/H</w:t>
            </w:r>
          </w:p>
          <w:p w14:paraId="28E192C1"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0C7B2B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2087C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04A618" w14:textId="77777777" w:rsidR="008A51A1" w:rsidRDefault="008A51A1" w:rsidP="008A51A1">
            <w:pPr>
              <w:pStyle w:val="TAC"/>
              <w:rPr>
                <w:lang w:eastAsia="zh-CN"/>
              </w:rPr>
            </w:pPr>
            <w:r>
              <w:rPr>
                <w:lang w:eastAsia="zh-CN"/>
              </w:rPr>
              <w:t>0</w:t>
            </w:r>
          </w:p>
        </w:tc>
      </w:tr>
      <w:tr w:rsidR="008A51A1" w14:paraId="06DD539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9826F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1CBC76"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076BAB6"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E5824D"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C4BEED" w14:textId="77777777" w:rsidR="008A51A1" w:rsidRDefault="008A51A1" w:rsidP="008A51A1">
            <w:pPr>
              <w:pStyle w:val="TAC"/>
              <w:rPr>
                <w:lang w:eastAsia="zh-CN"/>
              </w:rPr>
            </w:pPr>
          </w:p>
        </w:tc>
      </w:tr>
      <w:tr w:rsidR="008A51A1" w14:paraId="17F5793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DD1C0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8A0827"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E67632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53EF11" w14:textId="77777777" w:rsidR="008A51A1" w:rsidRDefault="008A51A1" w:rsidP="008A51A1">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072A7A" w14:textId="77777777" w:rsidR="008A51A1" w:rsidRDefault="008A51A1" w:rsidP="008A51A1">
            <w:pPr>
              <w:pStyle w:val="TAC"/>
              <w:rPr>
                <w:lang w:eastAsia="zh-CN"/>
              </w:rPr>
            </w:pPr>
          </w:p>
        </w:tc>
      </w:tr>
      <w:tr w:rsidR="008A51A1" w14:paraId="14AEDB2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38063A" w14:textId="77777777" w:rsidR="008A51A1" w:rsidRDefault="008A51A1" w:rsidP="008A51A1">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53B157" w14:textId="77777777" w:rsidR="008A51A1" w:rsidRDefault="008A51A1" w:rsidP="008A51A1">
            <w:pPr>
              <w:pStyle w:val="TAC"/>
              <w:rPr>
                <w:rFonts w:cs="Arial"/>
                <w:lang w:eastAsia="zh-CN"/>
              </w:rPr>
            </w:pPr>
            <w:r>
              <w:rPr>
                <w:rFonts w:cs="Arial"/>
                <w:lang w:eastAsia="zh-CN"/>
              </w:rPr>
              <w:t>CA_n2A-n261A/G/H</w:t>
            </w:r>
          </w:p>
          <w:p w14:paraId="1CC74161"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323F9DC"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353BA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3F0BA7" w14:textId="77777777" w:rsidR="008A51A1" w:rsidRDefault="008A51A1" w:rsidP="008A51A1">
            <w:pPr>
              <w:pStyle w:val="TAC"/>
              <w:rPr>
                <w:lang w:eastAsia="zh-CN"/>
              </w:rPr>
            </w:pPr>
            <w:r>
              <w:rPr>
                <w:lang w:eastAsia="zh-CN"/>
              </w:rPr>
              <w:t>0</w:t>
            </w:r>
          </w:p>
        </w:tc>
      </w:tr>
      <w:tr w:rsidR="008A51A1" w14:paraId="76E6A6A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1A976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F064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D10FD6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D54A94"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9AEF99" w14:textId="77777777" w:rsidR="008A51A1" w:rsidRDefault="008A51A1" w:rsidP="008A51A1">
            <w:pPr>
              <w:pStyle w:val="TAC"/>
              <w:rPr>
                <w:lang w:eastAsia="zh-CN"/>
              </w:rPr>
            </w:pPr>
          </w:p>
        </w:tc>
      </w:tr>
      <w:tr w:rsidR="008A51A1" w14:paraId="421C66E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937DF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54B3A9"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E7D646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820076" w14:textId="77777777" w:rsidR="008A51A1" w:rsidRDefault="008A51A1" w:rsidP="008A51A1">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58936C" w14:textId="77777777" w:rsidR="008A51A1" w:rsidRDefault="008A51A1" w:rsidP="008A51A1">
            <w:pPr>
              <w:pStyle w:val="TAC"/>
              <w:rPr>
                <w:lang w:eastAsia="zh-CN"/>
              </w:rPr>
            </w:pPr>
          </w:p>
        </w:tc>
      </w:tr>
      <w:tr w:rsidR="008A51A1" w14:paraId="5BE2D36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A5AA5A" w14:textId="77777777" w:rsidR="008A51A1" w:rsidRDefault="008A51A1" w:rsidP="008A51A1">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851C22" w14:textId="77777777" w:rsidR="008A51A1" w:rsidRDefault="008A51A1" w:rsidP="008A51A1">
            <w:pPr>
              <w:pStyle w:val="TAC"/>
              <w:rPr>
                <w:rFonts w:cs="Arial"/>
                <w:lang w:eastAsia="zh-CN"/>
              </w:rPr>
            </w:pPr>
            <w:r>
              <w:rPr>
                <w:rFonts w:cs="Arial"/>
                <w:lang w:eastAsia="zh-CN"/>
              </w:rPr>
              <w:t>CA_n2A-n261A/G</w:t>
            </w:r>
          </w:p>
          <w:p w14:paraId="09950B3D" w14:textId="77777777" w:rsidR="008A51A1" w:rsidRDefault="008A51A1" w:rsidP="008A51A1">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5DCD03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BC80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A4D741" w14:textId="77777777" w:rsidR="008A51A1" w:rsidRDefault="008A51A1" w:rsidP="008A51A1">
            <w:pPr>
              <w:pStyle w:val="TAC"/>
              <w:rPr>
                <w:lang w:eastAsia="zh-CN"/>
              </w:rPr>
            </w:pPr>
            <w:r>
              <w:rPr>
                <w:lang w:eastAsia="zh-CN"/>
              </w:rPr>
              <w:t>0</w:t>
            </w:r>
          </w:p>
        </w:tc>
      </w:tr>
      <w:tr w:rsidR="008A51A1" w14:paraId="50493C7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D5A4F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72DB7"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C119AF9"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7325F7"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84309A" w14:textId="77777777" w:rsidR="008A51A1" w:rsidRDefault="008A51A1" w:rsidP="008A51A1">
            <w:pPr>
              <w:pStyle w:val="TAC"/>
              <w:rPr>
                <w:lang w:eastAsia="zh-CN"/>
              </w:rPr>
            </w:pPr>
          </w:p>
        </w:tc>
      </w:tr>
      <w:tr w:rsidR="008A51A1" w14:paraId="118B7C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A0933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3D835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5E4AE4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FF5F98" w14:textId="77777777" w:rsidR="008A51A1" w:rsidRDefault="008A51A1" w:rsidP="008A51A1">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0316BA" w14:textId="77777777" w:rsidR="008A51A1" w:rsidRDefault="008A51A1" w:rsidP="008A51A1">
            <w:pPr>
              <w:pStyle w:val="TAC"/>
              <w:rPr>
                <w:lang w:eastAsia="zh-CN"/>
              </w:rPr>
            </w:pPr>
          </w:p>
        </w:tc>
      </w:tr>
      <w:tr w:rsidR="008A51A1" w14:paraId="6F69B24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264F1E" w14:textId="77777777" w:rsidR="008A51A1" w:rsidRDefault="008A51A1" w:rsidP="008A51A1">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B5F19F" w14:textId="77777777" w:rsidR="008A51A1" w:rsidRDefault="008A51A1" w:rsidP="008A51A1">
            <w:pPr>
              <w:pStyle w:val="TAC"/>
              <w:rPr>
                <w:rFonts w:cs="Arial"/>
                <w:lang w:eastAsia="zh-CN"/>
              </w:rPr>
            </w:pPr>
            <w:r>
              <w:rPr>
                <w:rFonts w:cs="Arial"/>
                <w:lang w:eastAsia="zh-CN"/>
              </w:rPr>
              <w:t>CA_n2A-n261A/G/H</w:t>
            </w:r>
          </w:p>
          <w:p w14:paraId="3E036067"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296266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4C5F8F"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FAF3DA" w14:textId="77777777" w:rsidR="008A51A1" w:rsidRDefault="008A51A1" w:rsidP="008A51A1">
            <w:pPr>
              <w:pStyle w:val="TAC"/>
              <w:rPr>
                <w:lang w:eastAsia="zh-CN"/>
              </w:rPr>
            </w:pPr>
            <w:r>
              <w:rPr>
                <w:lang w:eastAsia="zh-CN"/>
              </w:rPr>
              <w:t>0</w:t>
            </w:r>
          </w:p>
        </w:tc>
      </w:tr>
      <w:tr w:rsidR="008A51A1" w14:paraId="58FBBEB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E873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11AB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38A39C4"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D6EDE4"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712DED" w14:textId="77777777" w:rsidR="008A51A1" w:rsidRDefault="008A51A1" w:rsidP="008A51A1">
            <w:pPr>
              <w:pStyle w:val="TAC"/>
              <w:rPr>
                <w:lang w:eastAsia="zh-CN"/>
              </w:rPr>
            </w:pPr>
          </w:p>
        </w:tc>
      </w:tr>
      <w:tr w:rsidR="008A51A1" w14:paraId="2F9B6E0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D0D96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3163F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8D3E36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C6B704" w14:textId="77777777" w:rsidR="008A51A1" w:rsidRDefault="008A51A1" w:rsidP="008A51A1">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67D677" w14:textId="77777777" w:rsidR="008A51A1" w:rsidRDefault="008A51A1" w:rsidP="008A51A1">
            <w:pPr>
              <w:pStyle w:val="TAC"/>
              <w:rPr>
                <w:lang w:eastAsia="zh-CN"/>
              </w:rPr>
            </w:pPr>
          </w:p>
        </w:tc>
      </w:tr>
      <w:tr w:rsidR="008A51A1" w14:paraId="006624A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D97B87" w14:textId="77777777" w:rsidR="008A51A1" w:rsidRDefault="008A51A1" w:rsidP="008A51A1">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4DA96" w14:textId="77777777" w:rsidR="008A51A1" w:rsidRDefault="008A51A1" w:rsidP="008A51A1">
            <w:pPr>
              <w:pStyle w:val="TAC"/>
              <w:rPr>
                <w:rFonts w:cs="Arial"/>
                <w:lang w:eastAsia="zh-CN"/>
              </w:rPr>
            </w:pPr>
            <w:r>
              <w:rPr>
                <w:rFonts w:cs="Arial"/>
                <w:lang w:eastAsia="zh-CN"/>
              </w:rPr>
              <w:t>CA_n2A-n261A/G/H/I</w:t>
            </w:r>
          </w:p>
          <w:p w14:paraId="1A227FBD"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88B47E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53603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9FB16A" w14:textId="77777777" w:rsidR="008A51A1" w:rsidRDefault="008A51A1" w:rsidP="008A51A1">
            <w:pPr>
              <w:pStyle w:val="TAC"/>
              <w:rPr>
                <w:lang w:eastAsia="zh-CN"/>
              </w:rPr>
            </w:pPr>
            <w:r>
              <w:rPr>
                <w:lang w:eastAsia="zh-CN"/>
              </w:rPr>
              <w:t>0</w:t>
            </w:r>
          </w:p>
        </w:tc>
      </w:tr>
      <w:tr w:rsidR="008A51A1" w14:paraId="5F5CA11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97BD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5E28F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0560A89"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DEE0D8"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64855A" w14:textId="77777777" w:rsidR="008A51A1" w:rsidRDefault="008A51A1" w:rsidP="008A51A1">
            <w:pPr>
              <w:pStyle w:val="TAC"/>
              <w:rPr>
                <w:lang w:eastAsia="zh-CN"/>
              </w:rPr>
            </w:pPr>
          </w:p>
        </w:tc>
      </w:tr>
      <w:tr w:rsidR="008A51A1" w14:paraId="2485374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9CCF8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D3A9D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C2797E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BBAAF" w14:textId="77777777" w:rsidR="008A51A1" w:rsidRDefault="008A51A1" w:rsidP="008A51A1">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359AEC" w14:textId="77777777" w:rsidR="008A51A1" w:rsidRDefault="008A51A1" w:rsidP="008A51A1">
            <w:pPr>
              <w:pStyle w:val="TAC"/>
              <w:rPr>
                <w:lang w:eastAsia="zh-CN"/>
              </w:rPr>
            </w:pPr>
          </w:p>
        </w:tc>
      </w:tr>
      <w:tr w:rsidR="008A51A1" w14:paraId="638F10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A6C68F" w14:textId="77777777" w:rsidR="008A51A1" w:rsidRDefault="008A51A1" w:rsidP="008A51A1">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C2A07" w14:textId="77777777" w:rsidR="008A51A1" w:rsidRDefault="008A51A1" w:rsidP="008A51A1">
            <w:pPr>
              <w:pStyle w:val="TAC"/>
              <w:rPr>
                <w:rFonts w:cs="Arial"/>
                <w:lang w:eastAsia="zh-CN"/>
              </w:rPr>
            </w:pPr>
            <w:r>
              <w:rPr>
                <w:rFonts w:cs="Arial"/>
                <w:lang w:eastAsia="zh-CN"/>
              </w:rPr>
              <w:t>CA_n2A-n261A/G/H/I</w:t>
            </w:r>
          </w:p>
          <w:p w14:paraId="75850C5B"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C37F9A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0E8B6"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9C69AE" w14:textId="77777777" w:rsidR="008A51A1" w:rsidRDefault="008A51A1" w:rsidP="008A51A1">
            <w:pPr>
              <w:pStyle w:val="TAC"/>
              <w:rPr>
                <w:lang w:eastAsia="zh-CN"/>
              </w:rPr>
            </w:pPr>
            <w:r>
              <w:rPr>
                <w:lang w:eastAsia="zh-CN"/>
              </w:rPr>
              <w:t>0</w:t>
            </w:r>
          </w:p>
        </w:tc>
      </w:tr>
      <w:tr w:rsidR="008A51A1" w14:paraId="7732D52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8090B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3CE00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F6C1A3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3638AD"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28FB06" w14:textId="77777777" w:rsidR="008A51A1" w:rsidRDefault="008A51A1" w:rsidP="008A51A1">
            <w:pPr>
              <w:pStyle w:val="TAC"/>
              <w:rPr>
                <w:lang w:eastAsia="zh-CN"/>
              </w:rPr>
            </w:pPr>
          </w:p>
        </w:tc>
      </w:tr>
      <w:tr w:rsidR="008A51A1" w14:paraId="73312BD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28BC9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D870C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F6B86D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20CC4F" w14:textId="77777777" w:rsidR="008A51A1" w:rsidRDefault="008A51A1" w:rsidP="008A51A1">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4AC33F" w14:textId="77777777" w:rsidR="008A51A1" w:rsidRDefault="008A51A1" w:rsidP="008A51A1">
            <w:pPr>
              <w:pStyle w:val="TAC"/>
              <w:rPr>
                <w:lang w:eastAsia="zh-CN"/>
              </w:rPr>
            </w:pPr>
          </w:p>
        </w:tc>
      </w:tr>
      <w:tr w:rsidR="008A51A1" w14:paraId="0A72D40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6BBCEF" w14:textId="77777777" w:rsidR="008A51A1" w:rsidRDefault="008A51A1" w:rsidP="008A51A1">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3BF0F9" w14:textId="77777777" w:rsidR="008A51A1" w:rsidRDefault="008A51A1" w:rsidP="008A51A1">
            <w:pPr>
              <w:pStyle w:val="TAC"/>
              <w:rPr>
                <w:rFonts w:cs="Arial"/>
                <w:lang w:eastAsia="zh-CN"/>
              </w:rPr>
            </w:pPr>
            <w:r>
              <w:rPr>
                <w:rFonts w:cs="Arial"/>
                <w:lang w:eastAsia="zh-CN"/>
              </w:rPr>
              <w:t>CA_n2A-n261A/G</w:t>
            </w:r>
          </w:p>
          <w:p w14:paraId="16983343" w14:textId="77777777" w:rsidR="008A51A1" w:rsidRDefault="008A51A1" w:rsidP="008A51A1">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7F34AA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41BE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2E54AB" w14:textId="77777777" w:rsidR="008A51A1" w:rsidRDefault="008A51A1" w:rsidP="008A51A1">
            <w:pPr>
              <w:pStyle w:val="TAC"/>
              <w:rPr>
                <w:lang w:eastAsia="zh-CN"/>
              </w:rPr>
            </w:pPr>
            <w:r>
              <w:rPr>
                <w:lang w:eastAsia="zh-CN"/>
              </w:rPr>
              <w:t>0</w:t>
            </w:r>
          </w:p>
        </w:tc>
      </w:tr>
      <w:tr w:rsidR="008A51A1" w14:paraId="4C6218D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3BE07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1EEE3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3A6EFEF"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4F5FD8"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1CA7E7" w14:textId="77777777" w:rsidR="008A51A1" w:rsidRDefault="008A51A1" w:rsidP="008A51A1">
            <w:pPr>
              <w:pStyle w:val="TAC"/>
              <w:rPr>
                <w:lang w:eastAsia="zh-CN"/>
              </w:rPr>
            </w:pPr>
          </w:p>
        </w:tc>
      </w:tr>
      <w:tr w:rsidR="008A51A1" w14:paraId="0DBCF8F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60CF3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FA77A1"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9CC1EA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BFB05F" w14:textId="77777777" w:rsidR="008A51A1" w:rsidRDefault="008A51A1" w:rsidP="008A51A1">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DE1AF5" w14:textId="77777777" w:rsidR="008A51A1" w:rsidRDefault="008A51A1" w:rsidP="008A51A1">
            <w:pPr>
              <w:pStyle w:val="TAC"/>
              <w:rPr>
                <w:lang w:eastAsia="zh-CN"/>
              </w:rPr>
            </w:pPr>
          </w:p>
        </w:tc>
      </w:tr>
      <w:tr w:rsidR="008A51A1" w14:paraId="1E42A70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A77B37" w14:textId="77777777" w:rsidR="008A51A1" w:rsidRDefault="008A51A1" w:rsidP="008A51A1">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EA6E7" w14:textId="77777777" w:rsidR="008A51A1" w:rsidRDefault="008A51A1" w:rsidP="008A51A1">
            <w:pPr>
              <w:pStyle w:val="TAC"/>
              <w:rPr>
                <w:rFonts w:cs="Arial"/>
                <w:lang w:eastAsia="zh-CN"/>
              </w:rPr>
            </w:pPr>
            <w:r>
              <w:rPr>
                <w:rFonts w:cs="Arial"/>
                <w:lang w:eastAsia="zh-CN"/>
              </w:rPr>
              <w:t>CA_n2A-n261A/G/H</w:t>
            </w:r>
          </w:p>
          <w:p w14:paraId="09C5AF0F"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FD97C5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83B752"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1CBB1A" w14:textId="77777777" w:rsidR="008A51A1" w:rsidRDefault="008A51A1" w:rsidP="008A51A1">
            <w:pPr>
              <w:pStyle w:val="TAC"/>
              <w:rPr>
                <w:lang w:eastAsia="zh-CN"/>
              </w:rPr>
            </w:pPr>
            <w:r>
              <w:rPr>
                <w:lang w:eastAsia="zh-CN"/>
              </w:rPr>
              <w:t>0</w:t>
            </w:r>
          </w:p>
        </w:tc>
      </w:tr>
      <w:tr w:rsidR="008A51A1" w14:paraId="5147F8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0E24B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A429CB"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7E4475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925C93"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F67088" w14:textId="77777777" w:rsidR="008A51A1" w:rsidRDefault="008A51A1" w:rsidP="008A51A1">
            <w:pPr>
              <w:pStyle w:val="TAC"/>
              <w:rPr>
                <w:lang w:eastAsia="zh-CN"/>
              </w:rPr>
            </w:pPr>
          </w:p>
        </w:tc>
      </w:tr>
      <w:tr w:rsidR="008A51A1" w14:paraId="14FB4C9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128AC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63911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9C22F8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A5C713" w14:textId="77777777" w:rsidR="008A51A1" w:rsidRDefault="008A51A1" w:rsidP="008A51A1">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D301DD" w14:textId="77777777" w:rsidR="008A51A1" w:rsidRDefault="008A51A1" w:rsidP="008A51A1">
            <w:pPr>
              <w:pStyle w:val="TAC"/>
              <w:rPr>
                <w:lang w:eastAsia="zh-CN"/>
              </w:rPr>
            </w:pPr>
          </w:p>
        </w:tc>
      </w:tr>
      <w:tr w:rsidR="008A51A1" w14:paraId="64D807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B5CD0B" w14:textId="77777777" w:rsidR="008A51A1" w:rsidRDefault="008A51A1" w:rsidP="008A51A1">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7DB76" w14:textId="77777777" w:rsidR="008A51A1" w:rsidRDefault="008A51A1" w:rsidP="008A51A1">
            <w:pPr>
              <w:pStyle w:val="TAC"/>
              <w:rPr>
                <w:rFonts w:cs="Arial"/>
                <w:lang w:eastAsia="zh-CN"/>
              </w:rPr>
            </w:pPr>
            <w:r>
              <w:rPr>
                <w:rFonts w:cs="Arial"/>
                <w:lang w:eastAsia="zh-CN"/>
              </w:rPr>
              <w:t>CA_n2A-n261A/G/H/I</w:t>
            </w:r>
          </w:p>
          <w:p w14:paraId="4AFB2E1C"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124C5C2"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C3784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AC6C3" w14:textId="77777777" w:rsidR="008A51A1" w:rsidRDefault="008A51A1" w:rsidP="008A51A1">
            <w:pPr>
              <w:pStyle w:val="TAC"/>
              <w:rPr>
                <w:lang w:eastAsia="zh-CN"/>
              </w:rPr>
            </w:pPr>
            <w:r>
              <w:rPr>
                <w:lang w:eastAsia="zh-CN"/>
              </w:rPr>
              <w:t>0</w:t>
            </w:r>
          </w:p>
        </w:tc>
      </w:tr>
      <w:tr w:rsidR="008A51A1" w14:paraId="349787A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AFF89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E0D71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FA8F242"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62CACF" w14:textId="77777777" w:rsidR="008A51A1" w:rsidRDefault="008A51A1" w:rsidP="008A51A1">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0B325A" w14:textId="77777777" w:rsidR="008A51A1" w:rsidRDefault="008A51A1" w:rsidP="008A51A1">
            <w:pPr>
              <w:pStyle w:val="TAC"/>
              <w:rPr>
                <w:lang w:eastAsia="zh-CN"/>
              </w:rPr>
            </w:pPr>
          </w:p>
        </w:tc>
      </w:tr>
      <w:tr w:rsidR="008A51A1" w14:paraId="75349E3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3BED2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05E90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FCA898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0B49AD" w14:textId="77777777" w:rsidR="008A51A1" w:rsidRDefault="008A51A1" w:rsidP="008A51A1">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1643D1" w14:textId="77777777" w:rsidR="008A51A1" w:rsidRDefault="008A51A1" w:rsidP="008A51A1">
            <w:pPr>
              <w:pStyle w:val="TAC"/>
              <w:rPr>
                <w:lang w:eastAsia="zh-CN"/>
              </w:rPr>
            </w:pPr>
          </w:p>
        </w:tc>
      </w:tr>
      <w:tr w:rsidR="008A51A1" w14:paraId="48A374B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A57B8A" w14:textId="77777777" w:rsidR="008A51A1" w:rsidRDefault="008A51A1" w:rsidP="008A51A1">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8150C0" w14:textId="77777777" w:rsidR="008A51A1" w:rsidRDefault="008A51A1" w:rsidP="008A51A1">
            <w:pPr>
              <w:pStyle w:val="TAC"/>
              <w:rPr>
                <w:rFonts w:cs="Arial"/>
                <w:lang w:eastAsia="zh-CN"/>
              </w:rPr>
            </w:pPr>
            <w:r>
              <w:rPr>
                <w:rFonts w:cs="Arial"/>
                <w:lang w:eastAsia="zh-CN"/>
              </w:rPr>
              <w:t>CA_n2A-n261A/G/H/I</w:t>
            </w:r>
          </w:p>
          <w:p w14:paraId="550393B7"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546B5A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B3061C"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FE161E" w14:textId="77777777" w:rsidR="008A51A1" w:rsidRDefault="008A51A1" w:rsidP="008A51A1">
            <w:pPr>
              <w:pStyle w:val="TAC"/>
              <w:rPr>
                <w:lang w:eastAsia="zh-CN"/>
              </w:rPr>
            </w:pPr>
            <w:r>
              <w:rPr>
                <w:lang w:eastAsia="zh-CN"/>
              </w:rPr>
              <w:t>0</w:t>
            </w:r>
          </w:p>
        </w:tc>
      </w:tr>
      <w:tr w:rsidR="008A51A1" w14:paraId="76DD4EA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C12E9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25A489"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E25E666"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04AD98"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84988E" w14:textId="77777777" w:rsidR="008A51A1" w:rsidRDefault="008A51A1" w:rsidP="008A51A1">
            <w:pPr>
              <w:pStyle w:val="TAC"/>
              <w:rPr>
                <w:lang w:eastAsia="zh-CN"/>
              </w:rPr>
            </w:pPr>
          </w:p>
        </w:tc>
      </w:tr>
      <w:tr w:rsidR="008A51A1" w14:paraId="434FEC6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1E8E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CAC59"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C4CC54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38DA54" w14:textId="77777777" w:rsidR="008A51A1" w:rsidRDefault="008A51A1" w:rsidP="008A51A1">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1CC8CB" w14:textId="77777777" w:rsidR="008A51A1" w:rsidRDefault="008A51A1" w:rsidP="008A51A1">
            <w:pPr>
              <w:pStyle w:val="TAC"/>
              <w:rPr>
                <w:lang w:eastAsia="zh-CN"/>
              </w:rPr>
            </w:pPr>
          </w:p>
        </w:tc>
      </w:tr>
      <w:tr w:rsidR="008A51A1" w14:paraId="33C24D8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2C673B" w14:textId="77777777" w:rsidR="008A51A1" w:rsidRDefault="008A51A1" w:rsidP="008A51A1">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813765" w14:textId="77777777" w:rsidR="008A51A1" w:rsidRDefault="008A51A1" w:rsidP="008A51A1">
            <w:pPr>
              <w:pStyle w:val="TAC"/>
              <w:rPr>
                <w:rFonts w:cs="Arial"/>
                <w:lang w:eastAsia="zh-CN"/>
              </w:rPr>
            </w:pPr>
            <w:r>
              <w:rPr>
                <w:rFonts w:cs="Arial"/>
                <w:lang w:eastAsia="zh-CN"/>
              </w:rPr>
              <w:t>CA_n2A-n261A/G/H/I</w:t>
            </w:r>
          </w:p>
          <w:p w14:paraId="3E370C5C"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0E20A33"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AE2C21"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DFD384" w14:textId="77777777" w:rsidR="008A51A1" w:rsidRDefault="008A51A1" w:rsidP="008A51A1">
            <w:pPr>
              <w:pStyle w:val="TAC"/>
              <w:rPr>
                <w:lang w:eastAsia="zh-CN"/>
              </w:rPr>
            </w:pPr>
            <w:r>
              <w:rPr>
                <w:lang w:eastAsia="zh-CN"/>
              </w:rPr>
              <w:t>0</w:t>
            </w:r>
          </w:p>
        </w:tc>
      </w:tr>
      <w:tr w:rsidR="008A51A1" w14:paraId="74891D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247D4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6A25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4EFFC56"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069AD" w14:textId="77777777" w:rsidR="008A51A1" w:rsidRDefault="008A51A1" w:rsidP="008A51A1">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D2E432" w14:textId="77777777" w:rsidR="008A51A1" w:rsidRDefault="008A51A1" w:rsidP="008A51A1">
            <w:pPr>
              <w:pStyle w:val="TAC"/>
              <w:rPr>
                <w:lang w:eastAsia="zh-CN"/>
              </w:rPr>
            </w:pPr>
          </w:p>
        </w:tc>
      </w:tr>
      <w:tr w:rsidR="008A51A1" w14:paraId="657A1E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3F2CF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AE01D6"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B89485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A9AE2F" w14:textId="77777777" w:rsidR="008A51A1" w:rsidRDefault="008A51A1" w:rsidP="008A51A1">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8C4D31" w14:textId="77777777" w:rsidR="008A51A1" w:rsidRDefault="008A51A1" w:rsidP="008A51A1">
            <w:pPr>
              <w:pStyle w:val="TAC"/>
              <w:rPr>
                <w:lang w:eastAsia="zh-CN"/>
              </w:rPr>
            </w:pPr>
          </w:p>
        </w:tc>
      </w:tr>
      <w:tr w:rsidR="008A51A1" w14:paraId="221B37A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DFBCFB" w14:textId="77777777" w:rsidR="008A51A1" w:rsidRDefault="008A51A1" w:rsidP="008A51A1">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619E02" w14:textId="77777777" w:rsidR="008A51A1" w:rsidRDefault="008A51A1" w:rsidP="008A51A1">
            <w:pPr>
              <w:pStyle w:val="TAC"/>
              <w:rPr>
                <w:rFonts w:cs="Arial"/>
                <w:lang w:eastAsia="zh-CN"/>
              </w:rPr>
            </w:pPr>
            <w:r>
              <w:rPr>
                <w:rFonts w:cs="Arial"/>
                <w:lang w:eastAsia="zh-CN"/>
              </w:rPr>
              <w:t>CA_n2A-n261A</w:t>
            </w:r>
          </w:p>
          <w:p w14:paraId="6DF78EBC" w14:textId="77777777" w:rsidR="008A51A1" w:rsidRDefault="008A51A1" w:rsidP="008A51A1">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4D2BC49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21F6A1"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FF382E" w14:textId="77777777" w:rsidR="008A51A1" w:rsidRDefault="008A51A1" w:rsidP="008A51A1">
            <w:pPr>
              <w:pStyle w:val="TAC"/>
              <w:rPr>
                <w:lang w:eastAsia="zh-CN"/>
              </w:rPr>
            </w:pPr>
            <w:r>
              <w:rPr>
                <w:lang w:eastAsia="zh-CN"/>
              </w:rPr>
              <w:t>0</w:t>
            </w:r>
          </w:p>
        </w:tc>
      </w:tr>
      <w:tr w:rsidR="008A51A1" w14:paraId="17DF904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3377B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852E4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E4C4DF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584BE9"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664E62F" w14:textId="77777777" w:rsidR="008A51A1" w:rsidRDefault="008A51A1" w:rsidP="008A51A1">
            <w:pPr>
              <w:pStyle w:val="TAC"/>
              <w:rPr>
                <w:lang w:eastAsia="zh-CN"/>
              </w:rPr>
            </w:pPr>
          </w:p>
        </w:tc>
      </w:tr>
      <w:tr w:rsidR="008A51A1" w14:paraId="005A810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AF1A0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878D9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95083B3"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D91E53" w14:textId="77777777" w:rsidR="008A51A1" w:rsidRDefault="008A51A1" w:rsidP="008A51A1">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6D4E1D" w14:textId="77777777" w:rsidR="008A51A1" w:rsidRDefault="008A51A1" w:rsidP="008A51A1">
            <w:pPr>
              <w:pStyle w:val="TAC"/>
              <w:rPr>
                <w:lang w:eastAsia="zh-CN"/>
              </w:rPr>
            </w:pPr>
          </w:p>
        </w:tc>
      </w:tr>
      <w:tr w:rsidR="008A51A1" w14:paraId="1E1451A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14E939" w14:textId="77777777" w:rsidR="008A51A1" w:rsidRDefault="008A51A1" w:rsidP="008A51A1">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43F6F7" w14:textId="77777777" w:rsidR="008A51A1" w:rsidRDefault="008A51A1" w:rsidP="008A51A1">
            <w:pPr>
              <w:pStyle w:val="TAC"/>
              <w:rPr>
                <w:rFonts w:cs="Arial"/>
                <w:lang w:eastAsia="zh-CN"/>
              </w:rPr>
            </w:pPr>
            <w:r>
              <w:rPr>
                <w:rFonts w:cs="Arial"/>
                <w:lang w:eastAsia="zh-CN"/>
              </w:rPr>
              <w:t>CA_n2A-n261A/G</w:t>
            </w:r>
          </w:p>
          <w:p w14:paraId="36663FFE" w14:textId="77777777" w:rsidR="008A51A1" w:rsidRDefault="008A51A1" w:rsidP="008A51A1">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BB1BA1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3C840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A2F169" w14:textId="77777777" w:rsidR="008A51A1" w:rsidRDefault="008A51A1" w:rsidP="008A51A1">
            <w:pPr>
              <w:pStyle w:val="TAC"/>
              <w:rPr>
                <w:lang w:eastAsia="zh-CN"/>
              </w:rPr>
            </w:pPr>
            <w:r>
              <w:rPr>
                <w:lang w:eastAsia="zh-CN"/>
              </w:rPr>
              <w:t>0</w:t>
            </w:r>
          </w:p>
        </w:tc>
      </w:tr>
      <w:tr w:rsidR="008A51A1" w14:paraId="0D6F58F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8DBEC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DD825C"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0DECCA1"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5D01B8"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117E9C2" w14:textId="77777777" w:rsidR="008A51A1" w:rsidRDefault="008A51A1" w:rsidP="008A51A1">
            <w:pPr>
              <w:pStyle w:val="TAC"/>
              <w:rPr>
                <w:lang w:eastAsia="zh-CN"/>
              </w:rPr>
            </w:pPr>
          </w:p>
        </w:tc>
      </w:tr>
      <w:tr w:rsidR="008A51A1" w14:paraId="6238833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B5035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4E703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632FDD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416186" w14:textId="77777777" w:rsidR="008A51A1" w:rsidRDefault="008A51A1" w:rsidP="008A51A1">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47168B" w14:textId="77777777" w:rsidR="008A51A1" w:rsidRDefault="008A51A1" w:rsidP="008A51A1">
            <w:pPr>
              <w:pStyle w:val="TAC"/>
              <w:rPr>
                <w:lang w:eastAsia="zh-CN"/>
              </w:rPr>
            </w:pPr>
          </w:p>
        </w:tc>
      </w:tr>
      <w:tr w:rsidR="008A51A1" w14:paraId="5E2703A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0E17EA" w14:textId="77777777" w:rsidR="008A51A1" w:rsidRDefault="008A51A1" w:rsidP="008A51A1">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B8446D" w14:textId="77777777" w:rsidR="008A51A1" w:rsidRDefault="008A51A1" w:rsidP="008A51A1">
            <w:pPr>
              <w:pStyle w:val="TAC"/>
              <w:rPr>
                <w:rFonts w:cs="Arial"/>
                <w:lang w:eastAsia="zh-CN"/>
              </w:rPr>
            </w:pPr>
            <w:r>
              <w:rPr>
                <w:rFonts w:cs="Arial"/>
                <w:lang w:eastAsia="zh-CN"/>
              </w:rPr>
              <w:t>CA_n2A-n261A/G/H</w:t>
            </w:r>
          </w:p>
          <w:p w14:paraId="0825C9F7"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CC1BD5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892CFD"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8FA7D8" w14:textId="77777777" w:rsidR="008A51A1" w:rsidRDefault="008A51A1" w:rsidP="008A51A1">
            <w:pPr>
              <w:pStyle w:val="TAC"/>
              <w:rPr>
                <w:lang w:eastAsia="zh-CN"/>
              </w:rPr>
            </w:pPr>
            <w:r>
              <w:rPr>
                <w:lang w:eastAsia="zh-CN"/>
              </w:rPr>
              <w:t>0</w:t>
            </w:r>
          </w:p>
        </w:tc>
      </w:tr>
      <w:tr w:rsidR="008A51A1" w14:paraId="7DC4F09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C4E79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4E98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BB025A2"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A06ACD"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82E2817" w14:textId="77777777" w:rsidR="008A51A1" w:rsidRDefault="008A51A1" w:rsidP="008A51A1">
            <w:pPr>
              <w:pStyle w:val="TAC"/>
              <w:rPr>
                <w:lang w:eastAsia="zh-CN"/>
              </w:rPr>
            </w:pPr>
          </w:p>
        </w:tc>
      </w:tr>
      <w:tr w:rsidR="008A51A1" w14:paraId="34C7B30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4EC2D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94D6C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0000D4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0AEC43" w14:textId="77777777" w:rsidR="008A51A1" w:rsidRDefault="008A51A1" w:rsidP="008A51A1">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167D09" w14:textId="77777777" w:rsidR="008A51A1" w:rsidRDefault="008A51A1" w:rsidP="008A51A1">
            <w:pPr>
              <w:pStyle w:val="TAC"/>
              <w:rPr>
                <w:lang w:eastAsia="zh-CN"/>
              </w:rPr>
            </w:pPr>
          </w:p>
        </w:tc>
      </w:tr>
      <w:tr w:rsidR="008A51A1" w14:paraId="089A62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2C4858" w14:textId="77777777" w:rsidR="008A51A1" w:rsidRDefault="008A51A1" w:rsidP="008A51A1">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03D45" w14:textId="77777777" w:rsidR="008A51A1" w:rsidRDefault="008A51A1" w:rsidP="008A51A1">
            <w:pPr>
              <w:pStyle w:val="TAC"/>
              <w:rPr>
                <w:rFonts w:cs="Arial"/>
                <w:lang w:eastAsia="zh-CN"/>
              </w:rPr>
            </w:pPr>
            <w:r>
              <w:rPr>
                <w:rFonts w:cs="Arial"/>
                <w:lang w:eastAsia="zh-CN"/>
              </w:rPr>
              <w:t>CA_n2A-n261A/G/H/I</w:t>
            </w:r>
          </w:p>
          <w:p w14:paraId="2A9B7016"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827C4C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B3BB8A"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2E630B" w14:textId="77777777" w:rsidR="008A51A1" w:rsidRDefault="008A51A1" w:rsidP="008A51A1">
            <w:pPr>
              <w:pStyle w:val="TAC"/>
              <w:rPr>
                <w:lang w:eastAsia="zh-CN"/>
              </w:rPr>
            </w:pPr>
            <w:r>
              <w:rPr>
                <w:lang w:eastAsia="zh-CN"/>
              </w:rPr>
              <w:t>0</w:t>
            </w:r>
          </w:p>
        </w:tc>
      </w:tr>
      <w:tr w:rsidR="008A51A1" w14:paraId="7DAD194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C2C47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7C087"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AA1D6D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BB706A"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AD44D7A" w14:textId="77777777" w:rsidR="008A51A1" w:rsidRDefault="008A51A1" w:rsidP="008A51A1">
            <w:pPr>
              <w:pStyle w:val="TAC"/>
              <w:rPr>
                <w:lang w:eastAsia="zh-CN"/>
              </w:rPr>
            </w:pPr>
          </w:p>
        </w:tc>
      </w:tr>
      <w:tr w:rsidR="008A51A1" w14:paraId="64FF630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AFE8C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82CDE0"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420D64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C93BB4" w14:textId="77777777" w:rsidR="008A51A1" w:rsidRDefault="008A51A1" w:rsidP="008A51A1">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046766" w14:textId="77777777" w:rsidR="008A51A1" w:rsidRDefault="008A51A1" w:rsidP="008A51A1">
            <w:pPr>
              <w:pStyle w:val="TAC"/>
              <w:rPr>
                <w:lang w:eastAsia="zh-CN"/>
              </w:rPr>
            </w:pPr>
          </w:p>
        </w:tc>
      </w:tr>
      <w:tr w:rsidR="008A51A1" w14:paraId="682A1C2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8725D7" w14:textId="77777777" w:rsidR="008A51A1" w:rsidRDefault="008A51A1" w:rsidP="008A51A1">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C36D37" w14:textId="77777777" w:rsidR="008A51A1" w:rsidRDefault="008A51A1" w:rsidP="008A51A1">
            <w:pPr>
              <w:pStyle w:val="TAC"/>
              <w:rPr>
                <w:rFonts w:cs="Arial"/>
                <w:lang w:eastAsia="zh-CN"/>
              </w:rPr>
            </w:pPr>
            <w:r>
              <w:rPr>
                <w:rFonts w:cs="Arial"/>
                <w:lang w:eastAsia="zh-CN"/>
              </w:rPr>
              <w:t>CA_n2A-n261A/G/H/I</w:t>
            </w:r>
          </w:p>
          <w:p w14:paraId="4741B517"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ECD129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4EFF86"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AD9B42" w14:textId="77777777" w:rsidR="008A51A1" w:rsidRDefault="008A51A1" w:rsidP="008A51A1">
            <w:pPr>
              <w:pStyle w:val="TAC"/>
              <w:rPr>
                <w:lang w:eastAsia="zh-CN"/>
              </w:rPr>
            </w:pPr>
            <w:r>
              <w:rPr>
                <w:lang w:eastAsia="zh-CN"/>
              </w:rPr>
              <w:t>0</w:t>
            </w:r>
          </w:p>
        </w:tc>
      </w:tr>
      <w:tr w:rsidR="008A51A1" w14:paraId="468AF86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87C51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A0B58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961FD4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3D52F8"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EA4E250" w14:textId="77777777" w:rsidR="008A51A1" w:rsidRDefault="008A51A1" w:rsidP="008A51A1">
            <w:pPr>
              <w:pStyle w:val="TAC"/>
              <w:rPr>
                <w:lang w:eastAsia="zh-CN"/>
              </w:rPr>
            </w:pPr>
          </w:p>
        </w:tc>
      </w:tr>
      <w:tr w:rsidR="008A51A1" w14:paraId="0BA491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6812B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A37A2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D93264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305D63" w14:textId="77777777" w:rsidR="008A51A1" w:rsidRDefault="008A51A1" w:rsidP="008A51A1">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7B98DF" w14:textId="77777777" w:rsidR="008A51A1" w:rsidRDefault="008A51A1" w:rsidP="008A51A1">
            <w:pPr>
              <w:pStyle w:val="TAC"/>
              <w:rPr>
                <w:lang w:eastAsia="zh-CN"/>
              </w:rPr>
            </w:pPr>
          </w:p>
        </w:tc>
      </w:tr>
      <w:tr w:rsidR="008A51A1" w14:paraId="289D6C6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6465B1" w14:textId="77777777" w:rsidR="008A51A1" w:rsidRDefault="008A51A1" w:rsidP="008A51A1">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E084B" w14:textId="77777777" w:rsidR="008A51A1" w:rsidRDefault="008A51A1" w:rsidP="008A51A1">
            <w:pPr>
              <w:pStyle w:val="TAC"/>
              <w:rPr>
                <w:rFonts w:cs="Arial"/>
                <w:lang w:eastAsia="zh-CN"/>
              </w:rPr>
            </w:pPr>
            <w:r>
              <w:rPr>
                <w:rFonts w:cs="Arial"/>
                <w:lang w:eastAsia="zh-CN"/>
              </w:rPr>
              <w:t>CA_n2A-n261A/G/H/I</w:t>
            </w:r>
          </w:p>
          <w:p w14:paraId="32B13303"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2FEC70A"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26B961"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A2838C" w14:textId="77777777" w:rsidR="008A51A1" w:rsidRDefault="008A51A1" w:rsidP="008A51A1">
            <w:pPr>
              <w:pStyle w:val="TAC"/>
              <w:rPr>
                <w:lang w:eastAsia="zh-CN"/>
              </w:rPr>
            </w:pPr>
            <w:r>
              <w:rPr>
                <w:lang w:eastAsia="zh-CN"/>
              </w:rPr>
              <w:t>0</w:t>
            </w:r>
          </w:p>
        </w:tc>
      </w:tr>
      <w:tr w:rsidR="008A51A1" w14:paraId="766DBE3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53628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F7FC6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39BFFE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B5D327"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47277E1" w14:textId="77777777" w:rsidR="008A51A1" w:rsidRDefault="008A51A1" w:rsidP="008A51A1">
            <w:pPr>
              <w:pStyle w:val="TAC"/>
              <w:rPr>
                <w:lang w:eastAsia="zh-CN"/>
              </w:rPr>
            </w:pPr>
          </w:p>
        </w:tc>
      </w:tr>
      <w:tr w:rsidR="008A51A1" w14:paraId="6CA63AF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26344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0063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2EB736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B60C55" w14:textId="77777777" w:rsidR="008A51A1" w:rsidRDefault="008A51A1" w:rsidP="008A51A1">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03E648" w14:textId="77777777" w:rsidR="008A51A1" w:rsidRDefault="008A51A1" w:rsidP="008A51A1">
            <w:pPr>
              <w:pStyle w:val="TAC"/>
              <w:rPr>
                <w:lang w:eastAsia="zh-CN"/>
              </w:rPr>
            </w:pPr>
          </w:p>
        </w:tc>
      </w:tr>
      <w:tr w:rsidR="008A51A1" w14:paraId="449A740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31C5DD" w14:textId="77777777" w:rsidR="008A51A1" w:rsidRDefault="008A51A1" w:rsidP="008A51A1">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093EA" w14:textId="77777777" w:rsidR="008A51A1" w:rsidRDefault="008A51A1" w:rsidP="008A51A1">
            <w:pPr>
              <w:pStyle w:val="TAC"/>
              <w:rPr>
                <w:rFonts w:cs="Arial"/>
                <w:lang w:eastAsia="zh-CN"/>
              </w:rPr>
            </w:pPr>
            <w:r>
              <w:rPr>
                <w:rFonts w:cs="Arial"/>
                <w:lang w:eastAsia="zh-CN"/>
              </w:rPr>
              <w:t>CA_n2A-n261A/G/H/I</w:t>
            </w:r>
          </w:p>
          <w:p w14:paraId="6FB74FAC"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678674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1E068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EC26D3" w14:textId="77777777" w:rsidR="008A51A1" w:rsidRDefault="008A51A1" w:rsidP="008A51A1">
            <w:pPr>
              <w:pStyle w:val="TAC"/>
              <w:rPr>
                <w:lang w:eastAsia="zh-CN"/>
              </w:rPr>
            </w:pPr>
            <w:r>
              <w:rPr>
                <w:lang w:eastAsia="zh-CN"/>
              </w:rPr>
              <w:t>0</w:t>
            </w:r>
          </w:p>
        </w:tc>
      </w:tr>
      <w:tr w:rsidR="008A51A1" w14:paraId="5FED4B8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62D2E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414933"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9A1F161"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B61DDC"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9A45211" w14:textId="77777777" w:rsidR="008A51A1" w:rsidRDefault="008A51A1" w:rsidP="008A51A1">
            <w:pPr>
              <w:pStyle w:val="TAC"/>
              <w:rPr>
                <w:lang w:eastAsia="zh-CN"/>
              </w:rPr>
            </w:pPr>
          </w:p>
        </w:tc>
      </w:tr>
      <w:tr w:rsidR="008A51A1" w14:paraId="55D37CC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76CBA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001E3"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105461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5EDE63" w14:textId="77777777" w:rsidR="008A51A1" w:rsidRDefault="008A51A1" w:rsidP="008A51A1">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86435F" w14:textId="77777777" w:rsidR="008A51A1" w:rsidRDefault="008A51A1" w:rsidP="008A51A1">
            <w:pPr>
              <w:pStyle w:val="TAC"/>
              <w:rPr>
                <w:lang w:eastAsia="zh-CN"/>
              </w:rPr>
            </w:pPr>
          </w:p>
        </w:tc>
      </w:tr>
      <w:tr w:rsidR="008A51A1" w14:paraId="20A411F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670CBA" w14:textId="77777777" w:rsidR="008A51A1" w:rsidRDefault="008A51A1" w:rsidP="008A51A1">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601003" w14:textId="77777777" w:rsidR="008A51A1" w:rsidRDefault="008A51A1" w:rsidP="008A51A1">
            <w:pPr>
              <w:pStyle w:val="TAC"/>
              <w:rPr>
                <w:rFonts w:cs="Arial"/>
                <w:lang w:eastAsia="zh-CN"/>
              </w:rPr>
            </w:pPr>
            <w:r>
              <w:rPr>
                <w:rFonts w:cs="Arial"/>
                <w:lang w:eastAsia="zh-CN"/>
              </w:rPr>
              <w:t>CA_n2A-n261A/G/H/I</w:t>
            </w:r>
          </w:p>
          <w:p w14:paraId="31533821"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09D193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DC200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C675DA" w14:textId="77777777" w:rsidR="008A51A1" w:rsidRDefault="008A51A1" w:rsidP="008A51A1">
            <w:pPr>
              <w:pStyle w:val="TAC"/>
              <w:rPr>
                <w:lang w:eastAsia="zh-CN"/>
              </w:rPr>
            </w:pPr>
            <w:r>
              <w:rPr>
                <w:lang w:eastAsia="zh-CN"/>
              </w:rPr>
              <w:t>0</w:t>
            </w:r>
          </w:p>
        </w:tc>
      </w:tr>
      <w:tr w:rsidR="008A51A1" w14:paraId="614F47A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51646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84B38E"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FE9320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309EB8"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445B575" w14:textId="77777777" w:rsidR="008A51A1" w:rsidRDefault="008A51A1" w:rsidP="008A51A1">
            <w:pPr>
              <w:pStyle w:val="TAC"/>
              <w:rPr>
                <w:lang w:eastAsia="zh-CN"/>
              </w:rPr>
            </w:pPr>
          </w:p>
        </w:tc>
      </w:tr>
      <w:tr w:rsidR="008A51A1" w14:paraId="70FF34C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7DE84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45C91C"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64109A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1CBE6F" w14:textId="77777777" w:rsidR="008A51A1" w:rsidRDefault="008A51A1" w:rsidP="008A51A1">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C295F3" w14:textId="77777777" w:rsidR="008A51A1" w:rsidRDefault="008A51A1" w:rsidP="008A51A1">
            <w:pPr>
              <w:pStyle w:val="TAC"/>
              <w:rPr>
                <w:lang w:eastAsia="zh-CN"/>
              </w:rPr>
            </w:pPr>
          </w:p>
        </w:tc>
      </w:tr>
      <w:tr w:rsidR="008A51A1" w14:paraId="7971C6A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98F4FD" w14:textId="77777777" w:rsidR="008A51A1" w:rsidRDefault="008A51A1" w:rsidP="008A51A1">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FB4C06" w14:textId="77777777" w:rsidR="008A51A1" w:rsidRDefault="008A51A1" w:rsidP="008A51A1">
            <w:pPr>
              <w:pStyle w:val="TAC"/>
              <w:rPr>
                <w:rFonts w:cs="Arial"/>
                <w:lang w:eastAsia="zh-CN"/>
              </w:rPr>
            </w:pPr>
            <w:r>
              <w:rPr>
                <w:rFonts w:cs="Arial"/>
                <w:lang w:eastAsia="zh-CN"/>
              </w:rPr>
              <w:t>CA_n2A-n261A/G/H</w:t>
            </w:r>
          </w:p>
          <w:p w14:paraId="02A07247"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04CB71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18575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DB12ED" w14:textId="77777777" w:rsidR="008A51A1" w:rsidRDefault="008A51A1" w:rsidP="008A51A1">
            <w:pPr>
              <w:pStyle w:val="TAC"/>
              <w:rPr>
                <w:lang w:eastAsia="zh-CN"/>
              </w:rPr>
            </w:pPr>
            <w:r>
              <w:rPr>
                <w:lang w:eastAsia="zh-CN"/>
              </w:rPr>
              <w:t>0</w:t>
            </w:r>
          </w:p>
        </w:tc>
      </w:tr>
      <w:tr w:rsidR="008A51A1" w14:paraId="695A18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DF6D4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70310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514E90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3B8594"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C808422" w14:textId="77777777" w:rsidR="008A51A1" w:rsidRDefault="008A51A1" w:rsidP="008A51A1">
            <w:pPr>
              <w:pStyle w:val="TAC"/>
              <w:rPr>
                <w:lang w:eastAsia="zh-CN"/>
              </w:rPr>
            </w:pPr>
          </w:p>
        </w:tc>
      </w:tr>
      <w:tr w:rsidR="008A51A1" w14:paraId="6F48FE5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77E02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DF44E"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AF2358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FBF958" w14:textId="77777777" w:rsidR="008A51A1" w:rsidRDefault="008A51A1" w:rsidP="008A51A1">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9907F" w14:textId="77777777" w:rsidR="008A51A1" w:rsidRDefault="008A51A1" w:rsidP="008A51A1">
            <w:pPr>
              <w:pStyle w:val="TAC"/>
              <w:rPr>
                <w:lang w:eastAsia="zh-CN"/>
              </w:rPr>
            </w:pPr>
          </w:p>
        </w:tc>
      </w:tr>
      <w:tr w:rsidR="008A51A1" w14:paraId="5B9347C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528E99" w14:textId="77777777" w:rsidR="008A51A1" w:rsidRDefault="008A51A1" w:rsidP="008A51A1">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55D93" w14:textId="77777777" w:rsidR="008A51A1" w:rsidRDefault="008A51A1" w:rsidP="008A51A1">
            <w:pPr>
              <w:pStyle w:val="TAC"/>
              <w:rPr>
                <w:rFonts w:cs="Arial"/>
                <w:lang w:eastAsia="zh-CN"/>
              </w:rPr>
            </w:pPr>
            <w:r>
              <w:rPr>
                <w:rFonts w:cs="Arial"/>
                <w:lang w:eastAsia="zh-CN"/>
              </w:rPr>
              <w:t>CA_n2A-n261A/G/H</w:t>
            </w:r>
          </w:p>
          <w:p w14:paraId="3A5389A6"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1D4767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D10F1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3DB69B" w14:textId="77777777" w:rsidR="008A51A1" w:rsidRDefault="008A51A1" w:rsidP="008A51A1">
            <w:pPr>
              <w:pStyle w:val="TAC"/>
              <w:rPr>
                <w:lang w:eastAsia="zh-CN"/>
              </w:rPr>
            </w:pPr>
            <w:r>
              <w:rPr>
                <w:lang w:eastAsia="zh-CN"/>
              </w:rPr>
              <w:t>0</w:t>
            </w:r>
          </w:p>
        </w:tc>
      </w:tr>
      <w:tr w:rsidR="008A51A1" w14:paraId="7E1CBA9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36681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44851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5B370F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00AB5D"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BAD226" w14:textId="77777777" w:rsidR="008A51A1" w:rsidRDefault="008A51A1" w:rsidP="008A51A1">
            <w:pPr>
              <w:pStyle w:val="TAC"/>
              <w:rPr>
                <w:lang w:eastAsia="zh-CN"/>
              </w:rPr>
            </w:pPr>
          </w:p>
        </w:tc>
      </w:tr>
      <w:tr w:rsidR="008A51A1" w14:paraId="64D0EBC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2F49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13B22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2A73261"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447866" w14:textId="77777777" w:rsidR="008A51A1" w:rsidRDefault="008A51A1" w:rsidP="008A51A1">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CBADA2" w14:textId="77777777" w:rsidR="008A51A1" w:rsidRDefault="008A51A1" w:rsidP="008A51A1">
            <w:pPr>
              <w:pStyle w:val="TAC"/>
              <w:rPr>
                <w:lang w:eastAsia="zh-CN"/>
              </w:rPr>
            </w:pPr>
          </w:p>
        </w:tc>
      </w:tr>
      <w:tr w:rsidR="008A51A1" w14:paraId="443EA43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F12507" w14:textId="77777777" w:rsidR="008A51A1" w:rsidRDefault="008A51A1" w:rsidP="008A51A1">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26562E" w14:textId="77777777" w:rsidR="008A51A1" w:rsidRDefault="008A51A1" w:rsidP="008A51A1">
            <w:pPr>
              <w:pStyle w:val="TAC"/>
              <w:rPr>
                <w:rFonts w:cs="Arial"/>
                <w:lang w:eastAsia="zh-CN"/>
              </w:rPr>
            </w:pPr>
            <w:r>
              <w:rPr>
                <w:rFonts w:cs="Arial"/>
                <w:lang w:eastAsia="zh-CN"/>
              </w:rPr>
              <w:t>CA_n2A-n261A/G/H</w:t>
            </w:r>
          </w:p>
          <w:p w14:paraId="44C51E58"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929E491"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27D4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FC9DCE" w14:textId="77777777" w:rsidR="008A51A1" w:rsidRDefault="008A51A1" w:rsidP="008A51A1">
            <w:pPr>
              <w:pStyle w:val="TAC"/>
              <w:rPr>
                <w:lang w:eastAsia="zh-CN"/>
              </w:rPr>
            </w:pPr>
            <w:r>
              <w:rPr>
                <w:lang w:eastAsia="zh-CN"/>
              </w:rPr>
              <w:t>0</w:t>
            </w:r>
          </w:p>
        </w:tc>
      </w:tr>
      <w:tr w:rsidR="008A51A1" w14:paraId="5B5685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2F2E5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11C7AD"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0260C4A"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B267EC"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D4997F0" w14:textId="77777777" w:rsidR="008A51A1" w:rsidRDefault="008A51A1" w:rsidP="008A51A1">
            <w:pPr>
              <w:pStyle w:val="TAC"/>
              <w:rPr>
                <w:lang w:eastAsia="zh-CN"/>
              </w:rPr>
            </w:pPr>
          </w:p>
        </w:tc>
      </w:tr>
      <w:tr w:rsidR="008A51A1" w14:paraId="5BF3F56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49FCD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4C3AE"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083B75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1C4E61" w14:textId="77777777" w:rsidR="008A51A1" w:rsidRDefault="008A51A1" w:rsidP="008A51A1">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F7C2AC" w14:textId="77777777" w:rsidR="008A51A1" w:rsidRDefault="008A51A1" w:rsidP="008A51A1">
            <w:pPr>
              <w:pStyle w:val="TAC"/>
              <w:rPr>
                <w:lang w:eastAsia="zh-CN"/>
              </w:rPr>
            </w:pPr>
          </w:p>
        </w:tc>
      </w:tr>
      <w:tr w:rsidR="008A51A1" w14:paraId="2065F02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199395" w14:textId="77777777" w:rsidR="008A51A1" w:rsidRDefault="008A51A1" w:rsidP="008A51A1">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3F92F2" w14:textId="77777777" w:rsidR="008A51A1" w:rsidRDefault="008A51A1" w:rsidP="008A51A1">
            <w:pPr>
              <w:pStyle w:val="TAC"/>
              <w:rPr>
                <w:rFonts w:cs="Arial"/>
                <w:lang w:eastAsia="zh-CN"/>
              </w:rPr>
            </w:pPr>
            <w:r>
              <w:rPr>
                <w:rFonts w:cs="Arial"/>
                <w:lang w:eastAsia="zh-CN"/>
              </w:rPr>
              <w:t>CA_n2A-n261A/G</w:t>
            </w:r>
          </w:p>
          <w:p w14:paraId="12F52343" w14:textId="77777777" w:rsidR="008A51A1" w:rsidRDefault="008A51A1" w:rsidP="008A51A1">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6156708B"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286EF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35FE34" w14:textId="77777777" w:rsidR="008A51A1" w:rsidRDefault="008A51A1" w:rsidP="008A51A1">
            <w:pPr>
              <w:pStyle w:val="TAC"/>
              <w:rPr>
                <w:lang w:eastAsia="zh-CN"/>
              </w:rPr>
            </w:pPr>
            <w:r>
              <w:rPr>
                <w:lang w:eastAsia="zh-CN"/>
              </w:rPr>
              <w:t>0</w:t>
            </w:r>
          </w:p>
        </w:tc>
      </w:tr>
      <w:tr w:rsidR="008A51A1" w14:paraId="77ECEC0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B9D04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78B0D3"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12477D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16D7F0"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A66E1B0" w14:textId="77777777" w:rsidR="008A51A1" w:rsidRDefault="008A51A1" w:rsidP="008A51A1">
            <w:pPr>
              <w:pStyle w:val="TAC"/>
              <w:rPr>
                <w:lang w:eastAsia="zh-CN"/>
              </w:rPr>
            </w:pPr>
          </w:p>
        </w:tc>
      </w:tr>
      <w:tr w:rsidR="008A51A1" w14:paraId="79E552F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28F47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713D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100985D"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E1F449" w14:textId="77777777" w:rsidR="008A51A1" w:rsidRDefault="008A51A1" w:rsidP="008A51A1">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657FD1" w14:textId="77777777" w:rsidR="008A51A1" w:rsidRDefault="008A51A1" w:rsidP="008A51A1">
            <w:pPr>
              <w:pStyle w:val="TAC"/>
              <w:rPr>
                <w:lang w:eastAsia="zh-CN"/>
              </w:rPr>
            </w:pPr>
          </w:p>
        </w:tc>
      </w:tr>
      <w:tr w:rsidR="008A51A1" w14:paraId="65E950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AC7FA1" w14:textId="77777777" w:rsidR="008A51A1" w:rsidRDefault="008A51A1" w:rsidP="008A51A1">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942CB" w14:textId="77777777" w:rsidR="008A51A1" w:rsidRDefault="008A51A1" w:rsidP="008A51A1">
            <w:pPr>
              <w:pStyle w:val="TAC"/>
              <w:rPr>
                <w:rFonts w:cs="Arial"/>
                <w:lang w:eastAsia="zh-CN"/>
              </w:rPr>
            </w:pPr>
            <w:r>
              <w:rPr>
                <w:rFonts w:cs="Arial"/>
                <w:lang w:eastAsia="zh-CN"/>
              </w:rPr>
              <w:t>CA_n2A-n261A/G/H</w:t>
            </w:r>
          </w:p>
          <w:p w14:paraId="3174309A"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1794907"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F37D84"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2300F9" w14:textId="77777777" w:rsidR="008A51A1" w:rsidRDefault="008A51A1" w:rsidP="008A51A1">
            <w:pPr>
              <w:pStyle w:val="TAC"/>
              <w:rPr>
                <w:lang w:eastAsia="zh-CN"/>
              </w:rPr>
            </w:pPr>
            <w:r>
              <w:rPr>
                <w:lang w:eastAsia="zh-CN"/>
              </w:rPr>
              <w:t>0</w:t>
            </w:r>
          </w:p>
        </w:tc>
      </w:tr>
      <w:tr w:rsidR="008A51A1" w14:paraId="21057B0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BCB5A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91DED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31FFFF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AC1A65"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E7D8935" w14:textId="77777777" w:rsidR="008A51A1" w:rsidRDefault="008A51A1" w:rsidP="008A51A1">
            <w:pPr>
              <w:pStyle w:val="TAC"/>
              <w:rPr>
                <w:lang w:eastAsia="zh-CN"/>
              </w:rPr>
            </w:pPr>
          </w:p>
        </w:tc>
      </w:tr>
      <w:tr w:rsidR="008A51A1" w14:paraId="4D22AF3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4DFEB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322C71"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8DFC31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4C339A" w14:textId="77777777" w:rsidR="008A51A1" w:rsidRDefault="008A51A1" w:rsidP="008A51A1">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648A84" w14:textId="77777777" w:rsidR="008A51A1" w:rsidRDefault="008A51A1" w:rsidP="008A51A1">
            <w:pPr>
              <w:pStyle w:val="TAC"/>
              <w:rPr>
                <w:lang w:eastAsia="zh-CN"/>
              </w:rPr>
            </w:pPr>
          </w:p>
        </w:tc>
      </w:tr>
      <w:tr w:rsidR="008A51A1" w14:paraId="2EDF203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A797FC" w14:textId="77777777" w:rsidR="008A51A1" w:rsidRDefault="008A51A1" w:rsidP="008A51A1">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7E6654" w14:textId="77777777" w:rsidR="008A51A1" w:rsidRDefault="008A51A1" w:rsidP="008A51A1">
            <w:pPr>
              <w:pStyle w:val="TAC"/>
              <w:rPr>
                <w:rFonts w:cs="Arial"/>
                <w:lang w:eastAsia="zh-CN"/>
              </w:rPr>
            </w:pPr>
            <w:r>
              <w:rPr>
                <w:rFonts w:cs="Arial"/>
                <w:lang w:eastAsia="zh-CN"/>
              </w:rPr>
              <w:t>CA_n2A-n261A/G/H/I</w:t>
            </w:r>
          </w:p>
          <w:p w14:paraId="5A287ECE"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E9579F4"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746CA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79AC98" w14:textId="77777777" w:rsidR="008A51A1" w:rsidRDefault="008A51A1" w:rsidP="008A51A1">
            <w:pPr>
              <w:pStyle w:val="TAC"/>
              <w:rPr>
                <w:lang w:eastAsia="zh-CN"/>
              </w:rPr>
            </w:pPr>
            <w:r>
              <w:rPr>
                <w:lang w:eastAsia="zh-CN"/>
              </w:rPr>
              <w:t>0</w:t>
            </w:r>
          </w:p>
        </w:tc>
      </w:tr>
      <w:tr w:rsidR="008A51A1" w14:paraId="21F868F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E354B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34D00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11EAD69"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EF6697"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B3F99B5" w14:textId="77777777" w:rsidR="008A51A1" w:rsidRDefault="008A51A1" w:rsidP="008A51A1">
            <w:pPr>
              <w:pStyle w:val="TAC"/>
              <w:rPr>
                <w:lang w:eastAsia="zh-CN"/>
              </w:rPr>
            </w:pPr>
          </w:p>
        </w:tc>
      </w:tr>
      <w:tr w:rsidR="008A51A1" w14:paraId="4B3BA78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E02FD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97151B"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F117EC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398D8E" w14:textId="77777777" w:rsidR="008A51A1" w:rsidRDefault="008A51A1" w:rsidP="008A51A1">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F864B0" w14:textId="77777777" w:rsidR="008A51A1" w:rsidRDefault="008A51A1" w:rsidP="008A51A1">
            <w:pPr>
              <w:pStyle w:val="TAC"/>
              <w:rPr>
                <w:lang w:eastAsia="zh-CN"/>
              </w:rPr>
            </w:pPr>
          </w:p>
        </w:tc>
      </w:tr>
      <w:tr w:rsidR="008A51A1" w14:paraId="7469FF5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97B07A" w14:textId="77777777" w:rsidR="008A51A1" w:rsidRDefault="008A51A1" w:rsidP="008A51A1">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A1382" w14:textId="77777777" w:rsidR="008A51A1" w:rsidRDefault="008A51A1" w:rsidP="008A51A1">
            <w:pPr>
              <w:pStyle w:val="TAC"/>
              <w:rPr>
                <w:rFonts w:cs="Arial"/>
                <w:lang w:eastAsia="zh-CN"/>
              </w:rPr>
            </w:pPr>
            <w:r>
              <w:rPr>
                <w:rFonts w:cs="Arial"/>
                <w:lang w:eastAsia="zh-CN"/>
              </w:rPr>
              <w:t>CA_n2A-n261A/G/H/I</w:t>
            </w:r>
          </w:p>
          <w:p w14:paraId="72AB3E3C"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E7F8619"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48422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1DA5B0" w14:textId="77777777" w:rsidR="008A51A1" w:rsidRDefault="008A51A1" w:rsidP="008A51A1">
            <w:pPr>
              <w:pStyle w:val="TAC"/>
              <w:rPr>
                <w:lang w:eastAsia="zh-CN"/>
              </w:rPr>
            </w:pPr>
            <w:r>
              <w:rPr>
                <w:lang w:eastAsia="zh-CN"/>
              </w:rPr>
              <w:t>0</w:t>
            </w:r>
          </w:p>
        </w:tc>
      </w:tr>
      <w:tr w:rsidR="008A51A1" w14:paraId="4C943A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74B0F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B625B0"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AD093A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BC2DEE"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3ABDE8" w14:textId="77777777" w:rsidR="008A51A1" w:rsidRDefault="008A51A1" w:rsidP="008A51A1">
            <w:pPr>
              <w:pStyle w:val="TAC"/>
              <w:rPr>
                <w:lang w:eastAsia="zh-CN"/>
              </w:rPr>
            </w:pPr>
          </w:p>
        </w:tc>
      </w:tr>
      <w:tr w:rsidR="008A51A1" w14:paraId="5F79CB0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A1D72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77124"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24C7607"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58BF6F" w14:textId="77777777" w:rsidR="008A51A1" w:rsidRDefault="008A51A1" w:rsidP="008A51A1">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B4FDCF" w14:textId="77777777" w:rsidR="008A51A1" w:rsidRDefault="008A51A1" w:rsidP="008A51A1">
            <w:pPr>
              <w:pStyle w:val="TAC"/>
              <w:rPr>
                <w:lang w:eastAsia="zh-CN"/>
              </w:rPr>
            </w:pPr>
          </w:p>
        </w:tc>
      </w:tr>
      <w:tr w:rsidR="008A51A1" w14:paraId="1D1BB12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6EF421" w14:textId="77777777" w:rsidR="008A51A1" w:rsidRDefault="008A51A1" w:rsidP="008A51A1">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988A5A" w14:textId="77777777" w:rsidR="008A51A1" w:rsidRDefault="008A51A1" w:rsidP="008A51A1">
            <w:pPr>
              <w:pStyle w:val="TAC"/>
              <w:rPr>
                <w:rFonts w:cs="Arial"/>
                <w:lang w:eastAsia="zh-CN"/>
              </w:rPr>
            </w:pPr>
            <w:r>
              <w:rPr>
                <w:rFonts w:cs="Arial"/>
                <w:lang w:eastAsia="zh-CN"/>
              </w:rPr>
              <w:t>CA_n2A-n261A/G</w:t>
            </w:r>
          </w:p>
          <w:p w14:paraId="34007BE8" w14:textId="77777777" w:rsidR="008A51A1" w:rsidRDefault="008A51A1" w:rsidP="008A51A1">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19E4BA0"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C7F28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AFB767" w14:textId="77777777" w:rsidR="008A51A1" w:rsidRDefault="008A51A1" w:rsidP="008A51A1">
            <w:pPr>
              <w:pStyle w:val="TAC"/>
              <w:rPr>
                <w:lang w:eastAsia="zh-CN"/>
              </w:rPr>
            </w:pPr>
            <w:r>
              <w:rPr>
                <w:lang w:eastAsia="zh-CN"/>
              </w:rPr>
              <w:t>0</w:t>
            </w:r>
          </w:p>
        </w:tc>
      </w:tr>
      <w:tr w:rsidR="008A51A1" w14:paraId="2F48615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67F62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5A20B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9A63B5D"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4036AE"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F7E6728" w14:textId="77777777" w:rsidR="008A51A1" w:rsidRDefault="008A51A1" w:rsidP="008A51A1">
            <w:pPr>
              <w:pStyle w:val="TAC"/>
              <w:rPr>
                <w:lang w:eastAsia="zh-CN"/>
              </w:rPr>
            </w:pPr>
          </w:p>
        </w:tc>
      </w:tr>
      <w:tr w:rsidR="008A51A1" w14:paraId="4DCC4D3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CB318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37E99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8097F74"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6B5C0F" w14:textId="77777777" w:rsidR="008A51A1" w:rsidRDefault="008A51A1" w:rsidP="008A51A1">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B779E6" w14:textId="77777777" w:rsidR="008A51A1" w:rsidRDefault="008A51A1" w:rsidP="008A51A1">
            <w:pPr>
              <w:pStyle w:val="TAC"/>
              <w:rPr>
                <w:lang w:eastAsia="zh-CN"/>
              </w:rPr>
            </w:pPr>
          </w:p>
        </w:tc>
      </w:tr>
      <w:tr w:rsidR="008A51A1" w14:paraId="56C9E6E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BAF699" w14:textId="77777777" w:rsidR="008A51A1" w:rsidRDefault="008A51A1" w:rsidP="008A51A1">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30739" w14:textId="77777777" w:rsidR="008A51A1" w:rsidRDefault="008A51A1" w:rsidP="008A51A1">
            <w:pPr>
              <w:pStyle w:val="TAC"/>
              <w:rPr>
                <w:rFonts w:cs="Arial"/>
                <w:lang w:eastAsia="zh-CN"/>
              </w:rPr>
            </w:pPr>
            <w:r>
              <w:rPr>
                <w:rFonts w:cs="Arial"/>
                <w:lang w:eastAsia="zh-CN"/>
              </w:rPr>
              <w:t>CA_n2A-n261A/G/H</w:t>
            </w:r>
          </w:p>
          <w:p w14:paraId="5F890606" w14:textId="77777777" w:rsidR="008A51A1" w:rsidRDefault="008A51A1" w:rsidP="008A51A1">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6B8F8CF"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2DF4D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17B00D" w14:textId="77777777" w:rsidR="008A51A1" w:rsidRDefault="008A51A1" w:rsidP="008A51A1">
            <w:pPr>
              <w:pStyle w:val="TAC"/>
              <w:rPr>
                <w:lang w:eastAsia="zh-CN"/>
              </w:rPr>
            </w:pPr>
            <w:r>
              <w:rPr>
                <w:lang w:eastAsia="zh-CN"/>
              </w:rPr>
              <w:t>0</w:t>
            </w:r>
          </w:p>
        </w:tc>
      </w:tr>
      <w:tr w:rsidR="008A51A1" w14:paraId="6A5789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ABC8E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479E29"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58B6CF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E083BF"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02AF074" w14:textId="77777777" w:rsidR="008A51A1" w:rsidRDefault="008A51A1" w:rsidP="008A51A1">
            <w:pPr>
              <w:pStyle w:val="TAC"/>
              <w:rPr>
                <w:lang w:eastAsia="zh-CN"/>
              </w:rPr>
            </w:pPr>
          </w:p>
        </w:tc>
      </w:tr>
      <w:tr w:rsidR="008A51A1" w14:paraId="0ACA6AA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45BAC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B06C2"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0DF2F9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31C271" w14:textId="77777777" w:rsidR="008A51A1" w:rsidRDefault="008A51A1" w:rsidP="008A51A1">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FD5C4A" w14:textId="77777777" w:rsidR="008A51A1" w:rsidRDefault="008A51A1" w:rsidP="008A51A1">
            <w:pPr>
              <w:pStyle w:val="TAC"/>
              <w:rPr>
                <w:lang w:eastAsia="zh-CN"/>
              </w:rPr>
            </w:pPr>
          </w:p>
        </w:tc>
      </w:tr>
      <w:tr w:rsidR="008A51A1" w14:paraId="360A834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6A9ED4" w14:textId="77777777" w:rsidR="008A51A1" w:rsidRDefault="008A51A1" w:rsidP="008A51A1">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BDECB" w14:textId="77777777" w:rsidR="008A51A1" w:rsidRDefault="008A51A1" w:rsidP="008A51A1">
            <w:pPr>
              <w:pStyle w:val="TAC"/>
              <w:rPr>
                <w:rFonts w:cs="Arial"/>
                <w:lang w:eastAsia="zh-CN"/>
              </w:rPr>
            </w:pPr>
            <w:r>
              <w:rPr>
                <w:rFonts w:cs="Arial"/>
                <w:lang w:eastAsia="zh-CN"/>
              </w:rPr>
              <w:t>CA_n2A-n261A/G/H/I</w:t>
            </w:r>
          </w:p>
          <w:p w14:paraId="227ED8EE"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754EB5D"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D644E0"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1D030B" w14:textId="77777777" w:rsidR="008A51A1" w:rsidRDefault="008A51A1" w:rsidP="008A51A1">
            <w:pPr>
              <w:pStyle w:val="TAC"/>
              <w:rPr>
                <w:lang w:eastAsia="zh-CN"/>
              </w:rPr>
            </w:pPr>
            <w:r>
              <w:rPr>
                <w:lang w:eastAsia="zh-CN"/>
              </w:rPr>
              <w:t>0</w:t>
            </w:r>
          </w:p>
        </w:tc>
      </w:tr>
      <w:tr w:rsidR="008A51A1" w14:paraId="766FBA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5B232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1036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7CD98DC"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6DFA1B"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7208A8B" w14:textId="77777777" w:rsidR="008A51A1" w:rsidRDefault="008A51A1" w:rsidP="008A51A1">
            <w:pPr>
              <w:pStyle w:val="TAC"/>
              <w:rPr>
                <w:lang w:eastAsia="zh-CN"/>
              </w:rPr>
            </w:pPr>
          </w:p>
        </w:tc>
      </w:tr>
      <w:tr w:rsidR="008A51A1" w14:paraId="650FABA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5F4A0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A7E7DA"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D7672F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24F5E7" w14:textId="77777777" w:rsidR="008A51A1" w:rsidRDefault="008A51A1" w:rsidP="008A51A1">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FA4AAD" w14:textId="77777777" w:rsidR="008A51A1" w:rsidRDefault="008A51A1" w:rsidP="008A51A1">
            <w:pPr>
              <w:pStyle w:val="TAC"/>
              <w:rPr>
                <w:lang w:eastAsia="zh-CN"/>
              </w:rPr>
            </w:pPr>
          </w:p>
        </w:tc>
      </w:tr>
      <w:tr w:rsidR="008A51A1" w14:paraId="3BBA58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3A3470" w14:textId="77777777" w:rsidR="008A51A1" w:rsidRDefault="008A51A1" w:rsidP="008A51A1">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FA7AB0" w14:textId="77777777" w:rsidR="008A51A1" w:rsidRDefault="008A51A1" w:rsidP="008A51A1">
            <w:pPr>
              <w:pStyle w:val="TAC"/>
              <w:rPr>
                <w:rFonts w:cs="Arial"/>
                <w:lang w:eastAsia="zh-CN"/>
              </w:rPr>
            </w:pPr>
            <w:r>
              <w:rPr>
                <w:rFonts w:cs="Arial"/>
                <w:lang w:eastAsia="zh-CN"/>
              </w:rPr>
              <w:t>CA_n2A-n261A/G/H/I</w:t>
            </w:r>
          </w:p>
          <w:p w14:paraId="58418F26"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61D7D25"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56D43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17879C" w14:textId="77777777" w:rsidR="008A51A1" w:rsidRDefault="008A51A1" w:rsidP="008A51A1">
            <w:pPr>
              <w:pStyle w:val="TAC"/>
              <w:rPr>
                <w:lang w:eastAsia="zh-CN"/>
              </w:rPr>
            </w:pPr>
            <w:r>
              <w:rPr>
                <w:lang w:eastAsia="zh-CN"/>
              </w:rPr>
              <w:t>0</w:t>
            </w:r>
          </w:p>
        </w:tc>
      </w:tr>
      <w:tr w:rsidR="008A51A1" w14:paraId="70FACA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EC430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D425A1"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5B4736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BCB939" w14:textId="77777777" w:rsidR="008A51A1" w:rsidRDefault="008A51A1" w:rsidP="008A51A1">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11A8206" w14:textId="77777777" w:rsidR="008A51A1" w:rsidRDefault="008A51A1" w:rsidP="008A51A1">
            <w:pPr>
              <w:pStyle w:val="TAC"/>
              <w:rPr>
                <w:lang w:eastAsia="zh-CN"/>
              </w:rPr>
            </w:pPr>
          </w:p>
        </w:tc>
      </w:tr>
      <w:tr w:rsidR="008A51A1" w14:paraId="4AA9463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29962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14748"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2C8601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1AF80B" w14:textId="77777777" w:rsidR="008A51A1" w:rsidRDefault="008A51A1" w:rsidP="008A51A1">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AAA5D9" w14:textId="77777777" w:rsidR="008A51A1" w:rsidRDefault="008A51A1" w:rsidP="008A51A1">
            <w:pPr>
              <w:pStyle w:val="TAC"/>
              <w:rPr>
                <w:lang w:eastAsia="zh-CN"/>
              </w:rPr>
            </w:pPr>
          </w:p>
        </w:tc>
      </w:tr>
      <w:tr w:rsidR="008A51A1" w14:paraId="304B4E9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F81B73" w14:textId="77777777" w:rsidR="008A51A1" w:rsidRDefault="008A51A1" w:rsidP="008A51A1">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1F8B2" w14:textId="77777777" w:rsidR="008A51A1" w:rsidRDefault="008A51A1" w:rsidP="008A51A1">
            <w:pPr>
              <w:pStyle w:val="TAC"/>
              <w:rPr>
                <w:rFonts w:cs="Arial"/>
                <w:lang w:eastAsia="zh-CN"/>
              </w:rPr>
            </w:pPr>
            <w:r>
              <w:rPr>
                <w:rFonts w:cs="Arial"/>
                <w:lang w:eastAsia="zh-CN"/>
              </w:rPr>
              <w:t>CA_n2A-n261A/G/H/I</w:t>
            </w:r>
          </w:p>
          <w:p w14:paraId="2CEEB06A" w14:textId="77777777" w:rsidR="008A51A1" w:rsidRDefault="008A51A1" w:rsidP="008A51A1">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BF28DC6" w14:textId="77777777" w:rsidR="008A51A1" w:rsidRDefault="008A51A1" w:rsidP="008A51A1">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35D8C6"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C9D05D" w14:textId="77777777" w:rsidR="008A51A1" w:rsidRDefault="008A51A1" w:rsidP="008A51A1">
            <w:pPr>
              <w:pStyle w:val="TAC"/>
              <w:rPr>
                <w:lang w:eastAsia="zh-CN"/>
              </w:rPr>
            </w:pPr>
            <w:r>
              <w:rPr>
                <w:lang w:eastAsia="zh-CN"/>
              </w:rPr>
              <w:t>0</w:t>
            </w:r>
          </w:p>
        </w:tc>
      </w:tr>
      <w:tr w:rsidR="008A51A1" w14:paraId="51D8AE7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13AAC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8CB5DF"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E29EA5A"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05D55" w14:textId="77777777" w:rsidR="008A51A1" w:rsidRDefault="008A51A1" w:rsidP="008A51A1">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3D9492A" w14:textId="77777777" w:rsidR="008A51A1" w:rsidRDefault="008A51A1" w:rsidP="008A51A1">
            <w:pPr>
              <w:pStyle w:val="TAC"/>
              <w:rPr>
                <w:lang w:eastAsia="zh-CN"/>
              </w:rPr>
            </w:pPr>
          </w:p>
        </w:tc>
      </w:tr>
      <w:tr w:rsidR="008A51A1" w14:paraId="383C30C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A90B4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218D29"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23141D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B8130C" w14:textId="77777777" w:rsidR="008A51A1" w:rsidRDefault="008A51A1" w:rsidP="008A51A1">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BF9ECF" w14:textId="77777777" w:rsidR="008A51A1" w:rsidRDefault="008A51A1" w:rsidP="008A51A1">
            <w:pPr>
              <w:pStyle w:val="TAC"/>
              <w:rPr>
                <w:lang w:eastAsia="zh-CN"/>
              </w:rPr>
            </w:pPr>
          </w:p>
        </w:tc>
      </w:tr>
      <w:tr w:rsidR="008A51A1" w14:paraId="2B698CB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294538" w14:textId="77777777" w:rsidR="008A51A1" w:rsidRDefault="008A51A1" w:rsidP="008A51A1">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1753F" w14:textId="77777777" w:rsidR="008A51A1"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A0BCE1F"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EF6C1A"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13106A" w14:textId="77777777" w:rsidR="008A51A1" w:rsidRDefault="008A51A1" w:rsidP="008A51A1">
            <w:pPr>
              <w:pStyle w:val="TAC"/>
              <w:rPr>
                <w:lang w:eastAsia="zh-CN"/>
              </w:rPr>
            </w:pPr>
            <w:r>
              <w:rPr>
                <w:rFonts w:hint="eastAsia"/>
                <w:lang w:eastAsia="zh-CN"/>
              </w:rPr>
              <w:t>0</w:t>
            </w:r>
          </w:p>
        </w:tc>
      </w:tr>
      <w:tr w:rsidR="008A51A1" w14:paraId="5715379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48635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188534"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BB125B"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BE747"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8A46DCD" w14:textId="77777777" w:rsidR="008A51A1" w:rsidRDefault="008A51A1" w:rsidP="008A51A1">
            <w:pPr>
              <w:pStyle w:val="TAC"/>
              <w:rPr>
                <w:lang w:eastAsia="zh-CN"/>
              </w:rPr>
            </w:pPr>
          </w:p>
        </w:tc>
      </w:tr>
      <w:tr w:rsidR="008A51A1" w14:paraId="42569F4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02D899" w14:textId="77777777" w:rsidR="008A51A1" w:rsidRDefault="008A51A1" w:rsidP="008A51A1">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3C54A0"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1875F4F"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6023BB" w14:textId="77777777" w:rsidR="008A51A1" w:rsidRDefault="008A51A1" w:rsidP="008A51A1">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478218" w14:textId="77777777" w:rsidR="008A51A1" w:rsidRDefault="008A51A1" w:rsidP="008A51A1">
            <w:pPr>
              <w:pStyle w:val="TAC"/>
              <w:rPr>
                <w:lang w:eastAsia="zh-CN"/>
              </w:rPr>
            </w:pPr>
          </w:p>
        </w:tc>
      </w:tr>
      <w:tr w:rsidR="008A51A1" w14:paraId="1375F69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29F284" w14:textId="77777777" w:rsidR="008A51A1" w:rsidRDefault="008A51A1" w:rsidP="008A51A1">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34496581" w14:textId="77777777" w:rsidR="008A51A1"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EC7DE80"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AFD021"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D07719" w14:textId="77777777" w:rsidR="008A51A1" w:rsidRDefault="008A51A1" w:rsidP="008A51A1">
            <w:pPr>
              <w:pStyle w:val="TAC"/>
              <w:rPr>
                <w:lang w:eastAsia="zh-CN"/>
              </w:rPr>
            </w:pPr>
            <w:r>
              <w:rPr>
                <w:rFonts w:hint="eastAsia"/>
                <w:lang w:eastAsia="zh-CN"/>
              </w:rPr>
              <w:t>0</w:t>
            </w:r>
          </w:p>
        </w:tc>
      </w:tr>
      <w:tr w:rsidR="008A51A1" w14:paraId="237487A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82BAA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40704A"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420A0DF"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C86AA0"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DAF26E8" w14:textId="77777777" w:rsidR="008A51A1" w:rsidRDefault="008A51A1" w:rsidP="008A51A1">
            <w:pPr>
              <w:pStyle w:val="TAC"/>
              <w:rPr>
                <w:lang w:eastAsia="zh-CN"/>
              </w:rPr>
            </w:pPr>
          </w:p>
        </w:tc>
      </w:tr>
      <w:tr w:rsidR="008A51A1" w14:paraId="61408A6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83BA7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59A63"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50870F"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59FBAD" w14:textId="77777777" w:rsidR="008A51A1" w:rsidRDefault="008A51A1" w:rsidP="008A51A1">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190E25" w14:textId="77777777" w:rsidR="008A51A1" w:rsidRDefault="008A51A1" w:rsidP="008A51A1">
            <w:pPr>
              <w:pStyle w:val="TAC"/>
              <w:rPr>
                <w:lang w:eastAsia="zh-CN"/>
              </w:rPr>
            </w:pPr>
          </w:p>
        </w:tc>
      </w:tr>
      <w:tr w:rsidR="008A51A1" w14:paraId="1A1131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0AF0B5" w14:textId="77777777" w:rsidR="008A51A1" w:rsidRDefault="008A51A1" w:rsidP="008A51A1">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C10E52"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34F2CF7"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7CDD03"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37C1C2" w14:textId="77777777" w:rsidR="008A51A1" w:rsidRDefault="008A51A1" w:rsidP="008A51A1">
            <w:pPr>
              <w:pStyle w:val="TAC"/>
              <w:rPr>
                <w:lang w:eastAsia="zh-CN"/>
              </w:rPr>
            </w:pPr>
            <w:r>
              <w:rPr>
                <w:rFonts w:hint="eastAsia"/>
                <w:lang w:eastAsia="zh-CN"/>
              </w:rPr>
              <w:t>0</w:t>
            </w:r>
          </w:p>
        </w:tc>
      </w:tr>
      <w:tr w:rsidR="008A51A1" w14:paraId="6DFC56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A3F4D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F53FBD"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9B08C1"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ABBED0"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4C3FE38" w14:textId="77777777" w:rsidR="008A51A1" w:rsidRDefault="008A51A1" w:rsidP="008A51A1">
            <w:pPr>
              <w:pStyle w:val="TAC"/>
              <w:rPr>
                <w:lang w:eastAsia="zh-CN"/>
              </w:rPr>
            </w:pPr>
          </w:p>
        </w:tc>
      </w:tr>
      <w:tr w:rsidR="008A51A1" w14:paraId="5BE3DAC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9CBEF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57C901"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C6DDB8"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3491B7" w14:textId="77777777" w:rsidR="008A51A1" w:rsidRDefault="008A51A1" w:rsidP="008A51A1">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C70A52" w14:textId="77777777" w:rsidR="008A51A1" w:rsidRDefault="008A51A1" w:rsidP="008A51A1">
            <w:pPr>
              <w:pStyle w:val="TAC"/>
              <w:rPr>
                <w:lang w:eastAsia="zh-CN"/>
              </w:rPr>
            </w:pPr>
          </w:p>
        </w:tc>
      </w:tr>
      <w:tr w:rsidR="008A51A1" w14:paraId="4324D08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4C1EB1" w14:textId="77777777" w:rsidR="008A51A1" w:rsidRDefault="008A51A1" w:rsidP="008A51A1">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23A74"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C938ED"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99AC32"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6FDAAC" w14:textId="77777777" w:rsidR="008A51A1" w:rsidRDefault="008A51A1" w:rsidP="008A51A1">
            <w:pPr>
              <w:pStyle w:val="TAC"/>
              <w:rPr>
                <w:lang w:eastAsia="zh-CN"/>
              </w:rPr>
            </w:pPr>
            <w:r>
              <w:rPr>
                <w:rFonts w:hint="eastAsia"/>
                <w:lang w:eastAsia="zh-CN"/>
              </w:rPr>
              <w:t>0</w:t>
            </w:r>
          </w:p>
        </w:tc>
      </w:tr>
      <w:tr w:rsidR="008A51A1" w14:paraId="760EB8B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608E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5809AA"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77AA6E"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D2188C"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D04A3DA" w14:textId="77777777" w:rsidR="008A51A1" w:rsidRDefault="008A51A1" w:rsidP="008A51A1">
            <w:pPr>
              <w:pStyle w:val="TAC"/>
              <w:rPr>
                <w:lang w:eastAsia="zh-CN"/>
              </w:rPr>
            </w:pPr>
          </w:p>
        </w:tc>
      </w:tr>
      <w:tr w:rsidR="008A51A1" w14:paraId="4AF810B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D1FCA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5A1E6"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B0E698"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8B40BF" w14:textId="77777777" w:rsidR="008A51A1" w:rsidRDefault="008A51A1" w:rsidP="008A51A1">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3F85AD" w14:textId="77777777" w:rsidR="008A51A1" w:rsidRDefault="008A51A1" w:rsidP="008A51A1">
            <w:pPr>
              <w:pStyle w:val="TAC"/>
              <w:rPr>
                <w:lang w:eastAsia="zh-CN"/>
              </w:rPr>
            </w:pPr>
          </w:p>
        </w:tc>
      </w:tr>
      <w:tr w:rsidR="008A51A1" w14:paraId="69328A1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A638A3" w14:textId="77777777" w:rsidR="008A51A1" w:rsidRDefault="008A51A1" w:rsidP="008A51A1">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79E3A"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2DE0F2E"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F93812"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E8D4A4" w14:textId="77777777" w:rsidR="008A51A1" w:rsidRDefault="008A51A1" w:rsidP="008A51A1">
            <w:pPr>
              <w:pStyle w:val="TAC"/>
              <w:rPr>
                <w:lang w:eastAsia="zh-CN"/>
              </w:rPr>
            </w:pPr>
            <w:r>
              <w:rPr>
                <w:rFonts w:hint="eastAsia"/>
                <w:lang w:eastAsia="zh-CN"/>
              </w:rPr>
              <w:t>0</w:t>
            </w:r>
          </w:p>
        </w:tc>
      </w:tr>
      <w:tr w:rsidR="008A51A1" w14:paraId="4C28FE8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E79CF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7EAEEB"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091D67"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9BC74"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97F8549" w14:textId="77777777" w:rsidR="008A51A1" w:rsidRDefault="008A51A1" w:rsidP="008A51A1">
            <w:pPr>
              <w:pStyle w:val="TAC"/>
              <w:rPr>
                <w:lang w:eastAsia="zh-CN"/>
              </w:rPr>
            </w:pPr>
          </w:p>
        </w:tc>
      </w:tr>
      <w:tr w:rsidR="008A51A1" w14:paraId="6EA878C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B8BBE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0CB434"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6A0655"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81C3BF" w14:textId="77777777" w:rsidR="008A51A1" w:rsidRDefault="008A51A1" w:rsidP="008A51A1">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3F3A33" w14:textId="77777777" w:rsidR="008A51A1" w:rsidRDefault="008A51A1" w:rsidP="008A51A1">
            <w:pPr>
              <w:pStyle w:val="TAC"/>
              <w:rPr>
                <w:lang w:eastAsia="zh-CN"/>
              </w:rPr>
            </w:pPr>
          </w:p>
        </w:tc>
      </w:tr>
      <w:tr w:rsidR="008A51A1" w14:paraId="6C83E82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2DC08F" w14:textId="77777777" w:rsidR="008A51A1" w:rsidRDefault="008A51A1" w:rsidP="008A51A1">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410133"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6D7AD70"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256619"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CAA0B5" w14:textId="77777777" w:rsidR="008A51A1" w:rsidRDefault="008A51A1" w:rsidP="008A51A1">
            <w:pPr>
              <w:pStyle w:val="TAC"/>
              <w:rPr>
                <w:lang w:eastAsia="zh-CN"/>
              </w:rPr>
            </w:pPr>
            <w:r>
              <w:rPr>
                <w:rFonts w:hint="eastAsia"/>
                <w:lang w:eastAsia="zh-CN"/>
              </w:rPr>
              <w:t>0</w:t>
            </w:r>
          </w:p>
        </w:tc>
      </w:tr>
      <w:tr w:rsidR="008A51A1" w14:paraId="413F50E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6D834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50DD87"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4F757C"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5AF009"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2B768E1" w14:textId="77777777" w:rsidR="008A51A1" w:rsidRDefault="008A51A1" w:rsidP="008A51A1">
            <w:pPr>
              <w:pStyle w:val="TAC"/>
              <w:rPr>
                <w:lang w:eastAsia="zh-CN"/>
              </w:rPr>
            </w:pPr>
          </w:p>
        </w:tc>
      </w:tr>
      <w:tr w:rsidR="008A51A1" w14:paraId="3847F5C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0EE37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382AC3"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CD43F8"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65B9" w14:textId="77777777" w:rsidR="008A51A1" w:rsidRDefault="008A51A1" w:rsidP="008A51A1">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0C41DF" w14:textId="77777777" w:rsidR="008A51A1" w:rsidRDefault="008A51A1" w:rsidP="008A51A1">
            <w:pPr>
              <w:pStyle w:val="TAC"/>
              <w:rPr>
                <w:lang w:eastAsia="zh-CN"/>
              </w:rPr>
            </w:pPr>
          </w:p>
        </w:tc>
      </w:tr>
      <w:tr w:rsidR="008A51A1" w14:paraId="3AD78C9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ACD78B" w14:textId="77777777" w:rsidR="008A51A1" w:rsidRDefault="008A51A1" w:rsidP="008A51A1">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D5B9D3"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246B4AF"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8E801A"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D5602D" w14:textId="77777777" w:rsidR="008A51A1" w:rsidRDefault="008A51A1" w:rsidP="008A51A1">
            <w:pPr>
              <w:pStyle w:val="TAC"/>
              <w:rPr>
                <w:lang w:eastAsia="zh-CN"/>
              </w:rPr>
            </w:pPr>
            <w:r>
              <w:rPr>
                <w:rFonts w:hint="eastAsia"/>
                <w:lang w:eastAsia="zh-CN"/>
              </w:rPr>
              <w:t>0</w:t>
            </w:r>
          </w:p>
        </w:tc>
      </w:tr>
      <w:tr w:rsidR="008A51A1" w14:paraId="76CD3F2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3877E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5DDCD2"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2ED4BC4"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807220"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EA6F9E2" w14:textId="77777777" w:rsidR="008A51A1" w:rsidRDefault="008A51A1" w:rsidP="008A51A1">
            <w:pPr>
              <w:pStyle w:val="TAC"/>
              <w:rPr>
                <w:lang w:eastAsia="zh-CN"/>
              </w:rPr>
            </w:pPr>
          </w:p>
        </w:tc>
      </w:tr>
      <w:tr w:rsidR="008A51A1" w14:paraId="3CA604A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FC6BC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C0469B"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B616573"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7DCF03" w14:textId="77777777" w:rsidR="008A51A1" w:rsidRDefault="008A51A1" w:rsidP="008A51A1">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7B6A32" w14:textId="77777777" w:rsidR="008A51A1" w:rsidRDefault="008A51A1" w:rsidP="008A51A1">
            <w:pPr>
              <w:pStyle w:val="TAC"/>
              <w:rPr>
                <w:lang w:eastAsia="zh-CN"/>
              </w:rPr>
            </w:pPr>
          </w:p>
        </w:tc>
      </w:tr>
      <w:tr w:rsidR="008A51A1" w14:paraId="78CA3A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0CC073" w14:textId="77777777" w:rsidR="008A51A1" w:rsidRDefault="008A51A1" w:rsidP="008A51A1">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FD073"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72C88FF" w14:textId="77777777" w:rsidR="008A51A1"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906178" w14:textId="77777777" w:rsidR="008A51A1" w:rsidRDefault="008A51A1" w:rsidP="008A51A1">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F839B2" w14:textId="77777777" w:rsidR="008A51A1" w:rsidRDefault="008A51A1" w:rsidP="008A51A1">
            <w:pPr>
              <w:pStyle w:val="TAC"/>
              <w:rPr>
                <w:lang w:eastAsia="zh-CN"/>
              </w:rPr>
            </w:pPr>
            <w:r>
              <w:rPr>
                <w:rFonts w:hint="eastAsia"/>
                <w:lang w:eastAsia="zh-CN"/>
              </w:rPr>
              <w:t>0</w:t>
            </w:r>
          </w:p>
        </w:tc>
      </w:tr>
      <w:tr w:rsidR="008A51A1" w14:paraId="761B05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2B979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63E410"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30E99F" w14:textId="77777777" w:rsidR="008A51A1"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7F3364" w14:textId="77777777" w:rsidR="008A51A1"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8E3615C" w14:textId="77777777" w:rsidR="008A51A1" w:rsidRDefault="008A51A1" w:rsidP="008A51A1">
            <w:pPr>
              <w:pStyle w:val="TAC"/>
              <w:rPr>
                <w:lang w:eastAsia="zh-CN"/>
              </w:rPr>
            </w:pPr>
          </w:p>
        </w:tc>
      </w:tr>
      <w:tr w:rsidR="008A51A1" w14:paraId="08E8A1F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9D9C8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A30E0"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81A856" w14:textId="77777777" w:rsidR="008A51A1"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23D676" w14:textId="77777777" w:rsidR="008A51A1" w:rsidRDefault="008A51A1" w:rsidP="008A51A1">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E76A5F" w14:textId="77777777" w:rsidR="008A51A1" w:rsidRDefault="008A51A1" w:rsidP="008A51A1">
            <w:pPr>
              <w:pStyle w:val="TAC"/>
              <w:rPr>
                <w:lang w:eastAsia="zh-CN"/>
              </w:rPr>
            </w:pPr>
          </w:p>
        </w:tc>
      </w:tr>
      <w:tr w:rsidR="008A51A1" w14:paraId="6F751CF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9975D0" w14:textId="77777777" w:rsidR="008A51A1" w:rsidRDefault="008A51A1" w:rsidP="008A51A1">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498F8C" w14:textId="77777777" w:rsidR="008A51A1"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A149F50"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309567"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E08C5A" w14:textId="77777777" w:rsidR="008A51A1" w:rsidRDefault="008A51A1" w:rsidP="008A51A1">
            <w:pPr>
              <w:pStyle w:val="TAC"/>
              <w:rPr>
                <w:lang w:eastAsia="zh-CN"/>
              </w:rPr>
            </w:pPr>
            <w:r>
              <w:rPr>
                <w:lang w:eastAsia="zh-CN"/>
              </w:rPr>
              <w:t>0</w:t>
            </w:r>
          </w:p>
        </w:tc>
      </w:tr>
      <w:tr w:rsidR="008A51A1" w14:paraId="4DBCD9D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E4A8A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283F15"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008C5B1"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9518EE"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1EA1F3A" w14:textId="77777777" w:rsidR="008A51A1" w:rsidRDefault="008A51A1" w:rsidP="008A51A1">
            <w:pPr>
              <w:pStyle w:val="TAC"/>
              <w:rPr>
                <w:lang w:eastAsia="zh-CN"/>
              </w:rPr>
            </w:pPr>
          </w:p>
        </w:tc>
      </w:tr>
      <w:tr w:rsidR="008A51A1" w14:paraId="30C7367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FD40C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A026E"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2C1965"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D6ECAB" w14:textId="77777777" w:rsidR="008A51A1" w:rsidRPr="00EE752A" w:rsidRDefault="008A51A1" w:rsidP="008A51A1">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421FB6" w14:textId="77777777" w:rsidR="008A51A1" w:rsidRDefault="008A51A1" w:rsidP="008A51A1">
            <w:pPr>
              <w:pStyle w:val="TAC"/>
              <w:rPr>
                <w:lang w:eastAsia="zh-CN"/>
              </w:rPr>
            </w:pPr>
          </w:p>
        </w:tc>
      </w:tr>
      <w:tr w:rsidR="008A51A1" w14:paraId="7ED8C64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80AF7E" w14:textId="77777777" w:rsidR="008A51A1" w:rsidRDefault="008A51A1" w:rsidP="008A51A1">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96D30" w14:textId="77777777" w:rsidR="008A51A1"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43E79F0"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D8F289"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DD3F78" w14:textId="77777777" w:rsidR="008A51A1" w:rsidRDefault="008A51A1" w:rsidP="008A51A1">
            <w:pPr>
              <w:pStyle w:val="TAC"/>
              <w:rPr>
                <w:lang w:eastAsia="zh-CN"/>
              </w:rPr>
            </w:pPr>
            <w:r>
              <w:rPr>
                <w:lang w:eastAsia="zh-CN"/>
              </w:rPr>
              <w:t>0</w:t>
            </w:r>
          </w:p>
        </w:tc>
      </w:tr>
      <w:tr w:rsidR="008A51A1" w14:paraId="6321EF0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3C14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DAD4DF"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A256327"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599779"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314E1A9" w14:textId="77777777" w:rsidR="008A51A1" w:rsidRDefault="008A51A1" w:rsidP="008A51A1">
            <w:pPr>
              <w:pStyle w:val="TAC"/>
              <w:rPr>
                <w:lang w:eastAsia="zh-CN"/>
              </w:rPr>
            </w:pPr>
          </w:p>
        </w:tc>
      </w:tr>
      <w:tr w:rsidR="008A51A1" w14:paraId="2ED291D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DBC93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C23AFD"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5DBBBF"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F8854C" w14:textId="77777777" w:rsidR="008A51A1" w:rsidRPr="00EE752A" w:rsidRDefault="008A51A1" w:rsidP="008A51A1">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1E98A4" w14:textId="77777777" w:rsidR="008A51A1" w:rsidRDefault="008A51A1" w:rsidP="008A51A1">
            <w:pPr>
              <w:pStyle w:val="TAC"/>
              <w:rPr>
                <w:lang w:eastAsia="zh-CN"/>
              </w:rPr>
            </w:pPr>
          </w:p>
        </w:tc>
      </w:tr>
      <w:tr w:rsidR="008A51A1" w14:paraId="1D3B376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328D4C" w14:textId="77777777" w:rsidR="008A51A1" w:rsidRDefault="008A51A1" w:rsidP="008A51A1">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63776C"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FE949C4"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BFD4BF"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51767C" w14:textId="77777777" w:rsidR="008A51A1" w:rsidRDefault="008A51A1" w:rsidP="008A51A1">
            <w:pPr>
              <w:pStyle w:val="TAC"/>
              <w:rPr>
                <w:lang w:eastAsia="zh-CN"/>
              </w:rPr>
            </w:pPr>
            <w:r>
              <w:rPr>
                <w:lang w:eastAsia="zh-CN"/>
              </w:rPr>
              <w:t>0</w:t>
            </w:r>
          </w:p>
        </w:tc>
      </w:tr>
      <w:tr w:rsidR="008A51A1" w14:paraId="0EC18E1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C8774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93CB7C"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F229D8"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3BF61F"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45DD502" w14:textId="77777777" w:rsidR="008A51A1" w:rsidRDefault="008A51A1" w:rsidP="008A51A1">
            <w:pPr>
              <w:pStyle w:val="TAC"/>
              <w:rPr>
                <w:lang w:eastAsia="zh-CN"/>
              </w:rPr>
            </w:pPr>
          </w:p>
        </w:tc>
      </w:tr>
      <w:tr w:rsidR="008A51A1" w14:paraId="2947229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74AC1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FB0736"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506B12"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28842F" w14:textId="77777777" w:rsidR="008A51A1" w:rsidRPr="00EE752A" w:rsidRDefault="008A51A1" w:rsidP="008A51A1">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63AF41" w14:textId="77777777" w:rsidR="008A51A1" w:rsidRDefault="008A51A1" w:rsidP="008A51A1">
            <w:pPr>
              <w:pStyle w:val="TAC"/>
              <w:rPr>
                <w:lang w:eastAsia="zh-CN"/>
              </w:rPr>
            </w:pPr>
          </w:p>
        </w:tc>
      </w:tr>
      <w:tr w:rsidR="008A51A1" w14:paraId="774C073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06A365" w14:textId="77777777" w:rsidR="008A51A1" w:rsidRDefault="008A51A1" w:rsidP="008A51A1">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7176E"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0ACA93"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0A4DBC"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54E116" w14:textId="77777777" w:rsidR="008A51A1" w:rsidRDefault="008A51A1" w:rsidP="008A51A1">
            <w:pPr>
              <w:pStyle w:val="TAC"/>
              <w:rPr>
                <w:lang w:eastAsia="zh-CN"/>
              </w:rPr>
            </w:pPr>
            <w:r>
              <w:rPr>
                <w:lang w:eastAsia="zh-CN"/>
              </w:rPr>
              <w:t>0</w:t>
            </w:r>
          </w:p>
        </w:tc>
      </w:tr>
      <w:tr w:rsidR="008A51A1" w14:paraId="079E24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BED84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7BCDEC"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979E12"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97C904"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7078C4C" w14:textId="77777777" w:rsidR="008A51A1" w:rsidRDefault="008A51A1" w:rsidP="008A51A1">
            <w:pPr>
              <w:pStyle w:val="TAC"/>
              <w:rPr>
                <w:lang w:eastAsia="zh-CN"/>
              </w:rPr>
            </w:pPr>
          </w:p>
        </w:tc>
      </w:tr>
      <w:tr w:rsidR="008A51A1" w14:paraId="6D858B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E6CF9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B5D335"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745073"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3F2E75" w14:textId="77777777" w:rsidR="008A51A1" w:rsidRPr="00EE752A" w:rsidRDefault="008A51A1" w:rsidP="008A51A1">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E620CF" w14:textId="77777777" w:rsidR="008A51A1" w:rsidRDefault="008A51A1" w:rsidP="008A51A1">
            <w:pPr>
              <w:pStyle w:val="TAC"/>
              <w:rPr>
                <w:lang w:eastAsia="zh-CN"/>
              </w:rPr>
            </w:pPr>
          </w:p>
        </w:tc>
      </w:tr>
      <w:tr w:rsidR="008A51A1" w14:paraId="47806EA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335F9D" w14:textId="77777777" w:rsidR="008A51A1" w:rsidRDefault="008A51A1" w:rsidP="008A51A1">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E7DC62"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FE66FC"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C17AAF"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8C5AB3" w14:textId="77777777" w:rsidR="008A51A1" w:rsidRDefault="008A51A1" w:rsidP="008A51A1">
            <w:pPr>
              <w:pStyle w:val="TAC"/>
              <w:rPr>
                <w:lang w:eastAsia="zh-CN"/>
              </w:rPr>
            </w:pPr>
            <w:r>
              <w:rPr>
                <w:lang w:eastAsia="zh-CN"/>
              </w:rPr>
              <w:t>0</w:t>
            </w:r>
          </w:p>
        </w:tc>
      </w:tr>
      <w:tr w:rsidR="008A51A1" w14:paraId="28AD925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22C12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9F5DA"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397481"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373734"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74DA486" w14:textId="77777777" w:rsidR="008A51A1" w:rsidRDefault="008A51A1" w:rsidP="008A51A1">
            <w:pPr>
              <w:pStyle w:val="TAC"/>
              <w:rPr>
                <w:lang w:eastAsia="zh-CN"/>
              </w:rPr>
            </w:pPr>
          </w:p>
        </w:tc>
      </w:tr>
      <w:tr w:rsidR="008A51A1" w14:paraId="5C0437D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D37E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07F3B"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0DCAFB"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30E324" w14:textId="77777777" w:rsidR="008A51A1" w:rsidRPr="00EE752A" w:rsidRDefault="008A51A1" w:rsidP="008A51A1">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869B65" w14:textId="77777777" w:rsidR="008A51A1" w:rsidRDefault="008A51A1" w:rsidP="008A51A1">
            <w:pPr>
              <w:pStyle w:val="TAC"/>
              <w:rPr>
                <w:lang w:eastAsia="zh-CN"/>
              </w:rPr>
            </w:pPr>
          </w:p>
        </w:tc>
      </w:tr>
      <w:tr w:rsidR="008A51A1" w14:paraId="3F39E9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DE7418" w14:textId="77777777" w:rsidR="008A51A1" w:rsidRDefault="008A51A1" w:rsidP="008A51A1">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187968"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AF68FEE"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FC6EC3"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31E564" w14:textId="77777777" w:rsidR="008A51A1" w:rsidRDefault="008A51A1" w:rsidP="008A51A1">
            <w:pPr>
              <w:pStyle w:val="TAC"/>
              <w:rPr>
                <w:lang w:eastAsia="zh-CN"/>
              </w:rPr>
            </w:pPr>
            <w:r>
              <w:rPr>
                <w:lang w:eastAsia="zh-CN"/>
              </w:rPr>
              <w:t>0</w:t>
            </w:r>
          </w:p>
        </w:tc>
      </w:tr>
      <w:tr w:rsidR="008A51A1" w14:paraId="03E16F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CB00F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F1C77F"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7F27F5"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2CAD27"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0FBB87C" w14:textId="77777777" w:rsidR="008A51A1" w:rsidRDefault="008A51A1" w:rsidP="008A51A1">
            <w:pPr>
              <w:pStyle w:val="TAC"/>
              <w:rPr>
                <w:lang w:eastAsia="zh-CN"/>
              </w:rPr>
            </w:pPr>
          </w:p>
        </w:tc>
      </w:tr>
      <w:tr w:rsidR="008A51A1" w14:paraId="50CB9A8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6DFEE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8615E"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01C4CC2"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B980BF" w14:textId="77777777" w:rsidR="008A51A1" w:rsidRPr="00EE752A" w:rsidRDefault="008A51A1" w:rsidP="008A51A1">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8D0A29" w14:textId="77777777" w:rsidR="008A51A1" w:rsidRDefault="008A51A1" w:rsidP="008A51A1">
            <w:pPr>
              <w:pStyle w:val="TAC"/>
              <w:rPr>
                <w:lang w:eastAsia="zh-CN"/>
              </w:rPr>
            </w:pPr>
          </w:p>
        </w:tc>
      </w:tr>
      <w:tr w:rsidR="008A51A1" w14:paraId="5A8697A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F388B4" w14:textId="77777777" w:rsidR="008A51A1" w:rsidRDefault="008A51A1" w:rsidP="008A51A1">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0378E"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8F03E71"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9858A1"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8D01B0" w14:textId="77777777" w:rsidR="008A51A1" w:rsidRDefault="008A51A1" w:rsidP="008A51A1">
            <w:pPr>
              <w:pStyle w:val="TAC"/>
              <w:rPr>
                <w:lang w:eastAsia="zh-CN"/>
              </w:rPr>
            </w:pPr>
            <w:r>
              <w:rPr>
                <w:lang w:eastAsia="zh-CN"/>
              </w:rPr>
              <w:t>0</w:t>
            </w:r>
          </w:p>
        </w:tc>
      </w:tr>
      <w:tr w:rsidR="008A51A1" w14:paraId="0F21DAB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75A06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97D0CF"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326800"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CC7076"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8033C01" w14:textId="77777777" w:rsidR="008A51A1" w:rsidRDefault="008A51A1" w:rsidP="008A51A1">
            <w:pPr>
              <w:pStyle w:val="TAC"/>
              <w:rPr>
                <w:lang w:eastAsia="zh-CN"/>
              </w:rPr>
            </w:pPr>
          </w:p>
        </w:tc>
      </w:tr>
      <w:tr w:rsidR="008A51A1" w14:paraId="68C7D74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D15F7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48847E"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0F9FF4"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7826BD" w14:textId="77777777" w:rsidR="008A51A1" w:rsidRPr="00EE752A" w:rsidRDefault="008A51A1" w:rsidP="008A51A1">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72E500" w14:textId="77777777" w:rsidR="008A51A1" w:rsidRDefault="008A51A1" w:rsidP="008A51A1">
            <w:pPr>
              <w:pStyle w:val="TAC"/>
              <w:rPr>
                <w:lang w:eastAsia="zh-CN"/>
              </w:rPr>
            </w:pPr>
          </w:p>
        </w:tc>
      </w:tr>
      <w:tr w:rsidR="008A51A1" w14:paraId="1E195CF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9B04C1" w14:textId="77777777" w:rsidR="008A51A1" w:rsidRDefault="008A51A1" w:rsidP="008A51A1">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1235E8" w14:textId="77777777" w:rsidR="008A51A1" w:rsidRDefault="008A51A1" w:rsidP="008A51A1">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0AADE4C" w14:textId="77777777" w:rsidR="008A51A1" w:rsidRPr="00EE752A" w:rsidRDefault="008A51A1" w:rsidP="008A51A1">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1EDB5B" w14:textId="77777777" w:rsidR="008A51A1" w:rsidRPr="00EE752A" w:rsidRDefault="008A51A1" w:rsidP="008A51A1">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D2126B" w14:textId="77777777" w:rsidR="008A51A1" w:rsidRDefault="008A51A1" w:rsidP="008A51A1">
            <w:pPr>
              <w:pStyle w:val="TAC"/>
              <w:rPr>
                <w:lang w:eastAsia="zh-CN"/>
              </w:rPr>
            </w:pPr>
            <w:r>
              <w:rPr>
                <w:lang w:eastAsia="zh-CN"/>
              </w:rPr>
              <w:t>0</w:t>
            </w:r>
          </w:p>
        </w:tc>
      </w:tr>
      <w:tr w:rsidR="008A51A1" w14:paraId="2CB7B98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10AEF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1468BB"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02C093" w14:textId="77777777" w:rsidR="008A51A1" w:rsidRPr="00EE752A" w:rsidRDefault="008A51A1" w:rsidP="008A51A1">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A29DF1" w14:textId="77777777" w:rsidR="008A51A1" w:rsidRPr="00EE752A" w:rsidRDefault="008A51A1" w:rsidP="008A51A1">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C921EE3" w14:textId="77777777" w:rsidR="008A51A1" w:rsidRDefault="008A51A1" w:rsidP="008A51A1">
            <w:pPr>
              <w:pStyle w:val="TAC"/>
              <w:rPr>
                <w:lang w:eastAsia="zh-CN"/>
              </w:rPr>
            </w:pPr>
          </w:p>
        </w:tc>
      </w:tr>
      <w:tr w:rsidR="008A51A1" w14:paraId="421E7D9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54C8A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1B3DD" w14:textId="77777777" w:rsidR="008A51A1"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7DE3EC" w14:textId="77777777" w:rsidR="008A51A1" w:rsidRPr="00EE752A" w:rsidRDefault="008A51A1" w:rsidP="008A51A1">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9DCF3E" w14:textId="77777777" w:rsidR="008A51A1" w:rsidRPr="00EE752A" w:rsidRDefault="008A51A1" w:rsidP="008A51A1">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2456B0" w14:textId="77777777" w:rsidR="008A51A1" w:rsidRDefault="008A51A1" w:rsidP="008A51A1">
            <w:pPr>
              <w:pStyle w:val="TAC"/>
              <w:rPr>
                <w:lang w:eastAsia="zh-CN"/>
              </w:rPr>
            </w:pPr>
          </w:p>
        </w:tc>
      </w:tr>
      <w:tr w:rsidR="008A51A1" w:rsidRPr="009178E2" w14:paraId="650D550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C614E1" w14:textId="77777777" w:rsidR="008A51A1" w:rsidRPr="009178E2" w:rsidRDefault="008A51A1" w:rsidP="008A51A1">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BC698"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7C9E7A4D" w14:textId="77777777" w:rsidR="008A51A1" w:rsidRPr="009178E2" w:rsidRDefault="008A51A1" w:rsidP="008A51A1">
            <w:pPr>
              <w:pStyle w:val="TAC"/>
              <w:rPr>
                <w:rFonts w:cs="Arial"/>
                <w:lang w:eastAsia="zh-CN"/>
              </w:rPr>
            </w:pPr>
            <w:r w:rsidRPr="009178E2">
              <w:rPr>
                <w:rFonts w:cs="Arial"/>
                <w:lang w:eastAsia="zh-CN"/>
              </w:rPr>
              <w:t>CA_n7A-n258A</w:t>
            </w:r>
          </w:p>
          <w:p w14:paraId="66C6C7F1"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2F15F02"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D6D699"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F383A0"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7AA965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831D4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07B1D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23E7F04"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9B843C"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32CD9B9" w14:textId="77777777" w:rsidR="008A51A1" w:rsidRPr="009178E2" w:rsidRDefault="008A51A1" w:rsidP="008A51A1">
            <w:pPr>
              <w:pStyle w:val="TAC"/>
              <w:rPr>
                <w:lang w:eastAsia="zh-CN"/>
              </w:rPr>
            </w:pPr>
          </w:p>
        </w:tc>
      </w:tr>
      <w:tr w:rsidR="008A51A1" w:rsidRPr="009178E2" w14:paraId="13D07B1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AD6A2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CEDDF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D255D15"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70FC78" w14:textId="77777777" w:rsidR="008A51A1" w:rsidRPr="009178E2" w:rsidRDefault="008A51A1" w:rsidP="008A51A1">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925B97" w14:textId="77777777" w:rsidR="008A51A1" w:rsidRPr="009178E2" w:rsidRDefault="008A51A1" w:rsidP="008A51A1">
            <w:pPr>
              <w:pStyle w:val="TAC"/>
              <w:rPr>
                <w:lang w:eastAsia="zh-CN"/>
              </w:rPr>
            </w:pPr>
          </w:p>
        </w:tc>
      </w:tr>
      <w:tr w:rsidR="008A51A1" w:rsidRPr="009178E2" w14:paraId="368442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0EBC8E" w14:textId="77777777" w:rsidR="008A51A1" w:rsidRPr="009178E2" w:rsidRDefault="008A51A1" w:rsidP="008A51A1">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646AF5"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7767E489" w14:textId="77777777" w:rsidR="008A51A1" w:rsidRPr="009178E2" w:rsidRDefault="008A51A1" w:rsidP="008A51A1">
            <w:pPr>
              <w:pStyle w:val="TAC"/>
              <w:rPr>
                <w:rFonts w:cs="Arial"/>
                <w:lang w:eastAsia="zh-CN"/>
              </w:rPr>
            </w:pPr>
            <w:r w:rsidRPr="009178E2">
              <w:rPr>
                <w:rFonts w:cs="Arial"/>
                <w:lang w:eastAsia="zh-CN"/>
              </w:rPr>
              <w:t>CA_n7A-n258A</w:t>
            </w:r>
          </w:p>
          <w:p w14:paraId="67B74A10"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DA13009"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BCBC83"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98AF28"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7E0EE69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F953AC"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BA60F"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BEE463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09AC97"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12EDE32" w14:textId="77777777" w:rsidR="008A51A1" w:rsidRPr="009178E2" w:rsidRDefault="008A51A1" w:rsidP="008A51A1">
            <w:pPr>
              <w:pStyle w:val="TAC"/>
              <w:rPr>
                <w:lang w:eastAsia="zh-CN"/>
              </w:rPr>
            </w:pPr>
          </w:p>
        </w:tc>
      </w:tr>
      <w:tr w:rsidR="008A51A1" w:rsidRPr="009178E2" w14:paraId="6B197D4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B2666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0EB651"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674E670"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94C8E" w14:textId="77777777" w:rsidR="008A51A1" w:rsidRPr="009178E2" w:rsidRDefault="008A51A1" w:rsidP="008A51A1">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BAA35A" w14:textId="77777777" w:rsidR="008A51A1" w:rsidRPr="009178E2" w:rsidRDefault="008A51A1" w:rsidP="008A51A1">
            <w:pPr>
              <w:pStyle w:val="TAC"/>
              <w:rPr>
                <w:lang w:eastAsia="zh-CN"/>
              </w:rPr>
            </w:pPr>
          </w:p>
        </w:tc>
      </w:tr>
      <w:tr w:rsidR="008A51A1" w:rsidRPr="009178E2" w14:paraId="550C296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E7CE81" w14:textId="77777777" w:rsidR="008A51A1" w:rsidRPr="009178E2" w:rsidRDefault="008A51A1" w:rsidP="008A51A1">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EA103E"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2C7DEB26" w14:textId="77777777" w:rsidR="008A51A1" w:rsidRPr="009178E2" w:rsidRDefault="008A51A1" w:rsidP="008A51A1">
            <w:pPr>
              <w:pStyle w:val="TAC"/>
              <w:rPr>
                <w:rFonts w:cs="Arial"/>
                <w:lang w:eastAsia="zh-CN"/>
              </w:rPr>
            </w:pPr>
            <w:r w:rsidRPr="009178E2">
              <w:rPr>
                <w:rFonts w:cs="Arial"/>
                <w:lang w:eastAsia="zh-CN"/>
              </w:rPr>
              <w:t>CA_n7A-n258A</w:t>
            </w:r>
          </w:p>
          <w:p w14:paraId="75B2D55C"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8B03257"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8820A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587EFA"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4D08092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9CC2BC"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E7853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2EF0798"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032011"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DF221CF" w14:textId="77777777" w:rsidR="008A51A1" w:rsidRPr="009178E2" w:rsidRDefault="008A51A1" w:rsidP="008A51A1">
            <w:pPr>
              <w:pStyle w:val="TAC"/>
              <w:rPr>
                <w:lang w:eastAsia="zh-CN"/>
              </w:rPr>
            </w:pPr>
          </w:p>
        </w:tc>
      </w:tr>
      <w:tr w:rsidR="008A51A1" w:rsidRPr="009178E2" w14:paraId="14C984D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53AF86"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8194C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F355BBF"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0DBD33" w14:textId="77777777" w:rsidR="008A51A1" w:rsidRPr="009178E2" w:rsidRDefault="008A51A1" w:rsidP="008A51A1">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202F75" w14:textId="77777777" w:rsidR="008A51A1" w:rsidRPr="009178E2" w:rsidRDefault="008A51A1" w:rsidP="008A51A1">
            <w:pPr>
              <w:pStyle w:val="TAC"/>
              <w:rPr>
                <w:lang w:eastAsia="zh-CN"/>
              </w:rPr>
            </w:pPr>
          </w:p>
        </w:tc>
      </w:tr>
      <w:tr w:rsidR="008A51A1" w:rsidRPr="009178E2" w14:paraId="2275A0F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FA87E0" w14:textId="77777777" w:rsidR="008A51A1" w:rsidRPr="009178E2" w:rsidRDefault="008A51A1" w:rsidP="008A51A1">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3B4656"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2406204B" w14:textId="77777777" w:rsidR="008A51A1" w:rsidRPr="009178E2" w:rsidRDefault="008A51A1" w:rsidP="008A51A1">
            <w:pPr>
              <w:pStyle w:val="TAC"/>
              <w:rPr>
                <w:rFonts w:cs="Arial"/>
                <w:lang w:eastAsia="zh-CN"/>
              </w:rPr>
            </w:pPr>
            <w:r w:rsidRPr="009178E2">
              <w:rPr>
                <w:rFonts w:cs="Arial"/>
                <w:lang w:eastAsia="zh-CN"/>
              </w:rPr>
              <w:t>CA_n7A-n258A</w:t>
            </w:r>
          </w:p>
          <w:p w14:paraId="1A11A8ED"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28A511C"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565DCF"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59C8B5"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7ED4ED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AE16EE"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B2561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E9DA1F3"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5AA8D8"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10C1779" w14:textId="77777777" w:rsidR="008A51A1" w:rsidRPr="009178E2" w:rsidRDefault="008A51A1" w:rsidP="008A51A1">
            <w:pPr>
              <w:pStyle w:val="TAC"/>
              <w:rPr>
                <w:lang w:eastAsia="zh-CN"/>
              </w:rPr>
            </w:pPr>
          </w:p>
        </w:tc>
      </w:tr>
      <w:tr w:rsidR="008A51A1" w:rsidRPr="009178E2" w14:paraId="49EAB1C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F6EF7D"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E76A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62A1818"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EB1223" w14:textId="77777777" w:rsidR="008A51A1" w:rsidRPr="009178E2" w:rsidRDefault="008A51A1" w:rsidP="008A51A1">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236BC8" w14:textId="77777777" w:rsidR="008A51A1" w:rsidRPr="009178E2" w:rsidRDefault="008A51A1" w:rsidP="008A51A1">
            <w:pPr>
              <w:pStyle w:val="TAC"/>
              <w:rPr>
                <w:lang w:eastAsia="zh-CN"/>
              </w:rPr>
            </w:pPr>
          </w:p>
        </w:tc>
      </w:tr>
      <w:tr w:rsidR="008A51A1" w:rsidRPr="009178E2" w14:paraId="6B4E74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B3A64A" w14:textId="77777777" w:rsidR="008A51A1" w:rsidRPr="009178E2" w:rsidRDefault="008A51A1" w:rsidP="008A51A1">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F5427"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6F4C2BE4" w14:textId="77777777" w:rsidR="008A51A1" w:rsidRPr="009178E2" w:rsidRDefault="008A51A1" w:rsidP="008A51A1">
            <w:pPr>
              <w:pStyle w:val="TAC"/>
              <w:rPr>
                <w:rFonts w:cs="Arial"/>
                <w:lang w:eastAsia="zh-CN"/>
              </w:rPr>
            </w:pPr>
            <w:r w:rsidRPr="009178E2">
              <w:rPr>
                <w:rFonts w:cs="Arial"/>
                <w:lang w:eastAsia="zh-CN"/>
              </w:rPr>
              <w:t>CA_n7A-n258A</w:t>
            </w:r>
          </w:p>
          <w:p w14:paraId="583CADDB"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AE69748"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466E22"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FC0B69"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62A665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E250D4"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3B5BF"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4A04D55"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C393E9"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E0E5047" w14:textId="77777777" w:rsidR="008A51A1" w:rsidRPr="009178E2" w:rsidRDefault="008A51A1" w:rsidP="008A51A1">
            <w:pPr>
              <w:pStyle w:val="TAC"/>
              <w:rPr>
                <w:lang w:eastAsia="zh-CN"/>
              </w:rPr>
            </w:pPr>
          </w:p>
        </w:tc>
      </w:tr>
      <w:tr w:rsidR="008A51A1" w:rsidRPr="009178E2" w14:paraId="67BF2C2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A6154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B9C5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7FA6583"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15489A" w14:textId="77777777" w:rsidR="008A51A1" w:rsidRPr="009178E2" w:rsidRDefault="008A51A1" w:rsidP="008A51A1">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8F1902" w14:textId="77777777" w:rsidR="008A51A1" w:rsidRPr="009178E2" w:rsidRDefault="008A51A1" w:rsidP="008A51A1">
            <w:pPr>
              <w:pStyle w:val="TAC"/>
              <w:rPr>
                <w:lang w:eastAsia="zh-CN"/>
              </w:rPr>
            </w:pPr>
          </w:p>
        </w:tc>
      </w:tr>
      <w:tr w:rsidR="008A51A1" w:rsidRPr="009178E2" w14:paraId="194EF18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0CD5FE" w14:textId="77777777" w:rsidR="008A51A1" w:rsidRPr="009178E2" w:rsidRDefault="008A51A1" w:rsidP="008A51A1">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A2940"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008D23AB" w14:textId="77777777" w:rsidR="008A51A1" w:rsidRPr="009178E2" w:rsidRDefault="008A51A1" w:rsidP="008A51A1">
            <w:pPr>
              <w:pStyle w:val="TAC"/>
              <w:rPr>
                <w:rFonts w:cs="Arial"/>
                <w:lang w:eastAsia="zh-CN"/>
              </w:rPr>
            </w:pPr>
            <w:r w:rsidRPr="009178E2">
              <w:rPr>
                <w:rFonts w:cs="Arial"/>
                <w:lang w:eastAsia="zh-CN"/>
              </w:rPr>
              <w:t>CA_n7A-n258A</w:t>
            </w:r>
          </w:p>
          <w:p w14:paraId="419DF910"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468BF84"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88150E"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9C755A"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3FBF600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94E7B8"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8A343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403036B"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A6F1FF"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99E7A1C" w14:textId="77777777" w:rsidR="008A51A1" w:rsidRPr="009178E2" w:rsidRDefault="008A51A1" w:rsidP="008A51A1">
            <w:pPr>
              <w:pStyle w:val="TAC"/>
              <w:rPr>
                <w:lang w:eastAsia="zh-CN"/>
              </w:rPr>
            </w:pPr>
          </w:p>
        </w:tc>
      </w:tr>
      <w:tr w:rsidR="008A51A1" w:rsidRPr="009178E2" w14:paraId="1ACC19E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D4074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27BF4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FE1DF23"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39FB1C" w14:textId="77777777" w:rsidR="008A51A1" w:rsidRPr="009178E2" w:rsidRDefault="008A51A1" w:rsidP="008A51A1">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634EA0" w14:textId="77777777" w:rsidR="008A51A1" w:rsidRPr="009178E2" w:rsidRDefault="008A51A1" w:rsidP="008A51A1">
            <w:pPr>
              <w:pStyle w:val="TAC"/>
              <w:rPr>
                <w:lang w:eastAsia="zh-CN"/>
              </w:rPr>
            </w:pPr>
          </w:p>
        </w:tc>
      </w:tr>
      <w:tr w:rsidR="008A51A1" w:rsidRPr="009178E2" w14:paraId="2E10780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0B9615" w14:textId="77777777" w:rsidR="008A51A1" w:rsidRPr="009178E2" w:rsidRDefault="008A51A1" w:rsidP="008A51A1">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95635"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45BCFA08"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w:t>
            </w:r>
          </w:p>
          <w:p w14:paraId="7DD0E962"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29644B2"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D6305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084A1F"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43A153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D98C8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F18ED4"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A014F28"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4679D6"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DBCEB72" w14:textId="77777777" w:rsidR="008A51A1" w:rsidRPr="009178E2" w:rsidRDefault="008A51A1" w:rsidP="008A51A1">
            <w:pPr>
              <w:pStyle w:val="TAC"/>
              <w:rPr>
                <w:lang w:eastAsia="zh-CN"/>
              </w:rPr>
            </w:pPr>
          </w:p>
        </w:tc>
      </w:tr>
      <w:tr w:rsidR="008A51A1" w:rsidRPr="009178E2" w14:paraId="0F1D867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FBDD0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A73E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C1D97DA"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73061" w14:textId="77777777" w:rsidR="008A51A1" w:rsidRPr="009178E2" w:rsidRDefault="008A51A1" w:rsidP="008A51A1">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E7DD31" w14:textId="77777777" w:rsidR="008A51A1" w:rsidRPr="009178E2" w:rsidRDefault="008A51A1" w:rsidP="008A51A1">
            <w:pPr>
              <w:pStyle w:val="TAC"/>
              <w:rPr>
                <w:lang w:eastAsia="zh-CN"/>
              </w:rPr>
            </w:pPr>
          </w:p>
        </w:tc>
      </w:tr>
      <w:tr w:rsidR="008A51A1" w:rsidRPr="009178E2" w14:paraId="14AE66F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BCE2D0" w14:textId="77777777" w:rsidR="008A51A1" w:rsidRPr="009178E2" w:rsidRDefault="008A51A1" w:rsidP="008A51A1">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56465D"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77D640EA"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w:t>
            </w:r>
          </w:p>
          <w:p w14:paraId="718536C2"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E92A418"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ADEAAE"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111DBA"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0BF57E0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B148C9"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41F0D5"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1C0DC7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D7B8B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4D50A35" w14:textId="77777777" w:rsidR="008A51A1" w:rsidRPr="009178E2" w:rsidRDefault="008A51A1" w:rsidP="008A51A1">
            <w:pPr>
              <w:pStyle w:val="TAC"/>
              <w:rPr>
                <w:lang w:eastAsia="zh-CN"/>
              </w:rPr>
            </w:pPr>
          </w:p>
        </w:tc>
      </w:tr>
      <w:tr w:rsidR="008A51A1" w:rsidRPr="009178E2" w14:paraId="3537D27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F0A629"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3680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359EAE5"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9528AF" w14:textId="77777777" w:rsidR="008A51A1" w:rsidRPr="009178E2" w:rsidRDefault="008A51A1" w:rsidP="008A51A1">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46A514" w14:textId="77777777" w:rsidR="008A51A1" w:rsidRPr="009178E2" w:rsidRDefault="008A51A1" w:rsidP="008A51A1">
            <w:pPr>
              <w:pStyle w:val="TAC"/>
              <w:rPr>
                <w:lang w:eastAsia="zh-CN"/>
              </w:rPr>
            </w:pPr>
          </w:p>
        </w:tc>
      </w:tr>
      <w:tr w:rsidR="008A51A1" w:rsidRPr="009178E2" w14:paraId="29AF3C4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9330FF" w14:textId="77777777" w:rsidR="008A51A1" w:rsidRPr="009178E2" w:rsidRDefault="008A51A1" w:rsidP="008A51A1">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CB7ED3"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FCD5CD6"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446F6511"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0852987"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96C62F"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3DBE03"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409D7AB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A7BD4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143FD1"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BE104F2"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87B7D2"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BA3A92A" w14:textId="77777777" w:rsidR="008A51A1" w:rsidRPr="009178E2" w:rsidRDefault="008A51A1" w:rsidP="008A51A1">
            <w:pPr>
              <w:pStyle w:val="TAC"/>
              <w:rPr>
                <w:lang w:eastAsia="zh-CN"/>
              </w:rPr>
            </w:pPr>
          </w:p>
        </w:tc>
      </w:tr>
      <w:tr w:rsidR="008A51A1" w:rsidRPr="009178E2" w14:paraId="6CB7818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7A8444"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11C3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6143908"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CB396" w14:textId="77777777" w:rsidR="008A51A1" w:rsidRPr="009178E2" w:rsidRDefault="008A51A1" w:rsidP="008A51A1">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E2467F" w14:textId="77777777" w:rsidR="008A51A1" w:rsidRPr="009178E2" w:rsidRDefault="008A51A1" w:rsidP="008A51A1">
            <w:pPr>
              <w:pStyle w:val="TAC"/>
              <w:rPr>
                <w:lang w:eastAsia="zh-CN"/>
              </w:rPr>
            </w:pPr>
          </w:p>
        </w:tc>
      </w:tr>
      <w:tr w:rsidR="008A51A1" w:rsidRPr="009178E2" w14:paraId="6FADF90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F00602" w14:textId="77777777" w:rsidR="008A51A1" w:rsidRPr="009178E2" w:rsidRDefault="008A51A1" w:rsidP="008A51A1">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353F7"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3591162"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1AFCB099"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B0FA8CF"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CBF52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87A410"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0F36B8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37DEF6"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712D40"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2E1DEB2"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2930DA"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D43DB08" w14:textId="77777777" w:rsidR="008A51A1" w:rsidRPr="009178E2" w:rsidRDefault="008A51A1" w:rsidP="008A51A1">
            <w:pPr>
              <w:pStyle w:val="TAC"/>
              <w:rPr>
                <w:lang w:eastAsia="zh-CN"/>
              </w:rPr>
            </w:pPr>
          </w:p>
        </w:tc>
      </w:tr>
      <w:tr w:rsidR="008A51A1" w:rsidRPr="009178E2" w14:paraId="3061A9D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5D0DE1"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EA566B"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E020D02"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B9B9CD" w14:textId="77777777" w:rsidR="008A51A1" w:rsidRPr="009178E2" w:rsidRDefault="008A51A1" w:rsidP="008A51A1">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9D088" w14:textId="77777777" w:rsidR="008A51A1" w:rsidRPr="009178E2" w:rsidRDefault="008A51A1" w:rsidP="008A51A1">
            <w:pPr>
              <w:pStyle w:val="TAC"/>
              <w:rPr>
                <w:lang w:eastAsia="zh-CN"/>
              </w:rPr>
            </w:pPr>
          </w:p>
        </w:tc>
      </w:tr>
      <w:tr w:rsidR="008A51A1" w:rsidRPr="009178E2" w14:paraId="371A451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BCFB3D" w14:textId="77777777" w:rsidR="008A51A1" w:rsidRPr="009178E2" w:rsidRDefault="008A51A1" w:rsidP="008A51A1">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F291A"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8D8B165"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5C1A5F8F"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AD0D20E"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174C83"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DF06F1"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471260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D9287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173E1"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7F7701B"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948EE7"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03B1E9E" w14:textId="77777777" w:rsidR="008A51A1" w:rsidRPr="009178E2" w:rsidRDefault="008A51A1" w:rsidP="008A51A1">
            <w:pPr>
              <w:pStyle w:val="TAC"/>
              <w:rPr>
                <w:lang w:eastAsia="zh-CN"/>
              </w:rPr>
            </w:pPr>
          </w:p>
        </w:tc>
      </w:tr>
      <w:tr w:rsidR="008A51A1" w:rsidRPr="009178E2" w14:paraId="53CE282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FBA598"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C8E04"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FB0E21B"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DEF78D" w14:textId="77777777" w:rsidR="008A51A1" w:rsidRPr="009178E2" w:rsidRDefault="008A51A1" w:rsidP="008A51A1">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CBE2F2" w14:textId="77777777" w:rsidR="008A51A1" w:rsidRPr="009178E2" w:rsidRDefault="008A51A1" w:rsidP="008A51A1">
            <w:pPr>
              <w:pStyle w:val="TAC"/>
              <w:rPr>
                <w:lang w:eastAsia="zh-CN"/>
              </w:rPr>
            </w:pPr>
          </w:p>
        </w:tc>
      </w:tr>
      <w:tr w:rsidR="008A51A1" w:rsidRPr="009178E2" w14:paraId="1767D6B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E7D3B0" w14:textId="77777777" w:rsidR="008A51A1" w:rsidRPr="009178E2" w:rsidRDefault="008A51A1" w:rsidP="008A51A1">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B0C727"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6D4F031"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120F7D84"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74EF223"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C29F8"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D2CF4F"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5AE064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A56CEC"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505AE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3BCEA9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81BC44"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92042C3" w14:textId="77777777" w:rsidR="008A51A1" w:rsidRPr="009178E2" w:rsidRDefault="008A51A1" w:rsidP="008A51A1">
            <w:pPr>
              <w:pStyle w:val="TAC"/>
              <w:rPr>
                <w:lang w:eastAsia="zh-CN"/>
              </w:rPr>
            </w:pPr>
          </w:p>
        </w:tc>
      </w:tr>
      <w:tr w:rsidR="008A51A1" w:rsidRPr="009178E2" w14:paraId="54A797D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34EBE1"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9CEC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F8EC9C3"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DF2864" w14:textId="77777777" w:rsidR="008A51A1" w:rsidRPr="009178E2" w:rsidRDefault="008A51A1" w:rsidP="008A51A1">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1D4331" w14:textId="77777777" w:rsidR="008A51A1" w:rsidRPr="009178E2" w:rsidRDefault="008A51A1" w:rsidP="008A51A1">
            <w:pPr>
              <w:pStyle w:val="TAC"/>
              <w:rPr>
                <w:lang w:eastAsia="zh-CN"/>
              </w:rPr>
            </w:pPr>
          </w:p>
        </w:tc>
      </w:tr>
      <w:tr w:rsidR="008A51A1" w:rsidRPr="009178E2" w14:paraId="35604C8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7952FF" w14:textId="77777777" w:rsidR="008A51A1" w:rsidRPr="009178E2" w:rsidRDefault="008A51A1" w:rsidP="008A51A1">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71E172"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CE29FF7"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2D1FA07F" w14:textId="77777777" w:rsidR="008A51A1" w:rsidRPr="009178E2" w:rsidRDefault="008A51A1" w:rsidP="008A51A1">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15CF2D7"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DCFF9D"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471E40"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718363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64914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25965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005BA76"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CF0A72"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FD09F7E" w14:textId="77777777" w:rsidR="008A51A1" w:rsidRPr="009178E2" w:rsidRDefault="008A51A1" w:rsidP="008A51A1">
            <w:pPr>
              <w:pStyle w:val="TAC"/>
              <w:rPr>
                <w:lang w:eastAsia="zh-CN"/>
              </w:rPr>
            </w:pPr>
          </w:p>
        </w:tc>
      </w:tr>
      <w:tr w:rsidR="008A51A1" w:rsidRPr="009178E2" w14:paraId="452F294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952D22"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F1607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00EC3BE"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783C72" w14:textId="77777777" w:rsidR="008A51A1" w:rsidRPr="009178E2" w:rsidRDefault="008A51A1" w:rsidP="008A51A1">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3B4E2" w14:textId="77777777" w:rsidR="008A51A1" w:rsidRPr="009178E2" w:rsidRDefault="008A51A1" w:rsidP="008A51A1">
            <w:pPr>
              <w:pStyle w:val="TAC"/>
              <w:rPr>
                <w:lang w:eastAsia="zh-CN"/>
              </w:rPr>
            </w:pPr>
          </w:p>
        </w:tc>
      </w:tr>
      <w:tr w:rsidR="008A51A1" w:rsidRPr="009178E2" w14:paraId="470223C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4F6747" w14:textId="77777777" w:rsidR="008A51A1" w:rsidRPr="009178E2" w:rsidRDefault="008A51A1" w:rsidP="008A51A1">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39EA82"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0AE63D4B" w14:textId="77777777" w:rsidR="008A51A1" w:rsidRPr="009178E2" w:rsidRDefault="008A51A1" w:rsidP="008A51A1">
            <w:pPr>
              <w:pStyle w:val="TAC"/>
              <w:rPr>
                <w:rFonts w:cs="Arial"/>
                <w:lang w:eastAsia="zh-CN"/>
              </w:rPr>
            </w:pPr>
            <w:r w:rsidRPr="009178E2">
              <w:rPr>
                <w:rFonts w:cs="Arial"/>
                <w:lang w:eastAsia="zh-CN"/>
              </w:rPr>
              <w:t>CA_n7A-n258A</w:t>
            </w:r>
          </w:p>
          <w:p w14:paraId="3DCA2556" w14:textId="77777777" w:rsidR="008A51A1" w:rsidRPr="009178E2" w:rsidRDefault="008A51A1" w:rsidP="008A51A1">
            <w:pPr>
              <w:pStyle w:val="TAC"/>
              <w:rPr>
                <w:rFonts w:cs="Arial"/>
                <w:lang w:eastAsia="zh-CN"/>
              </w:rPr>
            </w:pPr>
            <w:r w:rsidRPr="009178E2">
              <w:rPr>
                <w:rFonts w:cs="Arial"/>
                <w:lang w:eastAsia="zh-CN"/>
              </w:rPr>
              <w:t>CA_n3A-n7A</w:t>
            </w:r>
          </w:p>
          <w:p w14:paraId="0F072BD6"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129712F"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E7D3A4"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AF23ED"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1EC6B2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233341"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213A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8692C6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DA89B3"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BE156AB" w14:textId="77777777" w:rsidR="008A51A1" w:rsidRPr="009178E2" w:rsidRDefault="008A51A1" w:rsidP="008A51A1">
            <w:pPr>
              <w:pStyle w:val="TAC"/>
              <w:rPr>
                <w:lang w:eastAsia="zh-CN"/>
              </w:rPr>
            </w:pPr>
          </w:p>
        </w:tc>
      </w:tr>
      <w:tr w:rsidR="008A51A1" w:rsidRPr="009178E2" w14:paraId="3357D38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B1B3DE"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4E2B5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CE133FE"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94887D" w14:textId="77777777" w:rsidR="008A51A1" w:rsidRPr="009178E2" w:rsidRDefault="008A51A1" w:rsidP="008A51A1">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450EDB" w14:textId="77777777" w:rsidR="008A51A1" w:rsidRPr="009178E2" w:rsidRDefault="008A51A1" w:rsidP="008A51A1">
            <w:pPr>
              <w:pStyle w:val="TAC"/>
              <w:rPr>
                <w:lang w:eastAsia="zh-CN"/>
              </w:rPr>
            </w:pPr>
          </w:p>
        </w:tc>
      </w:tr>
      <w:tr w:rsidR="008A51A1" w:rsidRPr="009178E2" w14:paraId="6342245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5AD86E" w14:textId="77777777" w:rsidR="008A51A1" w:rsidRPr="009178E2" w:rsidRDefault="008A51A1" w:rsidP="008A51A1">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DCD7F"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333183AA" w14:textId="77777777" w:rsidR="008A51A1" w:rsidRPr="009178E2" w:rsidRDefault="008A51A1" w:rsidP="008A51A1">
            <w:pPr>
              <w:pStyle w:val="TAC"/>
              <w:rPr>
                <w:rFonts w:cs="Arial"/>
                <w:lang w:eastAsia="zh-CN"/>
              </w:rPr>
            </w:pPr>
            <w:r w:rsidRPr="009178E2">
              <w:rPr>
                <w:rFonts w:cs="Arial"/>
                <w:lang w:eastAsia="zh-CN"/>
              </w:rPr>
              <w:t>CA_n7A-n258A</w:t>
            </w:r>
          </w:p>
          <w:p w14:paraId="0D94D46C" w14:textId="77777777" w:rsidR="008A51A1" w:rsidRPr="009178E2" w:rsidRDefault="008A51A1" w:rsidP="008A51A1">
            <w:pPr>
              <w:pStyle w:val="TAC"/>
              <w:rPr>
                <w:rFonts w:cs="Arial"/>
                <w:lang w:eastAsia="zh-CN"/>
              </w:rPr>
            </w:pPr>
            <w:r w:rsidRPr="009178E2">
              <w:rPr>
                <w:rFonts w:cs="Arial"/>
                <w:lang w:eastAsia="zh-CN"/>
              </w:rPr>
              <w:t>CA_n3A-n7A</w:t>
            </w:r>
          </w:p>
          <w:p w14:paraId="21A5E789"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4B0445D"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3B9C92"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F25F62"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6E9E10A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79139D"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F27175"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5F7866B"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ECACE2"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9B1372B" w14:textId="77777777" w:rsidR="008A51A1" w:rsidRPr="009178E2" w:rsidRDefault="008A51A1" w:rsidP="008A51A1">
            <w:pPr>
              <w:pStyle w:val="TAC"/>
              <w:rPr>
                <w:lang w:eastAsia="zh-CN"/>
              </w:rPr>
            </w:pPr>
          </w:p>
        </w:tc>
      </w:tr>
      <w:tr w:rsidR="008A51A1" w:rsidRPr="009178E2" w14:paraId="01A2E66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F20B6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C000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0189DA53"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894419" w14:textId="77777777" w:rsidR="008A51A1" w:rsidRPr="009178E2" w:rsidRDefault="008A51A1" w:rsidP="008A51A1">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06316C" w14:textId="77777777" w:rsidR="008A51A1" w:rsidRPr="009178E2" w:rsidRDefault="008A51A1" w:rsidP="008A51A1">
            <w:pPr>
              <w:pStyle w:val="TAC"/>
              <w:rPr>
                <w:lang w:eastAsia="zh-CN"/>
              </w:rPr>
            </w:pPr>
          </w:p>
        </w:tc>
      </w:tr>
      <w:tr w:rsidR="008A51A1" w:rsidRPr="009178E2" w14:paraId="7BECF81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6C9C7B" w14:textId="77777777" w:rsidR="008A51A1" w:rsidRPr="009178E2" w:rsidRDefault="008A51A1" w:rsidP="008A51A1">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BC0FF3"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2FBCA67C" w14:textId="77777777" w:rsidR="008A51A1" w:rsidRPr="009178E2" w:rsidRDefault="008A51A1" w:rsidP="008A51A1">
            <w:pPr>
              <w:pStyle w:val="TAC"/>
              <w:rPr>
                <w:rFonts w:cs="Arial"/>
                <w:lang w:eastAsia="zh-CN"/>
              </w:rPr>
            </w:pPr>
            <w:r w:rsidRPr="009178E2">
              <w:rPr>
                <w:rFonts w:cs="Arial"/>
                <w:lang w:eastAsia="zh-CN"/>
              </w:rPr>
              <w:t>CA_n7A-n258A</w:t>
            </w:r>
          </w:p>
          <w:p w14:paraId="734BA847" w14:textId="77777777" w:rsidR="008A51A1" w:rsidRPr="009178E2" w:rsidRDefault="008A51A1" w:rsidP="008A51A1">
            <w:pPr>
              <w:pStyle w:val="TAC"/>
              <w:rPr>
                <w:rFonts w:cs="Arial"/>
                <w:lang w:eastAsia="zh-CN"/>
              </w:rPr>
            </w:pPr>
            <w:r w:rsidRPr="009178E2">
              <w:rPr>
                <w:rFonts w:cs="Arial"/>
                <w:lang w:eastAsia="zh-CN"/>
              </w:rPr>
              <w:t>CA_n3A-n7A</w:t>
            </w:r>
          </w:p>
          <w:p w14:paraId="3883A5B4"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D78B240"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5AFC26"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87E870"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3CF352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F6574E"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03A28"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4F43DCC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7AC797"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647D640" w14:textId="77777777" w:rsidR="008A51A1" w:rsidRPr="009178E2" w:rsidRDefault="008A51A1" w:rsidP="008A51A1">
            <w:pPr>
              <w:pStyle w:val="TAC"/>
              <w:rPr>
                <w:lang w:eastAsia="zh-CN"/>
              </w:rPr>
            </w:pPr>
          </w:p>
        </w:tc>
      </w:tr>
      <w:tr w:rsidR="008A51A1" w:rsidRPr="009178E2" w14:paraId="23C3DDE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BA998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A144C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7D7A974"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8CC552" w14:textId="77777777" w:rsidR="008A51A1" w:rsidRPr="009178E2" w:rsidRDefault="008A51A1" w:rsidP="008A51A1">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7AB021" w14:textId="77777777" w:rsidR="008A51A1" w:rsidRPr="009178E2" w:rsidRDefault="008A51A1" w:rsidP="008A51A1">
            <w:pPr>
              <w:pStyle w:val="TAC"/>
              <w:rPr>
                <w:lang w:eastAsia="zh-CN"/>
              </w:rPr>
            </w:pPr>
          </w:p>
        </w:tc>
      </w:tr>
      <w:tr w:rsidR="008A51A1" w:rsidRPr="009178E2" w14:paraId="3CFE37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256AD9" w14:textId="77777777" w:rsidR="008A51A1" w:rsidRPr="009178E2" w:rsidRDefault="008A51A1" w:rsidP="008A51A1">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80BE94"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101C1301" w14:textId="77777777" w:rsidR="008A51A1" w:rsidRPr="009178E2" w:rsidRDefault="008A51A1" w:rsidP="008A51A1">
            <w:pPr>
              <w:pStyle w:val="TAC"/>
              <w:rPr>
                <w:rFonts w:cs="Arial"/>
                <w:lang w:eastAsia="zh-CN"/>
              </w:rPr>
            </w:pPr>
            <w:r w:rsidRPr="009178E2">
              <w:rPr>
                <w:rFonts w:cs="Arial"/>
                <w:lang w:eastAsia="zh-CN"/>
              </w:rPr>
              <w:t>CA_n7A-n258A</w:t>
            </w:r>
          </w:p>
          <w:p w14:paraId="2011BBAC" w14:textId="77777777" w:rsidR="008A51A1" w:rsidRPr="009178E2" w:rsidRDefault="008A51A1" w:rsidP="008A51A1">
            <w:pPr>
              <w:pStyle w:val="TAC"/>
              <w:rPr>
                <w:rFonts w:cs="Arial"/>
                <w:lang w:eastAsia="zh-CN"/>
              </w:rPr>
            </w:pPr>
            <w:r w:rsidRPr="009178E2">
              <w:rPr>
                <w:rFonts w:cs="Arial"/>
                <w:lang w:eastAsia="zh-CN"/>
              </w:rPr>
              <w:t>CA_n3A-n7A</w:t>
            </w:r>
          </w:p>
          <w:p w14:paraId="635972B3"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9922639"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D159CE"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6F32D7"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884C9D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A20C58"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C07672"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08CAB3D"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20300"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F89E78D" w14:textId="77777777" w:rsidR="008A51A1" w:rsidRPr="009178E2" w:rsidRDefault="008A51A1" w:rsidP="008A51A1">
            <w:pPr>
              <w:pStyle w:val="TAC"/>
              <w:rPr>
                <w:lang w:eastAsia="zh-CN"/>
              </w:rPr>
            </w:pPr>
          </w:p>
        </w:tc>
      </w:tr>
      <w:tr w:rsidR="008A51A1" w:rsidRPr="009178E2" w14:paraId="507B859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3F163D"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450EA9"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8501D78"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8767A6" w14:textId="77777777" w:rsidR="008A51A1" w:rsidRPr="009178E2" w:rsidRDefault="008A51A1" w:rsidP="008A51A1">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A02A17" w14:textId="77777777" w:rsidR="008A51A1" w:rsidRPr="009178E2" w:rsidRDefault="008A51A1" w:rsidP="008A51A1">
            <w:pPr>
              <w:pStyle w:val="TAC"/>
              <w:rPr>
                <w:lang w:eastAsia="zh-CN"/>
              </w:rPr>
            </w:pPr>
          </w:p>
        </w:tc>
      </w:tr>
      <w:tr w:rsidR="008A51A1" w:rsidRPr="009178E2" w14:paraId="7B566C5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C054B6" w14:textId="77777777" w:rsidR="008A51A1" w:rsidRPr="009178E2" w:rsidRDefault="008A51A1" w:rsidP="008A51A1">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E8AB5"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7F9C0B41" w14:textId="77777777" w:rsidR="008A51A1" w:rsidRPr="009178E2" w:rsidRDefault="008A51A1" w:rsidP="008A51A1">
            <w:pPr>
              <w:pStyle w:val="TAC"/>
              <w:rPr>
                <w:rFonts w:cs="Arial"/>
                <w:lang w:eastAsia="zh-CN"/>
              </w:rPr>
            </w:pPr>
            <w:r w:rsidRPr="009178E2">
              <w:rPr>
                <w:rFonts w:cs="Arial"/>
                <w:lang w:eastAsia="zh-CN"/>
              </w:rPr>
              <w:t>CA_n7A-n258A</w:t>
            </w:r>
          </w:p>
          <w:p w14:paraId="2068C416" w14:textId="77777777" w:rsidR="008A51A1" w:rsidRPr="009178E2" w:rsidRDefault="008A51A1" w:rsidP="008A51A1">
            <w:pPr>
              <w:pStyle w:val="TAC"/>
              <w:rPr>
                <w:rFonts w:cs="Arial"/>
                <w:lang w:eastAsia="zh-CN"/>
              </w:rPr>
            </w:pPr>
            <w:r w:rsidRPr="009178E2">
              <w:rPr>
                <w:rFonts w:cs="Arial"/>
                <w:lang w:eastAsia="zh-CN"/>
              </w:rPr>
              <w:t>CA_n3A-n7A</w:t>
            </w:r>
          </w:p>
          <w:p w14:paraId="6E37430D"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914395D"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E9977F"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65E6DC"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C427AD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8777C9"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B31C4"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580D436"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5A1BAB"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DE4594C" w14:textId="77777777" w:rsidR="008A51A1" w:rsidRPr="009178E2" w:rsidRDefault="008A51A1" w:rsidP="008A51A1">
            <w:pPr>
              <w:pStyle w:val="TAC"/>
              <w:rPr>
                <w:lang w:eastAsia="zh-CN"/>
              </w:rPr>
            </w:pPr>
          </w:p>
        </w:tc>
      </w:tr>
      <w:tr w:rsidR="008A51A1" w:rsidRPr="009178E2" w14:paraId="131FF53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6FA02F"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1249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FC64020"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96E217" w14:textId="77777777" w:rsidR="008A51A1" w:rsidRPr="009178E2" w:rsidRDefault="008A51A1" w:rsidP="008A51A1">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6C7DB9" w14:textId="77777777" w:rsidR="008A51A1" w:rsidRPr="009178E2" w:rsidRDefault="008A51A1" w:rsidP="008A51A1">
            <w:pPr>
              <w:pStyle w:val="TAC"/>
              <w:rPr>
                <w:lang w:eastAsia="zh-CN"/>
              </w:rPr>
            </w:pPr>
          </w:p>
        </w:tc>
      </w:tr>
      <w:tr w:rsidR="008A51A1" w:rsidRPr="009178E2" w14:paraId="4CC5D74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0F95CD" w14:textId="77777777" w:rsidR="008A51A1" w:rsidRPr="009178E2" w:rsidRDefault="008A51A1" w:rsidP="008A51A1">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F2AA40"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p>
          <w:p w14:paraId="547A0562" w14:textId="77777777" w:rsidR="008A51A1" w:rsidRPr="009178E2" w:rsidRDefault="008A51A1" w:rsidP="008A51A1">
            <w:pPr>
              <w:pStyle w:val="TAC"/>
              <w:rPr>
                <w:rFonts w:cs="Arial"/>
                <w:lang w:eastAsia="zh-CN"/>
              </w:rPr>
            </w:pPr>
            <w:r w:rsidRPr="009178E2">
              <w:rPr>
                <w:rFonts w:cs="Arial"/>
                <w:lang w:eastAsia="zh-CN"/>
              </w:rPr>
              <w:t>CA_n7A-n258A</w:t>
            </w:r>
          </w:p>
          <w:p w14:paraId="682D59EA" w14:textId="77777777" w:rsidR="008A51A1" w:rsidRPr="009178E2" w:rsidRDefault="008A51A1" w:rsidP="008A51A1">
            <w:pPr>
              <w:pStyle w:val="TAC"/>
              <w:rPr>
                <w:rFonts w:cs="Arial"/>
                <w:lang w:eastAsia="zh-CN"/>
              </w:rPr>
            </w:pPr>
            <w:r w:rsidRPr="009178E2">
              <w:rPr>
                <w:rFonts w:cs="Arial"/>
                <w:lang w:eastAsia="zh-CN"/>
              </w:rPr>
              <w:t>CA_n3A-n7A</w:t>
            </w:r>
          </w:p>
          <w:p w14:paraId="2EDF53A1"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898175D"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C51664"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F8B85E"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749B3F7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E06C3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A3BD3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C9EB4E8"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8EFE86"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BC73725" w14:textId="77777777" w:rsidR="008A51A1" w:rsidRPr="009178E2" w:rsidRDefault="008A51A1" w:rsidP="008A51A1">
            <w:pPr>
              <w:pStyle w:val="TAC"/>
              <w:rPr>
                <w:lang w:eastAsia="zh-CN"/>
              </w:rPr>
            </w:pPr>
          </w:p>
        </w:tc>
      </w:tr>
      <w:tr w:rsidR="008A51A1" w:rsidRPr="009178E2" w14:paraId="5B92282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DE747A"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27214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7352433"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BA7CDC" w14:textId="77777777" w:rsidR="008A51A1" w:rsidRPr="009178E2" w:rsidRDefault="008A51A1" w:rsidP="008A51A1">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54F6F0" w14:textId="77777777" w:rsidR="008A51A1" w:rsidRPr="009178E2" w:rsidRDefault="008A51A1" w:rsidP="008A51A1">
            <w:pPr>
              <w:pStyle w:val="TAC"/>
              <w:rPr>
                <w:lang w:eastAsia="zh-CN"/>
              </w:rPr>
            </w:pPr>
          </w:p>
        </w:tc>
      </w:tr>
      <w:tr w:rsidR="008A51A1" w:rsidRPr="009178E2" w14:paraId="26FAF7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1A7D1E" w14:textId="77777777" w:rsidR="008A51A1" w:rsidRPr="009178E2" w:rsidRDefault="008A51A1" w:rsidP="008A51A1">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E966E"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3C1DCC15"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w:t>
            </w:r>
          </w:p>
          <w:p w14:paraId="5E2B1E77" w14:textId="77777777" w:rsidR="008A51A1" w:rsidRPr="009178E2" w:rsidRDefault="008A51A1" w:rsidP="008A51A1">
            <w:pPr>
              <w:pStyle w:val="TAC"/>
              <w:rPr>
                <w:rFonts w:cs="Arial"/>
                <w:lang w:eastAsia="zh-CN"/>
              </w:rPr>
            </w:pPr>
            <w:r w:rsidRPr="009178E2">
              <w:rPr>
                <w:rFonts w:cs="Arial"/>
                <w:lang w:eastAsia="zh-CN"/>
              </w:rPr>
              <w:t>CA_n3A-n7A</w:t>
            </w:r>
          </w:p>
          <w:p w14:paraId="373C9718"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A7D41B9"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4F0D0F"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B4AA6D"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0916E86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F03D26"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667B2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99032CE"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F9F149"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EAA5F4E" w14:textId="77777777" w:rsidR="008A51A1" w:rsidRPr="009178E2" w:rsidRDefault="008A51A1" w:rsidP="008A51A1">
            <w:pPr>
              <w:pStyle w:val="TAC"/>
              <w:rPr>
                <w:lang w:eastAsia="zh-CN"/>
              </w:rPr>
            </w:pPr>
          </w:p>
        </w:tc>
      </w:tr>
      <w:tr w:rsidR="008A51A1" w:rsidRPr="009178E2" w14:paraId="6D5C55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DDE88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2E05E4"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AA4D1EC"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161943" w14:textId="77777777" w:rsidR="008A51A1" w:rsidRPr="009178E2" w:rsidRDefault="008A51A1" w:rsidP="008A51A1">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D3E09A" w14:textId="77777777" w:rsidR="008A51A1" w:rsidRPr="009178E2" w:rsidRDefault="008A51A1" w:rsidP="008A51A1">
            <w:pPr>
              <w:pStyle w:val="TAC"/>
              <w:rPr>
                <w:lang w:eastAsia="zh-CN"/>
              </w:rPr>
            </w:pPr>
          </w:p>
        </w:tc>
      </w:tr>
      <w:tr w:rsidR="008A51A1" w:rsidRPr="009178E2" w14:paraId="2051A2F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547BDB" w14:textId="77777777" w:rsidR="008A51A1" w:rsidRPr="009178E2" w:rsidRDefault="008A51A1" w:rsidP="008A51A1">
            <w:pPr>
              <w:pStyle w:val="TAC"/>
            </w:pPr>
            <w:r w:rsidRPr="009178E2">
              <w:rPr>
                <w:rFonts w:cs="Arial"/>
                <w:szCs w:val="18"/>
                <w:lang w:eastAsia="zh-CN"/>
              </w:rPr>
              <w:lastRenderedPageBreak/>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204710"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7F532E17"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w:t>
            </w:r>
          </w:p>
          <w:p w14:paraId="351C1D2B" w14:textId="77777777" w:rsidR="008A51A1" w:rsidRPr="009178E2" w:rsidRDefault="008A51A1" w:rsidP="008A51A1">
            <w:pPr>
              <w:pStyle w:val="TAC"/>
              <w:rPr>
                <w:rFonts w:cs="Arial"/>
                <w:lang w:eastAsia="zh-CN"/>
              </w:rPr>
            </w:pPr>
            <w:r w:rsidRPr="009178E2">
              <w:rPr>
                <w:rFonts w:cs="Arial"/>
                <w:lang w:eastAsia="zh-CN"/>
              </w:rPr>
              <w:t>CA_n3A-n7A</w:t>
            </w:r>
          </w:p>
          <w:p w14:paraId="1297DB5B"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6C6F8A4"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3D8976"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CF6490"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23AC27E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E659A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09B5FA"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5972A16"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3667FC"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93FE7CA" w14:textId="77777777" w:rsidR="008A51A1" w:rsidRPr="009178E2" w:rsidRDefault="008A51A1" w:rsidP="008A51A1">
            <w:pPr>
              <w:pStyle w:val="TAC"/>
              <w:rPr>
                <w:lang w:eastAsia="zh-CN"/>
              </w:rPr>
            </w:pPr>
          </w:p>
        </w:tc>
      </w:tr>
      <w:tr w:rsidR="008A51A1" w:rsidRPr="009178E2" w14:paraId="580AD7F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834B3E"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EA5534"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1D370E7"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9F0C8E" w14:textId="77777777" w:rsidR="008A51A1" w:rsidRPr="009178E2" w:rsidRDefault="008A51A1" w:rsidP="008A51A1">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B19E18" w14:textId="77777777" w:rsidR="008A51A1" w:rsidRPr="009178E2" w:rsidRDefault="008A51A1" w:rsidP="008A51A1">
            <w:pPr>
              <w:pStyle w:val="TAC"/>
              <w:rPr>
                <w:lang w:eastAsia="zh-CN"/>
              </w:rPr>
            </w:pPr>
          </w:p>
        </w:tc>
      </w:tr>
      <w:tr w:rsidR="008A51A1" w:rsidRPr="009178E2" w14:paraId="0D8596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0BB8A8" w14:textId="77777777" w:rsidR="008A51A1" w:rsidRPr="009178E2" w:rsidRDefault="008A51A1" w:rsidP="008A51A1">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B7D906"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F0DACC6"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6AA9E97D" w14:textId="77777777" w:rsidR="008A51A1" w:rsidRPr="009178E2" w:rsidRDefault="008A51A1" w:rsidP="008A51A1">
            <w:pPr>
              <w:pStyle w:val="TAC"/>
              <w:rPr>
                <w:rFonts w:cs="Arial"/>
                <w:lang w:eastAsia="zh-CN"/>
              </w:rPr>
            </w:pPr>
            <w:r w:rsidRPr="009178E2">
              <w:rPr>
                <w:rFonts w:cs="Arial"/>
                <w:lang w:eastAsia="zh-CN"/>
              </w:rPr>
              <w:t>CA_n3A-n7A</w:t>
            </w:r>
          </w:p>
          <w:p w14:paraId="136F5E25"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27B5CFA"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AAAAC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656FFA"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1AAC597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F31270"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17427C"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175E42D3"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365FD7"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F076B4E" w14:textId="77777777" w:rsidR="008A51A1" w:rsidRPr="009178E2" w:rsidRDefault="008A51A1" w:rsidP="008A51A1">
            <w:pPr>
              <w:pStyle w:val="TAC"/>
              <w:rPr>
                <w:lang w:eastAsia="zh-CN"/>
              </w:rPr>
            </w:pPr>
          </w:p>
        </w:tc>
      </w:tr>
      <w:tr w:rsidR="008A51A1" w:rsidRPr="009178E2" w14:paraId="3224DC8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F0C820"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A5FA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A75207A"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6BBDBC" w14:textId="77777777" w:rsidR="008A51A1" w:rsidRPr="009178E2" w:rsidRDefault="008A51A1" w:rsidP="008A51A1">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5AD832" w14:textId="77777777" w:rsidR="008A51A1" w:rsidRPr="009178E2" w:rsidRDefault="008A51A1" w:rsidP="008A51A1">
            <w:pPr>
              <w:pStyle w:val="TAC"/>
              <w:rPr>
                <w:lang w:eastAsia="zh-CN"/>
              </w:rPr>
            </w:pPr>
          </w:p>
        </w:tc>
      </w:tr>
      <w:tr w:rsidR="008A51A1" w:rsidRPr="009178E2" w14:paraId="13C5E0B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2C9270" w14:textId="77777777" w:rsidR="008A51A1" w:rsidRPr="009178E2" w:rsidRDefault="008A51A1" w:rsidP="008A51A1">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FAAE67"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701657C"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4B9F0523" w14:textId="77777777" w:rsidR="008A51A1" w:rsidRPr="009178E2" w:rsidRDefault="008A51A1" w:rsidP="008A51A1">
            <w:pPr>
              <w:pStyle w:val="TAC"/>
              <w:rPr>
                <w:rFonts w:cs="Arial"/>
                <w:lang w:eastAsia="zh-CN"/>
              </w:rPr>
            </w:pPr>
            <w:r w:rsidRPr="009178E2">
              <w:rPr>
                <w:rFonts w:cs="Arial"/>
                <w:lang w:eastAsia="zh-CN"/>
              </w:rPr>
              <w:t>CA_n3A-n7A</w:t>
            </w:r>
          </w:p>
          <w:p w14:paraId="2E94E74F"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217A8224"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DF5AA5"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A5554A"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DDDF25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4A5E04"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58643"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FFC84C4"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7E3787"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6253E91" w14:textId="77777777" w:rsidR="008A51A1" w:rsidRPr="009178E2" w:rsidRDefault="008A51A1" w:rsidP="008A51A1">
            <w:pPr>
              <w:pStyle w:val="TAC"/>
              <w:rPr>
                <w:lang w:eastAsia="zh-CN"/>
              </w:rPr>
            </w:pPr>
          </w:p>
        </w:tc>
      </w:tr>
      <w:tr w:rsidR="008A51A1" w:rsidRPr="009178E2" w14:paraId="0F308C5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A750F2"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91D1E"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33EF37F"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1022AF" w14:textId="77777777" w:rsidR="008A51A1" w:rsidRPr="009178E2" w:rsidRDefault="008A51A1" w:rsidP="008A51A1">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F5B5B" w14:textId="77777777" w:rsidR="008A51A1" w:rsidRPr="009178E2" w:rsidRDefault="008A51A1" w:rsidP="008A51A1">
            <w:pPr>
              <w:pStyle w:val="TAC"/>
              <w:rPr>
                <w:lang w:eastAsia="zh-CN"/>
              </w:rPr>
            </w:pPr>
          </w:p>
        </w:tc>
      </w:tr>
      <w:tr w:rsidR="008A51A1" w:rsidRPr="009178E2" w14:paraId="6871BE9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850773" w14:textId="77777777" w:rsidR="008A51A1" w:rsidRPr="009178E2" w:rsidRDefault="008A51A1" w:rsidP="008A51A1">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BADCF"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39C7884F"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36C51BB0" w14:textId="77777777" w:rsidR="008A51A1" w:rsidRPr="009178E2" w:rsidRDefault="008A51A1" w:rsidP="008A51A1">
            <w:pPr>
              <w:pStyle w:val="TAC"/>
              <w:rPr>
                <w:rFonts w:cs="Arial"/>
                <w:lang w:eastAsia="zh-CN"/>
              </w:rPr>
            </w:pPr>
            <w:r w:rsidRPr="009178E2">
              <w:rPr>
                <w:rFonts w:cs="Arial"/>
                <w:lang w:eastAsia="zh-CN"/>
              </w:rPr>
              <w:t>CA_n3A-n7A</w:t>
            </w:r>
          </w:p>
          <w:p w14:paraId="42C3F260"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23612A1"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75AED0"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C03304"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111B363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A8E7FD"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D8D15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78E4D1BF"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4F7AFA"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D2DCCEB" w14:textId="77777777" w:rsidR="008A51A1" w:rsidRPr="009178E2" w:rsidRDefault="008A51A1" w:rsidP="008A51A1">
            <w:pPr>
              <w:pStyle w:val="TAC"/>
              <w:rPr>
                <w:lang w:eastAsia="zh-CN"/>
              </w:rPr>
            </w:pPr>
          </w:p>
        </w:tc>
      </w:tr>
      <w:tr w:rsidR="008A51A1" w:rsidRPr="009178E2" w14:paraId="6B64A80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FB32D8"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A6D06"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C954FE1"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263643" w14:textId="77777777" w:rsidR="008A51A1" w:rsidRPr="009178E2" w:rsidRDefault="008A51A1" w:rsidP="008A51A1">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FCAC24" w14:textId="77777777" w:rsidR="008A51A1" w:rsidRPr="009178E2" w:rsidRDefault="008A51A1" w:rsidP="008A51A1">
            <w:pPr>
              <w:pStyle w:val="TAC"/>
              <w:rPr>
                <w:lang w:eastAsia="zh-CN"/>
              </w:rPr>
            </w:pPr>
          </w:p>
        </w:tc>
      </w:tr>
      <w:tr w:rsidR="008A51A1" w:rsidRPr="009178E2" w14:paraId="49050AF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8F3BA3" w14:textId="77777777" w:rsidR="008A51A1" w:rsidRPr="009178E2" w:rsidRDefault="008A51A1" w:rsidP="008A51A1">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EF9218"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5C446D5"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05DE485A" w14:textId="77777777" w:rsidR="008A51A1" w:rsidRPr="009178E2" w:rsidRDefault="008A51A1" w:rsidP="008A51A1">
            <w:pPr>
              <w:pStyle w:val="TAC"/>
              <w:rPr>
                <w:rFonts w:cs="Arial"/>
                <w:lang w:eastAsia="zh-CN"/>
              </w:rPr>
            </w:pPr>
            <w:r w:rsidRPr="009178E2">
              <w:rPr>
                <w:rFonts w:cs="Arial"/>
                <w:lang w:eastAsia="zh-CN"/>
              </w:rPr>
              <w:t>CA_n3A-n7A</w:t>
            </w:r>
          </w:p>
          <w:p w14:paraId="3B8A589F"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576A0E1"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6BEC3"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D135AD"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4D0347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8336E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EB941"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5875AAF5"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2C69A0"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3DCE9D5" w14:textId="77777777" w:rsidR="008A51A1" w:rsidRPr="009178E2" w:rsidRDefault="008A51A1" w:rsidP="008A51A1">
            <w:pPr>
              <w:pStyle w:val="TAC"/>
              <w:rPr>
                <w:lang w:eastAsia="zh-CN"/>
              </w:rPr>
            </w:pPr>
          </w:p>
        </w:tc>
      </w:tr>
      <w:tr w:rsidR="008A51A1" w:rsidRPr="009178E2" w14:paraId="2C06603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DBD3E6"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5CC77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75D00D0"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F50A93" w14:textId="77777777" w:rsidR="008A51A1" w:rsidRPr="009178E2" w:rsidRDefault="008A51A1" w:rsidP="008A51A1">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A3692B" w14:textId="77777777" w:rsidR="008A51A1" w:rsidRPr="009178E2" w:rsidRDefault="008A51A1" w:rsidP="008A51A1">
            <w:pPr>
              <w:pStyle w:val="TAC"/>
              <w:rPr>
                <w:lang w:eastAsia="zh-CN"/>
              </w:rPr>
            </w:pPr>
          </w:p>
        </w:tc>
      </w:tr>
      <w:tr w:rsidR="008A51A1" w:rsidRPr="009178E2" w14:paraId="0E4AFB4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A56C9B" w14:textId="77777777" w:rsidR="008A51A1" w:rsidRPr="009178E2" w:rsidRDefault="008A51A1" w:rsidP="008A51A1">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44353F" w14:textId="77777777" w:rsidR="008A51A1" w:rsidRPr="009178E2" w:rsidRDefault="008A51A1" w:rsidP="008A51A1">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7BBA1E8" w14:textId="77777777" w:rsidR="008A51A1" w:rsidRPr="009178E2" w:rsidRDefault="008A51A1" w:rsidP="008A51A1">
            <w:pPr>
              <w:pStyle w:val="TAC"/>
              <w:rPr>
                <w:rFonts w:cs="Arial"/>
                <w:lang w:eastAsia="zh-CN"/>
              </w:rPr>
            </w:pPr>
            <w:r w:rsidRPr="009178E2">
              <w:rPr>
                <w:rFonts w:cs="Arial"/>
                <w:lang w:eastAsia="zh-CN"/>
              </w:rPr>
              <w:t>CA_n7A-n258A</w:t>
            </w:r>
            <w:r>
              <w:rPr>
                <w:rFonts w:cs="Arial"/>
                <w:lang w:eastAsia="zh-CN"/>
              </w:rPr>
              <w:t>/G/H/I</w:t>
            </w:r>
          </w:p>
          <w:p w14:paraId="643F09F6" w14:textId="77777777" w:rsidR="008A51A1" w:rsidRPr="009178E2" w:rsidRDefault="008A51A1" w:rsidP="008A51A1">
            <w:pPr>
              <w:pStyle w:val="TAC"/>
              <w:rPr>
                <w:rFonts w:cs="Arial"/>
                <w:lang w:eastAsia="zh-CN"/>
              </w:rPr>
            </w:pPr>
            <w:r w:rsidRPr="009178E2">
              <w:rPr>
                <w:rFonts w:cs="Arial"/>
                <w:lang w:eastAsia="zh-CN"/>
              </w:rPr>
              <w:t>CA_n3A-n7A</w:t>
            </w:r>
          </w:p>
          <w:p w14:paraId="616E038C" w14:textId="77777777" w:rsidR="008A51A1" w:rsidRPr="009178E2" w:rsidRDefault="008A51A1" w:rsidP="008A51A1">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48B0240"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E23CC5" w14:textId="77777777" w:rsidR="008A51A1" w:rsidRPr="009178E2" w:rsidRDefault="008A51A1" w:rsidP="008A51A1">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24482" w14:textId="77777777" w:rsidR="008A51A1" w:rsidRPr="009178E2" w:rsidRDefault="008A51A1" w:rsidP="008A51A1">
            <w:pPr>
              <w:pStyle w:val="TAC"/>
              <w:rPr>
                <w:lang w:eastAsia="zh-CN"/>
              </w:rPr>
            </w:pPr>
            <w:r w:rsidRPr="009178E2">
              <w:rPr>
                <w:rFonts w:hint="eastAsia"/>
                <w:lang w:eastAsia="zh-CN"/>
              </w:rPr>
              <w:t>0</w:t>
            </w:r>
          </w:p>
        </w:tc>
      </w:tr>
      <w:tr w:rsidR="008A51A1" w:rsidRPr="009178E2" w14:paraId="56BBEEC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96BAA4"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831C57"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22E30BB3" w14:textId="77777777" w:rsidR="008A51A1" w:rsidRPr="009178E2" w:rsidRDefault="008A51A1" w:rsidP="008A51A1">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44A08D" w14:textId="77777777" w:rsidR="008A51A1" w:rsidRPr="009178E2" w:rsidRDefault="008A51A1" w:rsidP="008A51A1">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2D028DA" w14:textId="77777777" w:rsidR="008A51A1" w:rsidRPr="009178E2" w:rsidRDefault="008A51A1" w:rsidP="008A51A1">
            <w:pPr>
              <w:pStyle w:val="TAC"/>
              <w:rPr>
                <w:lang w:eastAsia="zh-CN"/>
              </w:rPr>
            </w:pPr>
          </w:p>
        </w:tc>
      </w:tr>
      <w:tr w:rsidR="008A51A1" w:rsidRPr="009178E2" w14:paraId="62265C2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C39831"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2521D" w14:textId="77777777" w:rsidR="008A51A1" w:rsidRPr="009178E2"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804F2DC" w14:textId="77777777" w:rsidR="008A51A1" w:rsidRPr="009178E2" w:rsidRDefault="008A51A1" w:rsidP="008A51A1">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E5C7FA" w14:textId="77777777" w:rsidR="008A51A1" w:rsidRPr="009178E2" w:rsidRDefault="008A51A1" w:rsidP="008A51A1">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35846F" w14:textId="77777777" w:rsidR="008A51A1" w:rsidRPr="009178E2" w:rsidRDefault="008A51A1" w:rsidP="008A51A1">
            <w:pPr>
              <w:pStyle w:val="TAC"/>
              <w:rPr>
                <w:lang w:eastAsia="zh-CN"/>
              </w:rPr>
            </w:pPr>
          </w:p>
        </w:tc>
      </w:tr>
      <w:tr w:rsidR="008A51A1" w:rsidRPr="009178E2" w14:paraId="627C538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AA4F75" w14:textId="77777777" w:rsidR="008A51A1" w:rsidRPr="009178E2" w:rsidRDefault="008A51A1" w:rsidP="008A51A1">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B72F0B"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294966F"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5BE735"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C1AFA6" w14:textId="77777777" w:rsidR="008A51A1" w:rsidRPr="009178E2" w:rsidRDefault="008A51A1" w:rsidP="008A51A1">
            <w:pPr>
              <w:pStyle w:val="TAC"/>
              <w:rPr>
                <w:lang w:eastAsia="zh-CN"/>
              </w:rPr>
            </w:pPr>
            <w:r w:rsidRPr="00A825B3">
              <w:rPr>
                <w:lang w:eastAsia="zh-CN"/>
              </w:rPr>
              <w:t>0</w:t>
            </w:r>
          </w:p>
        </w:tc>
      </w:tr>
      <w:tr w:rsidR="008A51A1" w:rsidRPr="009178E2" w14:paraId="36C16E1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9CAB1F"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5D98A1"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8B5468F"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60AF44"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130C34F" w14:textId="77777777" w:rsidR="008A51A1" w:rsidRPr="009178E2" w:rsidRDefault="008A51A1" w:rsidP="008A51A1">
            <w:pPr>
              <w:pStyle w:val="TAC"/>
              <w:rPr>
                <w:lang w:eastAsia="zh-CN"/>
              </w:rPr>
            </w:pPr>
          </w:p>
        </w:tc>
      </w:tr>
      <w:tr w:rsidR="008A51A1" w:rsidRPr="009178E2" w14:paraId="2DFC30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A836C7"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A3767"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3C2C5A"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7E72E8" w14:textId="77777777" w:rsidR="008A51A1" w:rsidRPr="009178E2"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0AEB93" w14:textId="77777777" w:rsidR="008A51A1" w:rsidRPr="009178E2" w:rsidRDefault="008A51A1" w:rsidP="008A51A1">
            <w:pPr>
              <w:pStyle w:val="TAC"/>
              <w:rPr>
                <w:lang w:eastAsia="zh-CN"/>
              </w:rPr>
            </w:pPr>
          </w:p>
        </w:tc>
      </w:tr>
      <w:tr w:rsidR="008A51A1" w:rsidRPr="009178E2" w14:paraId="02850D4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D237DF" w14:textId="77777777" w:rsidR="008A51A1" w:rsidRPr="009178E2" w:rsidRDefault="008A51A1" w:rsidP="008A51A1">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63EF4"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799E16B"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69AA5A"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B9086E" w14:textId="77777777" w:rsidR="008A51A1" w:rsidRPr="009178E2" w:rsidRDefault="008A51A1" w:rsidP="008A51A1">
            <w:pPr>
              <w:pStyle w:val="TAC"/>
              <w:rPr>
                <w:lang w:eastAsia="zh-CN"/>
              </w:rPr>
            </w:pPr>
            <w:r w:rsidRPr="00A825B3">
              <w:rPr>
                <w:lang w:eastAsia="zh-CN"/>
              </w:rPr>
              <w:t>0</w:t>
            </w:r>
          </w:p>
        </w:tc>
      </w:tr>
      <w:tr w:rsidR="008A51A1" w:rsidRPr="009178E2" w14:paraId="0C8B6B6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5A06F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C962AF"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DDBAC37"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6A8F3F"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60658DA" w14:textId="77777777" w:rsidR="008A51A1" w:rsidRPr="009178E2" w:rsidRDefault="008A51A1" w:rsidP="008A51A1">
            <w:pPr>
              <w:pStyle w:val="TAC"/>
              <w:rPr>
                <w:lang w:eastAsia="zh-CN"/>
              </w:rPr>
            </w:pPr>
          </w:p>
        </w:tc>
      </w:tr>
      <w:tr w:rsidR="008A51A1" w:rsidRPr="009178E2" w14:paraId="60AA40D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A51255"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BD29A2"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F31521"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7E4E54" w14:textId="77777777" w:rsidR="008A51A1" w:rsidRPr="009178E2" w:rsidRDefault="008A51A1" w:rsidP="008A51A1">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8FE753" w14:textId="77777777" w:rsidR="008A51A1" w:rsidRPr="009178E2" w:rsidRDefault="008A51A1" w:rsidP="008A51A1">
            <w:pPr>
              <w:pStyle w:val="TAC"/>
              <w:rPr>
                <w:lang w:eastAsia="zh-CN"/>
              </w:rPr>
            </w:pPr>
          </w:p>
        </w:tc>
      </w:tr>
      <w:tr w:rsidR="008A51A1" w:rsidRPr="009178E2" w14:paraId="3FD7E78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85F182" w14:textId="77777777" w:rsidR="008A51A1" w:rsidRPr="009178E2" w:rsidRDefault="008A51A1" w:rsidP="008A51A1">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8F0907"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5A34AC"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A39051"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E42121" w14:textId="77777777" w:rsidR="008A51A1" w:rsidRPr="009178E2" w:rsidRDefault="008A51A1" w:rsidP="008A51A1">
            <w:pPr>
              <w:pStyle w:val="TAC"/>
              <w:rPr>
                <w:lang w:eastAsia="zh-CN"/>
              </w:rPr>
            </w:pPr>
            <w:r w:rsidRPr="00A825B3">
              <w:rPr>
                <w:lang w:eastAsia="zh-CN"/>
              </w:rPr>
              <w:t>0</w:t>
            </w:r>
          </w:p>
        </w:tc>
      </w:tr>
      <w:tr w:rsidR="008A51A1" w:rsidRPr="009178E2" w14:paraId="68D7E72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DAC9BD"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7A365E"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84A4C4"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B1CD45"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E1C9048" w14:textId="77777777" w:rsidR="008A51A1" w:rsidRPr="009178E2" w:rsidRDefault="008A51A1" w:rsidP="008A51A1">
            <w:pPr>
              <w:pStyle w:val="TAC"/>
              <w:rPr>
                <w:lang w:eastAsia="zh-CN"/>
              </w:rPr>
            </w:pPr>
          </w:p>
        </w:tc>
      </w:tr>
      <w:tr w:rsidR="008A51A1" w:rsidRPr="009178E2" w14:paraId="0E10FB8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CCC56C"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EA7C8"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37A4E8"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BE3EDC" w14:textId="77777777" w:rsidR="008A51A1" w:rsidRPr="009178E2" w:rsidRDefault="008A51A1" w:rsidP="008A51A1">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7E4B06" w14:textId="77777777" w:rsidR="008A51A1" w:rsidRPr="009178E2" w:rsidRDefault="008A51A1" w:rsidP="008A51A1">
            <w:pPr>
              <w:pStyle w:val="TAC"/>
              <w:rPr>
                <w:lang w:eastAsia="zh-CN"/>
              </w:rPr>
            </w:pPr>
          </w:p>
        </w:tc>
      </w:tr>
      <w:tr w:rsidR="008A51A1" w:rsidRPr="009178E2" w14:paraId="3B79B87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8D1A91" w14:textId="77777777" w:rsidR="008A51A1" w:rsidRPr="009178E2" w:rsidRDefault="008A51A1" w:rsidP="008A51A1">
            <w:pPr>
              <w:pStyle w:val="TAC"/>
            </w:pPr>
            <w:r w:rsidRPr="00A825B3">
              <w:lastRenderedPageBreak/>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107F1"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5DA652B"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67FA71"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FF7008" w14:textId="77777777" w:rsidR="008A51A1" w:rsidRPr="009178E2" w:rsidRDefault="008A51A1" w:rsidP="008A51A1">
            <w:pPr>
              <w:pStyle w:val="TAC"/>
              <w:rPr>
                <w:lang w:eastAsia="zh-CN"/>
              </w:rPr>
            </w:pPr>
            <w:r w:rsidRPr="00A825B3">
              <w:rPr>
                <w:lang w:eastAsia="zh-CN"/>
              </w:rPr>
              <w:t>0</w:t>
            </w:r>
          </w:p>
        </w:tc>
      </w:tr>
      <w:tr w:rsidR="008A51A1" w:rsidRPr="009178E2" w14:paraId="3FADDE1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A6E46E"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62E12"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47247C5"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384B9A"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DB91029" w14:textId="77777777" w:rsidR="008A51A1" w:rsidRPr="009178E2" w:rsidRDefault="008A51A1" w:rsidP="008A51A1">
            <w:pPr>
              <w:pStyle w:val="TAC"/>
              <w:rPr>
                <w:lang w:eastAsia="zh-CN"/>
              </w:rPr>
            </w:pPr>
          </w:p>
        </w:tc>
      </w:tr>
      <w:tr w:rsidR="008A51A1" w:rsidRPr="009178E2" w14:paraId="630ED84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2E1976"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937611"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255ED7"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B430D4" w14:textId="77777777" w:rsidR="008A51A1" w:rsidRPr="009178E2" w:rsidRDefault="008A51A1" w:rsidP="008A51A1">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C1FCE0" w14:textId="77777777" w:rsidR="008A51A1" w:rsidRPr="009178E2" w:rsidRDefault="008A51A1" w:rsidP="008A51A1">
            <w:pPr>
              <w:pStyle w:val="TAC"/>
              <w:rPr>
                <w:lang w:eastAsia="zh-CN"/>
              </w:rPr>
            </w:pPr>
          </w:p>
        </w:tc>
      </w:tr>
      <w:tr w:rsidR="008A51A1" w:rsidRPr="009178E2" w14:paraId="34449CA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8BA010" w14:textId="77777777" w:rsidR="008A51A1" w:rsidRPr="009178E2" w:rsidRDefault="008A51A1" w:rsidP="008A51A1">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886D37"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AD2A3EE"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E7D034"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2B46B6" w14:textId="77777777" w:rsidR="008A51A1" w:rsidRPr="009178E2" w:rsidRDefault="008A51A1" w:rsidP="008A51A1">
            <w:pPr>
              <w:pStyle w:val="TAC"/>
              <w:rPr>
                <w:lang w:eastAsia="zh-CN"/>
              </w:rPr>
            </w:pPr>
            <w:r w:rsidRPr="00A825B3">
              <w:rPr>
                <w:lang w:eastAsia="zh-CN"/>
              </w:rPr>
              <w:t>0</w:t>
            </w:r>
          </w:p>
        </w:tc>
      </w:tr>
      <w:tr w:rsidR="008A51A1" w:rsidRPr="009178E2" w14:paraId="320AF35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3A2854"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29F5CF"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DC7D120"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AEAB0B"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8E4868F" w14:textId="77777777" w:rsidR="008A51A1" w:rsidRPr="009178E2" w:rsidRDefault="008A51A1" w:rsidP="008A51A1">
            <w:pPr>
              <w:pStyle w:val="TAC"/>
              <w:rPr>
                <w:lang w:eastAsia="zh-CN"/>
              </w:rPr>
            </w:pPr>
          </w:p>
        </w:tc>
      </w:tr>
      <w:tr w:rsidR="008A51A1" w:rsidRPr="009178E2" w14:paraId="42DE6F6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253C52"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880415"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1181DC"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AF7B70" w14:textId="77777777" w:rsidR="008A51A1" w:rsidRPr="009178E2" w:rsidRDefault="008A51A1" w:rsidP="008A51A1">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1F391A" w14:textId="77777777" w:rsidR="008A51A1" w:rsidRPr="009178E2" w:rsidRDefault="008A51A1" w:rsidP="008A51A1">
            <w:pPr>
              <w:pStyle w:val="TAC"/>
              <w:rPr>
                <w:lang w:eastAsia="zh-CN"/>
              </w:rPr>
            </w:pPr>
          </w:p>
        </w:tc>
      </w:tr>
      <w:tr w:rsidR="008A51A1" w:rsidRPr="009178E2" w14:paraId="65F267C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639E9F" w14:textId="77777777" w:rsidR="008A51A1" w:rsidRPr="009178E2" w:rsidRDefault="008A51A1" w:rsidP="008A51A1">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9376C"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45FCECC"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8D5A86"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D6AE88" w14:textId="77777777" w:rsidR="008A51A1" w:rsidRPr="009178E2" w:rsidRDefault="008A51A1" w:rsidP="008A51A1">
            <w:pPr>
              <w:pStyle w:val="TAC"/>
              <w:rPr>
                <w:lang w:eastAsia="zh-CN"/>
              </w:rPr>
            </w:pPr>
            <w:r w:rsidRPr="00A825B3">
              <w:rPr>
                <w:lang w:eastAsia="zh-CN"/>
              </w:rPr>
              <w:t>0</w:t>
            </w:r>
          </w:p>
        </w:tc>
      </w:tr>
      <w:tr w:rsidR="008A51A1" w:rsidRPr="009178E2" w14:paraId="1207B3F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851FD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23DC1D"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7C03048"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091BA3"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F76221F" w14:textId="77777777" w:rsidR="008A51A1" w:rsidRPr="009178E2" w:rsidRDefault="008A51A1" w:rsidP="008A51A1">
            <w:pPr>
              <w:pStyle w:val="TAC"/>
              <w:rPr>
                <w:lang w:eastAsia="zh-CN"/>
              </w:rPr>
            </w:pPr>
          </w:p>
        </w:tc>
      </w:tr>
      <w:tr w:rsidR="008A51A1" w:rsidRPr="009178E2" w14:paraId="594A0F2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8ECC43"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F0A85"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83648A"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B4BBE7" w14:textId="77777777" w:rsidR="008A51A1" w:rsidRPr="009178E2" w:rsidRDefault="008A51A1" w:rsidP="008A51A1">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99687B" w14:textId="77777777" w:rsidR="008A51A1" w:rsidRPr="009178E2" w:rsidRDefault="008A51A1" w:rsidP="008A51A1">
            <w:pPr>
              <w:pStyle w:val="TAC"/>
              <w:rPr>
                <w:lang w:eastAsia="zh-CN"/>
              </w:rPr>
            </w:pPr>
          </w:p>
        </w:tc>
      </w:tr>
      <w:tr w:rsidR="008A51A1" w:rsidRPr="009178E2" w14:paraId="47A402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34F8AF" w14:textId="77777777" w:rsidR="008A51A1" w:rsidRPr="009178E2" w:rsidRDefault="008A51A1" w:rsidP="008A51A1">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5020D"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C9C9A92"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E29174"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F2F4BF" w14:textId="77777777" w:rsidR="008A51A1" w:rsidRPr="009178E2" w:rsidRDefault="008A51A1" w:rsidP="008A51A1">
            <w:pPr>
              <w:pStyle w:val="TAC"/>
              <w:rPr>
                <w:lang w:eastAsia="zh-CN"/>
              </w:rPr>
            </w:pPr>
            <w:r w:rsidRPr="00A825B3">
              <w:rPr>
                <w:lang w:eastAsia="zh-CN"/>
              </w:rPr>
              <w:t>0</w:t>
            </w:r>
          </w:p>
        </w:tc>
      </w:tr>
      <w:tr w:rsidR="008A51A1" w:rsidRPr="009178E2" w14:paraId="442C1C2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02B9C7"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E1056"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BE595A0"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A9E18F"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D3EFAE7" w14:textId="77777777" w:rsidR="008A51A1" w:rsidRPr="009178E2" w:rsidRDefault="008A51A1" w:rsidP="008A51A1">
            <w:pPr>
              <w:pStyle w:val="TAC"/>
              <w:rPr>
                <w:lang w:eastAsia="zh-CN"/>
              </w:rPr>
            </w:pPr>
          </w:p>
        </w:tc>
      </w:tr>
      <w:tr w:rsidR="008A51A1" w:rsidRPr="009178E2" w14:paraId="6D80BE2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3FD7E8"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AC8C9"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0570E7"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C93C5D" w14:textId="77777777" w:rsidR="008A51A1" w:rsidRPr="009178E2" w:rsidRDefault="008A51A1" w:rsidP="008A51A1">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1D8B96" w14:textId="77777777" w:rsidR="008A51A1" w:rsidRPr="009178E2" w:rsidRDefault="008A51A1" w:rsidP="008A51A1">
            <w:pPr>
              <w:pStyle w:val="TAC"/>
              <w:rPr>
                <w:lang w:eastAsia="zh-CN"/>
              </w:rPr>
            </w:pPr>
          </w:p>
        </w:tc>
      </w:tr>
      <w:tr w:rsidR="008A51A1" w:rsidRPr="009178E2" w14:paraId="0A42776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0ABA25" w14:textId="77777777" w:rsidR="008A51A1" w:rsidRPr="009178E2" w:rsidRDefault="008A51A1" w:rsidP="008A51A1">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942CA1" w14:textId="77777777" w:rsidR="008A51A1" w:rsidRPr="009178E2" w:rsidRDefault="008A51A1" w:rsidP="008A51A1">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480FAD3" w14:textId="77777777" w:rsidR="008A51A1" w:rsidRPr="009178E2" w:rsidRDefault="008A51A1" w:rsidP="008A51A1">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233E6F" w14:textId="77777777" w:rsidR="008A51A1" w:rsidRPr="009178E2" w:rsidRDefault="008A51A1" w:rsidP="008A51A1">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1ECA43" w14:textId="77777777" w:rsidR="008A51A1" w:rsidRPr="009178E2" w:rsidRDefault="008A51A1" w:rsidP="008A51A1">
            <w:pPr>
              <w:pStyle w:val="TAC"/>
              <w:rPr>
                <w:lang w:eastAsia="zh-CN"/>
              </w:rPr>
            </w:pPr>
            <w:r w:rsidRPr="00A825B3">
              <w:rPr>
                <w:lang w:eastAsia="zh-CN"/>
              </w:rPr>
              <w:t>0</w:t>
            </w:r>
          </w:p>
        </w:tc>
      </w:tr>
      <w:tr w:rsidR="008A51A1" w:rsidRPr="009178E2" w14:paraId="1E80E76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EBC67F"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2AB754"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C7C60A" w14:textId="77777777" w:rsidR="008A51A1" w:rsidRPr="009178E2" w:rsidRDefault="008A51A1" w:rsidP="008A51A1">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055422" w14:textId="77777777" w:rsidR="008A51A1" w:rsidRPr="009178E2" w:rsidRDefault="008A51A1" w:rsidP="008A51A1">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17988C6" w14:textId="77777777" w:rsidR="008A51A1" w:rsidRPr="009178E2" w:rsidRDefault="008A51A1" w:rsidP="008A51A1">
            <w:pPr>
              <w:pStyle w:val="TAC"/>
              <w:rPr>
                <w:lang w:eastAsia="zh-CN"/>
              </w:rPr>
            </w:pPr>
          </w:p>
        </w:tc>
      </w:tr>
      <w:tr w:rsidR="008A51A1" w:rsidRPr="009178E2" w14:paraId="0D0F835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3A1B3B"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384D9" w14:textId="77777777" w:rsidR="008A51A1" w:rsidRPr="009178E2"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7C2736" w14:textId="77777777" w:rsidR="008A51A1" w:rsidRPr="009178E2" w:rsidRDefault="008A51A1" w:rsidP="008A51A1">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92D2A" w14:textId="77777777" w:rsidR="008A51A1" w:rsidRPr="009178E2" w:rsidRDefault="008A51A1" w:rsidP="008A51A1">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468956" w14:textId="77777777" w:rsidR="008A51A1" w:rsidRPr="009178E2" w:rsidRDefault="008A51A1" w:rsidP="008A51A1">
            <w:pPr>
              <w:pStyle w:val="TAC"/>
              <w:rPr>
                <w:lang w:eastAsia="zh-CN"/>
              </w:rPr>
            </w:pPr>
          </w:p>
        </w:tc>
      </w:tr>
      <w:tr w:rsidR="008A51A1" w14:paraId="09518E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2F0F1B" w14:textId="77777777" w:rsidR="008A51A1" w:rsidRPr="009178E2" w:rsidRDefault="008A51A1" w:rsidP="008A51A1">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33881" w14:textId="77777777" w:rsidR="008A51A1" w:rsidRPr="009178E2" w:rsidRDefault="008A51A1" w:rsidP="008A51A1">
            <w:pPr>
              <w:pStyle w:val="TAC"/>
            </w:pPr>
            <w:r w:rsidRPr="009178E2">
              <w:rPr>
                <w:rFonts w:cs="Arial"/>
                <w:szCs w:val="18"/>
              </w:rPr>
              <w:t>-</w:t>
            </w:r>
          </w:p>
        </w:tc>
        <w:tc>
          <w:tcPr>
            <w:tcW w:w="1144" w:type="dxa"/>
            <w:tcBorders>
              <w:left w:val="single" w:sz="4" w:space="0" w:color="auto"/>
              <w:right w:val="single" w:sz="4" w:space="0" w:color="auto"/>
            </w:tcBorders>
            <w:vAlign w:val="center"/>
          </w:tcPr>
          <w:p w14:paraId="207B8176"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22421E" w14:textId="77777777" w:rsidR="008A51A1" w:rsidRPr="009178E2" w:rsidRDefault="008A51A1" w:rsidP="008A51A1">
            <w:pPr>
              <w:pStyle w:val="TAC"/>
              <w:rPr>
                <w:lang w:val="en-US"/>
              </w:rPr>
            </w:pPr>
            <w:r w:rsidRPr="009178E2">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4F3FDB" w14:textId="77777777" w:rsidR="008A51A1" w:rsidRPr="009178E2" w:rsidRDefault="008A51A1" w:rsidP="008A51A1">
            <w:pPr>
              <w:pStyle w:val="TAC"/>
              <w:rPr>
                <w:lang w:eastAsia="zh-CN"/>
              </w:rPr>
            </w:pPr>
            <w:r w:rsidRPr="009178E2">
              <w:rPr>
                <w:szCs w:val="18"/>
                <w:lang w:eastAsia="zh-CN"/>
              </w:rPr>
              <w:t>0</w:t>
            </w:r>
          </w:p>
        </w:tc>
      </w:tr>
      <w:tr w:rsidR="008A51A1" w14:paraId="7911D10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E4CFD3"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058E32"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792CE502" w14:textId="77777777" w:rsidR="008A51A1" w:rsidRPr="009178E2" w:rsidRDefault="008A51A1" w:rsidP="008A51A1">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A7D8E" w14:textId="77777777" w:rsidR="008A51A1" w:rsidRPr="009178E2" w:rsidRDefault="008A51A1" w:rsidP="008A51A1">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8F85EF" w14:textId="77777777" w:rsidR="008A51A1" w:rsidRPr="009178E2" w:rsidRDefault="008A51A1" w:rsidP="008A51A1">
            <w:pPr>
              <w:pStyle w:val="TAC"/>
              <w:rPr>
                <w:lang w:eastAsia="zh-CN"/>
              </w:rPr>
            </w:pPr>
          </w:p>
        </w:tc>
      </w:tr>
      <w:tr w:rsidR="008A51A1" w14:paraId="47E27B5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8CE404"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144BA4"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50A6926B" w14:textId="77777777" w:rsidR="008A51A1" w:rsidRPr="009178E2" w:rsidRDefault="008A51A1" w:rsidP="008A51A1">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4BE36C" w14:textId="77777777" w:rsidR="008A51A1" w:rsidRPr="009178E2" w:rsidRDefault="008A51A1" w:rsidP="008A51A1">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6063D3" w14:textId="77777777" w:rsidR="008A51A1" w:rsidRPr="009178E2" w:rsidRDefault="008A51A1" w:rsidP="008A51A1">
            <w:pPr>
              <w:pStyle w:val="TAC"/>
              <w:rPr>
                <w:lang w:eastAsia="zh-CN"/>
              </w:rPr>
            </w:pPr>
          </w:p>
        </w:tc>
      </w:tr>
      <w:tr w:rsidR="008A51A1" w14:paraId="3F3126DC"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6A23216" w14:textId="77777777" w:rsidR="008A51A1" w:rsidRPr="009178E2" w:rsidRDefault="008A51A1" w:rsidP="008A51A1">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27685767" w14:textId="77777777" w:rsidR="008A51A1" w:rsidRPr="009178E2" w:rsidRDefault="008A51A1" w:rsidP="008A51A1">
            <w:pPr>
              <w:pStyle w:val="TAC"/>
            </w:pPr>
            <w:r w:rsidRPr="009178E2">
              <w:rPr>
                <w:rFonts w:cs="Arial"/>
                <w:szCs w:val="18"/>
              </w:rPr>
              <w:t>-</w:t>
            </w:r>
          </w:p>
        </w:tc>
        <w:tc>
          <w:tcPr>
            <w:tcW w:w="1144" w:type="dxa"/>
            <w:tcBorders>
              <w:left w:val="single" w:sz="4" w:space="0" w:color="auto"/>
              <w:right w:val="single" w:sz="4" w:space="0" w:color="auto"/>
            </w:tcBorders>
            <w:vAlign w:val="center"/>
          </w:tcPr>
          <w:p w14:paraId="68EDC2FD"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E4313" w14:textId="77777777" w:rsidR="008A51A1" w:rsidRPr="009178E2" w:rsidRDefault="008A51A1" w:rsidP="008A51A1">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F3FD73E" w14:textId="77777777" w:rsidR="008A51A1" w:rsidRPr="009178E2" w:rsidRDefault="008A51A1" w:rsidP="008A51A1">
            <w:pPr>
              <w:pStyle w:val="TAC"/>
              <w:rPr>
                <w:lang w:eastAsia="zh-CN"/>
              </w:rPr>
            </w:pPr>
            <w:r w:rsidRPr="009178E2">
              <w:rPr>
                <w:szCs w:val="18"/>
                <w:lang w:eastAsia="zh-CN"/>
              </w:rPr>
              <w:t>0</w:t>
            </w:r>
          </w:p>
        </w:tc>
      </w:tr>
      <w:tr w:rsidR="008A51A1" w14:paraId="2AED55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ACAEBF"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B8B3A6"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6AD0AE1C" w14:textId="77777777" w:rsidR="008A51A1" w:rsidRPr="009178E2" w:rsidRDefault="008A51A1" w:rsidP="008A51A1">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B45AF6" w14:textId="77777777" w:rsidR="008A51A1" w:rsidRPr="009178E2" w:rsidRDefault="008A51A1" w:rsidP="008A51A1">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1273B2" w14:textId="77777777" w:rsidR="008A51A1" w:rsidRPr="009178E2" w:rsidRDefault="008A51A1" w:rsidP="008A51A1">
            <w:pPr>
              <w:pStyle w:val="TAC"/>
              <w:rPr>
                <w:lang w:eastAsia="zh-CN"/>
              </w:rPr>
            </w:pPr>
          </w:p>
        </w:tc>
      </w:tr>
      <w:tr w:rsidR="008A51A1" w14:paraId="1A027AB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02312D"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58E05"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6CC64DA0" w14:textId="77777777" w:rsidR="008A51A1" w:rsidRPr="009178E2" w:rsidRDefault="008A51A1" w:rsidP="008A51A1">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9CDDFA" w14:textId="77777777" w:rsidR="008A51A1" w:rsidRPr="009178E2" w:rsidRDefault="008A51A1" w:rsidP="008A51A1">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FC7432" w14:textId="77777777" w:rsidR="008A51A1" w:rsidRPr="009178E2" w:rsidRDefault="008A51A1" w:rsidP="008A51A1">
            <w:pPr>
              <w:pStyle w:val="TAC"/>
              <w:rPr>
                <w:lang w:eastAsia="zh-CN"/>
              </w:rPr>
            </w:pPr>
          </w:p>
        </w:tc>
      </w:tr>
      <w:tr w:rsidR="008A51A1" w14:paraId="46F631B8"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C2B263B" w14:textId="77777777" w:rsidR="008A51A1" w:rsidRPr="009178E2" w:rsidRDefault="008A51A1" w:rsidP="008A51A1">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4E669E84" w14:textId="77777777" w:rsidR="008A51A1" w:rsidRPr="009178E2" w:rsidRDefault="008A51A1" w:rsidP="008A51A1">
            <w:pPr>
              <w:pStyle w:val="TAC"/>
            </w:pPr>
            <w:r w:rsidRPr="009178E2">
              <w:rPr>
                <w:rFonts w:cs="Arial"/>
                <w:szCs w:val="18"/>
              </w:rPr>
              <w:t>-</w:t>
            </w:r>
          </w:p>
        </w:tc>
        <w:tc>
          <w:tcPr>
            <w:tcW w:w="1144" w:type="dxa"/>
            <w:tcBorders>
              <w:left w:val="single" w:sz="4" w:space="0" w:color="auto"/>
              <w:right w:val="single" w:sz="4" w:space="0" w:color="auto"/>
            </w:tcBorders>
            <w:vAlign w:val="center"/>
          </w:tcPr>
          <w:p w14:paraId="51DC1C2C"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31A53F" w14:textId="77777777" w:rsidR="008A51A1" w:rsidRPr="009178E2" w:rsidRDefault="008A51A1" w:rsidP="008A51A1">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F9D0C84" w14:textId="77777777" w:rsidR="008A51A1" w:rsidRPr="009178E2" w:rsidRDefault="008A51A1" w:rsidP="008A51A1">
            <w:pPr>
              <w:pStyle w:val="TAC"/>
              <w:rPr>
                <w:lang w:eastAsia="zh-CN"/>
              </w:rPr>
            </w:pPr>
            <w:r w:rsidRPr="009178E2">
              <w:rPr>
                <w:szCs w:val="18"/>
                <w:lang w:eastAsia="zh-CN"/>
              </w:rPr>
              <w:t>0</w:t>
            </w:r>
          </w:p>
        </w:tc>
      </w:tr>
      <w:tr w:rsidR="008A51A1" w14:paraId="3A8FF66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DE2CCB"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69567D"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0727E53C" w14:textId="77777777" w:rsidR="008A51A1" w:rsidRPr="009178E2" w:rsidRDefault="008A51A1" w:rsidP="008A51A1">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91F0F6" w14:textId="77777777" w:rsidR="008A51A1" w:rsidRPr="009178E2" w:rsidRDefault="008A51A1" w:rsidP="008A51A1">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D5CFC2" w14:textId="77777777" w:rsidR="008A51A1" w:rsidRPr="009178E2" w:rsidRDefault="008A51A1" w:rsidP="008A51A1">
            <w:pPr>
              <w:pStyle w:val="TAC"/>
              <w:rPr>
                <w:lang w:eastAsia="zh-CN"/>
              </w:rPr>
            </w:pPr>
          </w:p>
        </w:tc>
      </w:tr>
      <w:tr w:rsidR="008A51A1" w14:paraId="28B7E6C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ECBEB6"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5D182B"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26751179" w14:textId="77777777" w:rsidR="008A51A1" w:rsidRPr="009178E2" w:rsidRDefault="008A51A1" w:rsidP="008A51A1">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2C1F81" w14:textId="77777777" w:rsidR="008A51A1" w:rsidRPr="009178E2" w:rsidRDefault="008A51A1" w:rsidP="008A51A1">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C17BD1" w14:textId="77777777" w:rsidR="008A51A1" w:rsidRPr="009178E2" w:rsidRDefault="008A51A1" w:rsidP="008A51A1">
            <w:pPr>
              <w:pStyle w:val="TAC"/>
              <w:rPr>
                <w:lang w:eastAsia="zh-CN"/>
              </w:rPr>
            </w:pPr>
          </w:p>
        </w:tc>
      </w:tr>
      <w:tr w:rsidR="008A51A1" w14:paraId="4FC53665"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21C4E2F" w14:textId="77777777" w:rsidR="008A51A1" w:rsidRPr="009178E2" w:rsidRDefault="008A51A1" w:rsidP="008A51A1">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02F03346" w14:textId="77777777" w:rsidR="008A51A1" w:rsidRPr="009178E2" w:rsidRDefault="008A51A1" w:rsidP="008A51A1">
            <w:pPr>
              <w:pStyle w:val="TAC"/>
            </w:pPr>
            <w:r w:rsidRPr="009178E2">
              <w:rPr>
                <w:rFonts w:cs="Arial"/>
                <w:szCs w:val="18"/>
              </w:rPr>
              <w:t>-</w:t>
            </w:r>
          </w:p>
        </w:tc>
        <w:tc>
          <w:tcPr>
            <w:tcW w:w="1144" w:type="dxa"/>
            <w:tcBorders>
              <w:left w:val="single" w:sz="4" w:space="0" w:color="auto"/>
              <w:right w:val="single" w:sz="4" w:space="0" w:color="auto"/>
            </w:tcBorders>
            <w:vAlign w:val="center"/>
          </w:tcPr>
          <w:p w14:paraId="53EBC1DF"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795FC2" w14:textId="77777777" w:rsidR="008A51A1" w:rsidRPr="009178E2" w:rsidRDefault="008A51A1" w:rsidP="008A51A1">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95B547E" w14:textId="77777777" w:rsidR="008A51A1" w:rsidRPr="009178E2" w:rsidRDefault="008A51A1" w:rsidP="008A51A1">
            <w:pPr>
              <w:pStyle w:val="TAC"/>
              <w:rPr>
                <w:lang w:eastAsia="zh-CN"/>
              </w:rPr>
            </w:pPr>
            <w:r w:rsidRPr="009178E2">
              <w:rPr>
                <w:szCs w:val="18"/>
                <w:lang w:eastAsia="zh-CN"/>
              </w:rPr>
              <w:t>0</w:t>
            </w:r>
          </w:p>
        </w:tc>
      </w:tr>
      <w:tr w:rsidR="008A51A1" w14:paraId="3F5E7B9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C4AB9D" w14:textId="77777777" w:rsidR="008A51A1" w:rsidRPr="009178E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F88798"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337698BA" w14:textId="77777777" w:rsidR="008A51A1" w:rsidRPr="009178E2" w:rsidRDefault="008A51A1" w:rsidP="008A51A1">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CDEE7C" w14:textId="77777777" w:rsidR="008A51A1" w:rsidRPr="009178E2" w:rsidRDefault="008A51A1" w:rsidP="008A51A1">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242FFDC" w14:textId="77777777" w:rsidR="008A51A1" w:rsidRPr="009178E2" w:rsidRDefault="008A51A1" w:rsidP="008A51A1">
            <w:pPr>
              <w:pStyle w:val="TAC"/>
              <w:rPr>
                <w:lang w:eastAsia="zh-CN"/>
              </w:rPr>
            </w:pPr>
          </w:p>
        </w:tc>
      </w:tr>
      <w:tr w:rsidR="008A51A1" w14:paraId="56E3772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B7C2BF" w14:textId="77777777" w:rsidR="008A51A1" w:rsidRPr="009178E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6D507" w14:textId="77777777" w:rsidR="008A51A1" w:rsidRPr="009178E2" w:rsidRDefault="008A51A1" w:rsidP="008A51A1">
            <w:pPr>
              <w:pStyle w:val="TAC"/>
            </w:pPr>
          </w:p>
        </w:tc>
        <w:tc>
          <w:tcPr>
            <w:tcW w:w="1144" w:type="dxa"/>
            <w:tcBorders>
              <w:left w:val="single" w:sz="4" w:space="0" w:color="auto"/>
              <w:right w:val="single" w:sz="4" w:space="0" w:color="auto"/>
            </w:tcBorders>
            <w:vAlign w:val="center"/>
          </w:tcPr>
          <w:p w14:paraId="6B175DDC" w14:textId="77777777" w:rsidR="008A51A1" w:rsidRPr="009178E2" w:rsidRDefault="008A51A1" w:rsidP="008A51A1">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78A58C" w14:textId="77777777" w:rsidR="008A51A1" w:rsidRPr="009178E2" w:rsidRDefault="008A51A1" w:rsidP="008A51A1">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73E9F8" w14:textId="77777777" w:rsidR="008A51A1" w:rsidRPr="009178E2" w:rsidRDefault="008A51A1" w:rsidP="008A51A1">
            <w:pPr>
              <w:pStyle w:val="TAC"/>
              <w:rPr>
                <w:lang w:eastAsia="zh-CN"/>
              </w:rPr>
            </w:pPr>
          </w:p>
        </w:tc>
      </w:tr>
      <w:tr w:rsidR="008A51A1" w14:paraId="1862A8E4"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F60005E" w14:textId="77777777" w:rsidR="008A51A1" w:rsidRPr="009178E2" w:rsidRDefault="008A51A1" w:rsidP="008A51A1">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50FB0797" w14:textId="77777777" w:rsidR="008A51A1" w:rsidRPr="009178E2" w:rsidRDefault="008A51A1" w:rsidP="008A51A1">
            <w:pPr>
              <w:pStyle w:val="TAC"/>
            </w:pPr>
            <w:r w:rsidRPr="009178E2">
              <w:rPr>
                <w:rFonts w:cs="Arial"/>
                <w:szCs w:val="18"/>
              </w:rPr>
              <w:t>-</w:t>
            </w:r>
          </w:p>
        </w:tc>
        <w:tc>
          <w:tcPr>
            <w:tcW w:w="1144" w:type="dxa"/>
            <w:tcBorders>
              <w:left w:val="single" w:sz="4" w:space="0" w:color="auto"/>
              <w:right w:val="single" w:sz="4" w:space="0" w:color="auto"/>
            </w:tcBorders>
            <w:vAlign w:val="center"/>
          </w:tcPr>
          <w:p w14:paraId="495F05FE" w14:textId="77777777" w:rsidR="008A51A1" w:rsidRPr="009178E2" w:rsidRDefault="008A51A1" w:rsidP="008A51A1">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75CED1" w14:textId="77777777" w:rsidR="008A51A1" w:rsidRPr="009178E2" w:rsidRDefault="008A51A1" w:rsidP="008A51A1">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B8C1733" w14:textId="77777777" w:rsidR="008A51A1" w:rsidRPr="009178E2" w:rsidRDefault="008A51A1" w:rsidP="008A51A1">
            <w:pPr>
              <w:pStyle w:val="TAC"/>
              <w:rPr>
                <w:lang w:eastAsia="zh-CN"/>
              </w:rPr>
            </w:pPr>
            <w:r w:rsidRPr="009178E2">
              <w:rPr>
                <w:szCs w:val="18"/>
                <w:lang w:eastAsia="zh-CN"/>
              </w:rPr>
              <w:t>0</w:t>
            </w:r>
          </w:p>
        </w:tc>
      </w:tr>
      <w:tr w:rsidR="008A51A1" w14:paraId="227AFE7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F5F07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17FE6B" w14:textId="77777777" w:rsidR="008A51A1" w:rsidRDefault="008A51A1" w:rsidP="008A51A1">
            <w:pPr>
              <w:pStyle w:val="TAC"/>
            </w:pPr>
          </w:p>
        </w:tc>
        <w:tc>
          <w:tcPr>
            <w:tcW w:w="1144" w:type="dxa"/>
            <w:tcBorders>
              <w:left w:val="single" w:sz="4" w:space="0" w:color="auto"/>
              <w:right w:val="single" w:sz="4" w:space="0" w:color="auto"/>
            </w:tcBorders>
            <w:vAlign w:val="center"/>
          </w:tcPr>
          <w:p w14:paraId="4488373F"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BC46B3" w14:textId="77777777" w:rsidR="008A51A1" w:rsidRDefault="008A51A1" w:rsidP="008A51A1">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9F12090" w14:textId="77777777" w:rsidR="008A51A1" w:rsidRDefault="008A51A1" w:rsidP="008A51A1">
            <w:pPr>
              <w:pStyle w:val="TAC"/>
              <w:rPr>
                <w:lang w:eastAsia="zh-CN"/>
              </w:rPr>
            </w:pPr>
          </w:p>
        </w:tc>
      </w:tr>
      <w:tr w:rsidR="008A51A1" w14:paraId="77AEF98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81FAD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2015A" w14:textId="77777777" w:rsidR="008A51A1" w:rsidRDefault="008A51A1" w:rsidP="008A51A1">
            <w:pPr>
              <w:pStyle w:val="TAC"/>
            </w:pPr>
          </w:p>
        </w:tc>
        <w:tc>
          <w:tcPr>
            <w:tcW w:w="1144" w:type="dxa"/>
            <w:tcBorders>
              <w:left w:val="single" w:sz="4" w:space="0" w:color="auto"/>
              <w:right w:val="single" w:sz="4" w:space="0" w:color="auto"/>
            </w:tcBorders>
            <w:vAlign w:val="center"/>
          </w:tcPr>
          <w:p w14:paraId="727A7FFB"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8CB96A" w14:textId="77777777" w:rsidR="008A51A1" w:rsidRDefault="008A51A1" w:rsidP="008A51A1">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B213D1" w14:textId="77777777" w:rsidR="008A51A1" w:rsidRDefault="008A51A1" w:rsidP="008A51A1">
            <w:pPr>
              <w:pStyle w:val="TAC"/>
              <w:rPr>
                <w:lang w:eastAsia="zh-CN"/>
              </w:rPr>
            </w:pPr>
          </w:p>
        </w:tc>
      </w:tr>
      <w:tr w:rsidR="008A51A1" w14:paraId="0B4F00B5"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EA70676" w14:textId="77777777" w:rsidR="008A51A1" w:rsidRDefault="008A51A1" w:rsidP="008A51A1">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38AF97B0" w14:textId="77777777" w:rsidR="008A51A1" w:rsidRDefault="008A51A1" w:rsidP="008A51A1">
            <w:pPr>
              <w:pStyle w:val="TAC"/>
            </w:pPr>
            <w:r>
              <w:rPr>
                <w:rFonts w:cs="Arial"/>
                <w:szCs w:val="18"/>
              </w:rPr>
              <w:t>-</w:t>
            </w:r>
          </w:p>
        </w:tc>
        <w:tc>
          <w:tcPr>
            <w:tcW w:w="1144" w:type="dxa"/>
            <w:tcBorders>
              <w:left w:val="single" w:sz="4" w:space="0" w:color="auto"/>
              <w:right w:val="single" w:sz="4" w:space="0" w:color="auto"/>
            </w:tcBorders>
            <w:vAlign w:val="center"/>
          </w:tcPr>
          <w:p w14:paraId="435B04F7" w14:textId="77777777" w:rsidR="008A51A1" w:rsidRDefault="008A51A1" w:rsidP="008A51A1">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A6341" w14:textId="77777777" w:rsidR="008A51A1" w:rsidRDefault="008A51A1" w:rsidP="008A51A1">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61E8130" w14:textId="77777777" w:rsidR="008A51A1" w:rsidRDefault="008A51A1" w:rsidP="008A51A1">
            <w:pPr>
              <w:pStyle w:val="TAC"/>
              <w:rPr>
                <w:lang w:eastAsia="zh-CN"/>
              </w:rPr>
            </w:pPr>
            <w:r>
              <w:rPr>
                <w:szCs w:val="18"/>
                <w:lang w:eastAsia="zh-CN"/>
              </w:rPr>
              <w:t>0</w:t>
            </w:r>
          </w:p>
        </w:tc>
      </w:tr>
      <w:tr w:rsidR="008A51A1" w14:paraId="28F75C7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DAD36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C0FDA" w14:textId="77777777" w:rsidR="008A51A1" w:rsidRDefault="008A51A1" w:rsidP="008A51A1">
            <w:pPr>
              <w:pStyle w:val="TAC"/>
            </w:pPr>
          </w:p>
        </w:tc>
        <w:tc>
          <w:tcPr>
            <w:tcW w:w="1144" w:type="dxa"/>
            <w:tcBorders>
              <w:left w:val="single" w:sz="4" w:space="0" w:color="auto"/>
              <w:right w:val="single" w:sz="4" w:space="0" w:color="auto"/>
            </w:tcBorders>
            <w:vAlign w:val="center"/>
          </w:tcPr>
          <w:p w14:paraId="1C28C8FB"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B31428" w14:textId="77777777" w:rsidR="008A51A1" w:rsidRDefault="008A51A1" w:rsidP="008A51A1">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192D9A" w14:textId="77777777" w:rsidR="008A51A1" w:rsidRDefault="008A51A1" w:rsidP="008A51A1">
            <w:pPr>
              <w:pStyle w:val="TAC"/>
              <w:rPr>
                <w:lang w:eastAsia="zh-CN"/>
              </w:rPr>
            </w:pPr>
          </w:p>
        </w:tc>
      </w:tr>
      <w:tr w:rsidR="008A51A1" w14:paraId="7A562E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A2195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21017" w14:textId="77777777" w:rsidR="008A51A1" w:rsidRDefault="008A51A1" w:rsidP="008A51A1">
            <w:pPr>
              <w:pStyle w:val="TAC"/>
            </w:pPr>
          </w:p>
        </w:tc>
        <w:tc>
          <w:tcPr>
            <w:tcW w:w="1144" w:type="dxa"/>
            <w:tcBorders>
              <w:left w:val="single" w:sz="4" w:space="0" w:color="auto"/>
              <w:right w:val="single" w:sz="4" w:space="0" w:color="auto"/>
            </w:tcBorders>
            <w:vAlign w:val="center"/>
          </w:tcPr>
          <w:p w14:paraId="4F203020"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E31970" w14:textId="77777777" w:rsidR="008A51A1" w:rsidRDefault="008A51A1" w:rsidP="008A51A1">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3A10C" w14:textId="77777777" w:rsidR="008A51A1" w:rsidRDefault="008A51A1" w:rsidP="008A51A1">
            <w:pPr>
              <w:pStyle w:val="TAC"/>
              <w:rPr>
                <w:lang w:eastAsia="zh-CN"/>
              </w:rPr>
            </w:pPr>
          </w:p>
        </w:tc>
      </w:tr>
      <w:tr w:rsidR="008A51A1" w14:paraId="283316EB"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74339AB" w14:textId="77777777" w:rsidR="008A51A1" w:rsidRDefault="008A51A1" w:rsidP="008A51A1">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49084C7B" w14:textId="77777777" w:rsidR="008A51A1" w:rsidRDefault="008A51A1" w:rsidP="008A51A1">
            <w:pPr>
              <w:pStyle w:val="TAC"/>
            </w:pPr>
            <w:r>
              <w:rPr>
                <w:rFonts w:cs="Arial"/>
                <w:szCs w:val="18"/>
              </w:rPr>
              <w:t>-</w:t>
            </w:r>
          </w:p>
        </w:tc>
        <w:tc>
          <w:tcPr>
            <w:tcW w:w="1144" w:type="dxa"/>
            <w:tcBorders>
              <w:left w:val="single" w:sz="4" w:space="0" w:color="auto"/>
              <w:right w:val="single" w:sz="4" w:space="0" w:color="auto"/>
            </w:tcBorders>
            <w:vAlign w:val="center"/>
          </w:tcPr>
          <w:p w14:paraId="5E6AF215" w14:textId="77777777" w:rsidR="008A51A1" w:rsidRDefault="008A51A1" w:rsidP="008A51A1">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D602F2" w14:textId="77777777" w:rsidR="008A51A1" w:rsidRDefault="008A51A1" w:rsidP="008A51A1">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83BC64B" w14:textId="77777777" w:rsidR="008A51A1" w:rsidRDefault="008A51A1" w:rsidP="008A51A1">
            <w:pPr>
              <w:pStyle w:val="TAC"/>
              <w:rPr>
                <w:lang w:eastAsia="zh-CN"/>
              </w:rPr>
            </w:pPr>
            <w:r>
              <w:rPr>
                <w:szCs w:val="18"/>
                <w:lang w:eastAsia="zh-CN"/>
              </w:rPr>
              <w:t>0</w:t>
            </w:r>
          </w:p>
        </w:tc>
      </w:tr>
      <w:tr w:rsidR="008A51A1" w14:paraId="6F0F4F0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030FF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81AFF" w14:textId="77777777" w:rsidR="008A51A1" w:rsidRDefault="008A51A1" w:rsidP="008A51A1">
            <w:pPr>
              <w:pStyle w:val="TAC"/>
            </w:pPr>
          </w:p>
        </w:tc>
        <w:tc>
          <w:tcPr>
            <w:tcW w:w="1144" w:type="dxa"/>
            <w:tcBorders>
              <w:left w:val="single" w:sz="4" w:space="0" w:color="auto"/>
              <w:right w:val="single" w:sz="4" w:space="0" w:color="auto"/>
            </w:tcBorders>
            <w:vAlign w:val="center"/>
          </w:tcPr>
          <w:p w14:paraId="33807F2E"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9BD9AE" w14:textId="77777777" w:rsidR="008A51A1" w:rsidRDefault="008A51A1" w:rsidP="008A51A1">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CFADD79" w14:textId="77777777" w:rsidR="008A51A1" w:rsidRDefault="008A51A1" w:rsidP="008A51A1">
            <w:pPr>
              <w:pStyle w:val="TAC"/>
              <w:rPr>
                <w:lang w:eastAsia="zh-CN"/>
              </w:rPr>
            </w:pPr>
          </w:p>
        </w:tc>
      </w:tr>
      <w:tr w:rsidR="008A51A1" w14:paraId="1EF10C9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58E61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7ED825" w14:textId="77777777" w:rsidR="008A51A1" w:rsidRDefault="008A51A1" w:rsidP="008A51A1">
            <w:pPr>
              <w:pStyle w:val="TAC"/>
            </w:pPr>
          </w:p>
        </w:tc>
        <w:tc>
          <w:tcPr>
            <w:tcW w:w="1144" w:type="dxa"/>
            <w:tcBorders>
              <w:left w:val="single" w:sz="4" w:space="0" w:color="auto"/>
              <w:right w:val="single" w:sz="4" w:space="0" w:color="auto"/>
            </w:tcBorders>
            <w:vAlign w:val="center"/>
          </w:tcPr>
          <w:p w14:paraId="7736BF3B"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5338B1" w14:textId="77777777" w:rsidR="008A51A1" w:rsidRDefault="008A51A1" w:rsidP="008A51A1">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B29453" w14:textId="77777777" w:rsidR="008A51A1" w:rsidRDefault="008A51A1" w:rsidP="008A51A1">
            <w:pPr>
              <w:pStyle w:val="TAC"/>
              <w:rPr>
                <w:lang w:eastAsia="zh-CN"/>
              </w:rPr>
            </w:pPr>
          </w:p>
        </w:tc>
      </w:tr>
      <w:tr w:rsidR="008A51A1" w14:paraId="17278331"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07BFD68" w14:textId="77777777" w:rsidR="008A51A1" w:rsidRDefault="008A51A1" w:rsidP="008A51A1">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4FB53361" w14:textId="77777777" w:rsidR="008A51A1" w:rsidRDefault="008A51A1" w:rsidP="008A51A1">
            <w:pPr>
              <w:pStyle w:val="TAC"/>
            </w:pPr>
            <w:r>
              <w:rPr>
                <w:rFonts w:cs="Arial"/>
                <w:szCs w:val="18"/>
              </w:rPr>
              <w:t>-</w:t>
            </w:r>
          </w:p>
        </w:tc>
        <w:tc>
          <w:tcPr>
            <w:tcW w:w="1144" w:type="dxa"/>
            <w:tcBorders>
              <w:left w:val="single" w:sz="4" w:space="0" w:color="auto"/>
              <w:right w:val="single" w:sz="4" w:space="0" w:color="auto"/>
            </w:tcBorders>
            <w:vAlign w:val="center"/>
          </w:tcPr>
          <w:p w14:paraId="7580FDB5" w14:textId="77777777" w:rsidR="008A51A1" w:rsidRDefault="008A51A1" w:rsidP="008A51A1">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91F10D" w14:textId="77777777" w:rsidR="008A51A1" w:rsidRDefault="008A51A1" w:rsidP="008A51A1">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9D979EF" w14:textId="77777777" w:rsidR="008A51A1" w:rsidRDefault="008A51A1" w:rsidP="008A51A1">
            <w:pPr>
              <w:pStyle w:val="TAC"/>
              <w:rPr>
                <w:lang w:eastAsia="zh-CN"/>
              </w:rPr>
            </w:pPr>
            <w:r>
              <w:rPr>
                <w:szCs w:val="18"/>
                <w:lang w:eastAsia="zh-CN"/>
              </w:rPr>
              <w:t>0</w:t>
            </w:r>
          </w:p>
        </w:tc>
      </w:tr>
      <w:tr w:rsidR="008A51A1" w14:paraId="58F0852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E0BF9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223CE7" w14:textId="77777777" w:rsidR="008A51A1" w:rsidRDefault="008A51A1" w:rsidP="008A51A1">
            <w:pPr>
              <w:pStyle w:val="TAC"/>
            </w:pPr>
          </w:p>
        </w:tc>
        <w:tc>
          <w:tcPr>
            <w:tcW w:w="1144" w:type="dxa"/>
            <w:tcBorders>
              <w:left w:val="single" w:sz="4" w:space="0" w:color="auto"/>
              <w:right w:val="single" w:sz="4" w:space="0" w:color="auto"/>
            </w:tcBorders>
            <w:vAlign w:val="center"/>
          </w:tcPr>
          <w:p w14:paraId="6A871CDE"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6B5E44" w14:textId="77777777" w:rsidR="008A51A1" w:rsidRDefault="008A51A1" w:rsidP="008A51A1">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0C4CF1" w14:textId="77777777" w:rsidR="008A51A1" w:rsidRDefault="008A51A1" w:rsidP="008A51A1">
            <w:pPr>
              <w:pStyle w:val="TAC"/>
              <w:rPr>
                <w:lang w:eastAsia="zh-CN"/>
              </w:rPr>
            </w:pPr>
          </w:p>
        </w:tc>
      </w:tr>
      <w:tr w:rsidR="008A51A1" w14:paraId="3CA00FA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310D9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2832A" w14:textId="77777777" w:rsidR="008A51A1" w:rsidRDefault="008A51A1" w:rsidP="008A51A1">
            <w:pPr>
              <w:pStyle w:val="TAC"/>
            </w:pPr>
          </w:p>
        </w:tc>
        <w:tc>
          <w:tcPr>
            <w:tcW w:w="1144" w:type="dxa"/>
            <w:tcBorders>
              <w:left w:val="single" w:sz="4" w:space="0" w:color="auto"/>
              <w:right w:val="single" w:sz="4" w:space="0" w:color="auto"/>
            </w:tcBorders>
            <w:vAlign w:val="center"/>
          </w:tcPr>
          <w:p w14:paraId="3ECEB607"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2A073B" w14:textId="77777777" w:rsidR="008A51A1" w:rsidRDefault="008A51A1" w:rsidP="008A51A1">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64305C" w14:textId="77777777" w:rsidR="008A51A1" w:rsidRDefault="008A51A1" w:rsidP="008A51A1">
            <w:pPr>
              <w:pStyle w:val="TAC"/>
              <w:rPr>
                <w:lang w:eastAsia="zh-CN"/>
              </w:rPr>
            </w:pPr>
          </w:p>
        </w:tc>
      </w:tr>
      <w:tr w:rsidR="008A51A1" w14:paraId="7909323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85C93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548BB" w14:textId="77777777" w:rsidR="008A51A1" w:rsidRDefault="008A51A1" w:rsidP="008A51A1">
            <w:pPr>
              <w:pStyle w:val="TAC"/>
            </w:pPr>
          </w:p>
        </w:tc>
        <w:tc>
          <w:tcPr>
            <w:tcW w:w="1144" w:type="dxa"/>
            <w:tcBorders>
              <w:left w:val="single" w:sz="4" w:space="0" w:color="auto"/>
              <w:right w:val="single" w:sz="4" w:space="0" w:color="auto"/>
            </w:tcBorders>
            <w:vAlign w:val="center"/>
          </w:tcPr>
          <w:p w14:paraId="7A43EA2C" w14:textId="77777777" w:rsidR="008A51A1" w:rsidRDefault="008A51A1" w:rsidP="008A51A1">
            <w:pPr>
              <w:pStyle w:val="TAC"/>
              <w:rPr>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7B9BB0" w14:textId="77777777" w:rsidR="008A51A1" w:rsidRDefault="008A51A1" w:rsidP="008A51A1">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10729A" w14:textId="77777777" w:rsidR="008A51A1" w:rsidRDefault="008A51A1" w:rsidP="008A51A1">
            <w:pPr>
              <w:pStyle w:val="TAC"/>
              <w:rPr>
                <w:lang w:eastAsia="zh-CN"/>
              </w:rPr>
            </w:pPr>
          </w:p>
        </w:tc>
      </w:tr>
      <w:tr w:rsidR="008A51A1" w14:paraId="608ADC2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D96C7B" w14:textId="77777777" w:rsidR="008A51A1" w:rsidRDefault="008A51A1" w:rsidP="008A51A1">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3A38B" w14:textId="77777777" w:rsidR="008A51A1" w:rsidRDefault="008A51A1" w:rsidP="008A51A1">
            <w:pPr>
              <w:pStyle w:val="TAC"/>
            </w:pPr>
            <w:r>
              <w:t>CA_n3A-n18A</w:t>
            </w:r>
          </w:p>
          <w:p w14:paraId="5245E4E2" w14:textId="77777777" w:rsidR="008A51A1" w:rsidRDefault="008A51A1" w:rsidP="008A51A1">
            <w:pPr>
              <w:pStyle w:val="TAC"/>
            </w:pPr>
            <w:r>
              <w:t>CA_n3A-n257A</w:t>
            </w:r>
          </w:p>
          <w:p w14:paraId="5E6AA6B0" w14:textId="77777777" w:rsidR="008A51A1" w:rsidRDefault="008A51A1" w:rsidP="008A51A1">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3C89A00E" w14:textId="77777777" w:rsidR="008A51A1" w:rsidRDefault="008A51A1" w:rsidP="008A51A1">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CE0511" w14:textId="77777777" w:rsidR="008A51A1" w:rsidRDefault="008A51A1" w:rsidP="008A51A1">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A517B2" w14:textId="77777777" w:rsidR="008A51A1" w:rsidRDefault="008A51A1" w:rsidP="008A51A1">
            <w:pPr>
              <w:pStyle w:val="TAC"/>
              <w:rPr>
                <w:lang w:eastAsia="zh-CN"/>
              </w:rPr>
            </w:pPr>
            <w:r>
              <w:rPr>
                <w:lang w:eastAsia="zh-CN"/>
              </w:rPr>
              <w:t>0</w:t>
            </w:r>
          </w:p>
        </w:tc>
      </w:tr>
      <w:tr w:rsidR="008A51A1" w14:paraId="41DF92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2DCCB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1379E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392CB9" w14:textId="77777777" w:rsidR="008A51A1" w:rsidRDefault="008A51A1" w:rsidP="008A51A1">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7594D2" w14:textId="77777777" w:rsidR="008A51A1" w:rsidRDefault="008A51A1" w:rsidP="008A51A1">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DDAE713" w14:textId="77777777" w:rsidR="008A51A1" w:rsidRDefault="008A51A1" w:rsidP="008A51A1">
            <w:pPr>
              <w:pStyle w:val="TAC"/>
              <w:rPr>
                <w:lang w:eastAsia="zh-CN"/>
              </w:rPr>
            </w:pPr>
          </w:p>
        </w:tc>
      </w:tr>
      <w:tr w:rsidR="008A51A1" w14:paraId="6FC8F9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12867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CB2E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2852E9" w14:textId="77777777" w:rsidR="008A51A1" w:rsidRDefault="008A51A1" w:rsidP="008A51A1">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018C51"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70A079" w14:textId="77777777" w:rsidR="008A51A1" w:rsidRDefault="008A51A1" w:rsidP="008A51A1">
            <w:pPr>
              <w:pStyle w:val="TAC"/>
              <w:rPr>
                <w:lang w:eastAsia="zh-CN"/>
              </w:rPr>
            </w:pPr>
          </w:p>
        </w:tc>
      </w:tr>
      <w:tr w:rsidR="008A51A1" w14:paraId="433AF5B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14CE25" w14:textId="77777777" w:rsidR="008A51A1" w:rsidRDefault="008A51A1" w:rsidP="008A51A1">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5204F" w14:textId="77777777" w:rsidR="008A51A1" w:rsidRDefault="008A51A1" w:rsidP="008A51A1">
            <w:pPr>
              <w:pStyle w:val="TAC"/>
            </w:pPr>
            <w:r>
              <w:t>CA_n3A-n18A</w:t>
            </w:r>
          </w:p>
          <w:p w14:paraId="32253963" w14:textId="77777777" w:rsidR="008A51A1" w:rsidRDefault="008A51A1" w:rsidP="008A51A1">
            <w:pPr>
              <w:pStyle w:val="TAC"/>
            </w:pPr>
            <w:r>
              <w:t>CA_n3A-n257A</w:t>
            </w:r>
          </w:p>
          <w:p w14:paraId="591757C4" w14:textId="77777777" w:rsidR="008A51A1" w:rsidRDefault="008A51A1" w:rsidP="008A51A1">
            <w:pPr>
              <w:pStyle w:val="TAC"/>
            </w:pPr>
            <w:r>
              <w:t>CA_n3A-n257G</w:t>
            </w:r>
          </w:p>
          <w:p w14:paraId="6F8EDB02" w14:textId="77777777" w:rsidR="008A51A1" w:rsidRPr="009D13B5" w:rsidRDefault="008A51A1" w:rsidP="008A51A1">
            <w:pPr>
              <w:pStyle w:val="TAC"/>
            </w:pPr>
            <w:r w:rsidRPr="009D13B5">
              <w:t>CA_n18A-n257A</w:t>
            </w:r>
          </w:p>
          <w:p w14:paraId="5674CFA4" w14:textId="77777777" w:rsidR="008A51A1" w:rsidRDefault="008A51A1" w:rsidP="008A51A1">
            <w:pPr>
              <w:pStyle w:val="TAC"/>
            </w:pPr>
            <w:r w:rsidRPr="009D13B5">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5A4EA06A" w14:textId="77777777" w:rsidR="008A51A1" w:rsidRDefault="008A51A1" w:rsidP="008A51A1">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6CFA8C" w14:textId="77777777" w:rsidR="008A51A1" w:rsidRDefault="008A51A1" w:rsidP="008A51A1">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D47FE4" w14:textId="77777777" w:rsidR="008A51A1" w:rsidRDefault="008A51A1" w:rsidP="008A51A1">
            <w:pPr>
              <w:pStyle w:val="TAC"/>
              <w:rPr>
                <w:lang w:eastAsia="zh-CN"/>
              </w:rPr>
            </w:pPr>
            <w:r>
              <w:rPr>
                <w:lang w:eastAsia="zh-CN"/>
              </w:rPr>
              <w:t>0</w:t>
            </w:r>
          </w:p>
        </w:tc>
      </w:tr>
      <w:tr w:rsidR="008A51A1" w14:paraId="7D9B30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F0530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AF0C1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6EA2B1" w14:textId="77777777" w:rsidR="008A51A1" w:rsidRDefault="008A51A1" w:rsidP="008A51A1">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645B2F" w14:textId="77777777" w:rsidR="008A51A1" w:rsidRDefault="008A51A1" w:rsidP="008A51A1">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B0AEFB8" w14:textId="77777777" w:rsidR="008A51A1" w:rsidRDefault="008A51A1" w:rsidP="008A51A1">
            <w:pPr>
              <w:pStyle w:val="TAC"/>
              <w:rPr>
                <w:lang w:eastAsia="zh-CN"/>
              </w:rPr>
            </w:pPr>
          </w:p>
        </w:tc>
      </w:tr>
      <w:tr w:rsidR="008A51A1" w14:paraId="6D4E694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B0A7B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1F43E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7C59F2" w14:textId="77777777" w:rsidR="008A51A1" w:rsidRDefault="008A51A1" w:rsidP="008A51A1">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9363C5"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741A7" w14:textId="77777777" w:rsidR="008A51A1" w:rsidRDefault="008A51A1" w:rsidP="008A51A1">
            <w:pPr>
              <w:pStyle w:val="TAC"/>
              <w:rPr>
                <w:lang w:eastAsia="zh-CN"/>
              </w:rPr>
            </w:pPr>
          </w:p>
        </w:tc>
      </w:tr>
      <w:tr w:rsidR="008A51A1" w14:paraId="212EE0A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2998D0" w14:textId="77777777" w:rsidR="008A51A1" w:rsidRDefault="008A51A1" w:rsidP="008A51A1">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86376" w14:textId="77777777" w:rsidR="008A51A1" w:rsidRDefault="008A51A1" w:rsidP="008A51A1">
            <w:pPr>
              <w:pStyle w:val="TAC"/>
            </w:pPr>
            <w:r>
              <w:t>CA_n3A-n18A</w:t>
            </w:r>
          </w:p>
          <w:p w14:paraId="5A6CA877" w14:textId="77777777" w:rsidR="008A51A1" w:rsidRDefault="008A51A1" w:rsidP="008A51A1">
            <w:pPr>
              <w:pStyle w:val="TAC"/>
            </w:pPr>
            <w:r>
              <w:t>CA_n3A-n257A</w:t>
            </w:r>
          </w:p>
          <w:p w14:paraId="1587CE26" w14:textId="77777777" w:rsidR="008A51A1" w:rsidRDefault="008A51A1" w:rsidP="008A51A1">
            <w:pPr>
              <w:pStyle w:val="TAC"/>
            </w:pPr>
            <w:r>
              <w:t>CA_n3A-n257G</w:t>
            </w:r>
          </w:p>
          <w:p w14:paraId="15FC5762" w14:textId="77777777" w:rsidR="008A51A1" w:rsidRDefault="008A51A1" w:rsidP="008A51A1">
            <w:pPr>
              <w:pStyle w:val="TAC"/>
            </w:pPr>
            <w:r>
              <w:t>CA_n3A-n257H</w:t>
            </w:r>
          </w:p>
          <w:p w14:paraId="0CB0FA56" w14:textId="77777777" w:rsidR="008A51A1" w:rsidRPr="009D13B5" w:rsidRDefault="008A51A1" w:rsidP="008A51A1">
            <w:pPr>
              <w:pStyle w:val="TAC"/>
            </w:pPr>
            <w:r w:rsidRPr="009D13B5">
              <w:t>CA_n18A-n257A</w:t>
            </w:r>
          </w:p>
          <w:p w14:paraId="7C805D66" w14:textId="77777777" w:rsidR="008A51A1" w:rsidRPr="009D13B5" w:rsidRDefault="008A51A1" w:rsidP="008A51A1">
            <w:pPr>
              <w:pStyle w:val="TAC"/>
            </w:pPr>
            <w:r w:rsidRPr="009D13B5">
              <w:t>CA_n18A-n257G</w:t>
            </w:r>
          </w:p>
          <w:p w14:paraId="638C200B" w14:textId="77777777" w:rsidR="008A51A1" w:rsidRDefault="008A51A1" w:rsidP="008A51A1">
            <w:pPr>
              <w:pStyle w:val="TAC"/>
            </w:pPr>
            <w:r w:rsidRPr="009D13B5">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11B627EE" w14:textId="77777777" w:rsidR="008A51A1" w:rsidRDefault="008A51A1" w:rsidP="008A51A1">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269873" w14:textId="77777777" w:rsidR="008A51A1" w:rsidRDefault="008A51A1" w:rsidP="008A51A1">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B33617" w14:textId="77777777" w:rsidR="008A51A1" w:rsidRDefault="008A51A1" w:rsidP="008A51A1">
            <w:pPr>
              <w:pStyle w:val="TAC"/>
              <w:rPr>
                <w:lang w:eastAsia="zh-CN"/>
              </w:rPr>
            </w:pPr>
            <w:r>
              <w:rPr>
                <w:lang w:eastAsia="zh-CN"/>
              </w:rPr>
              <w:t>0</w:t>
            </w:r>
          </w:p>
        </w:tc>
      </w:tr>
      <w:tr w:rsidR="008A51A1" w14:paraId="7C5F338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6E424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F0D00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6914D3" w14:textId="77777777" w:rsidR="008A51A1" w:rsidRDefault="008A51A1" w:rsidP="008A51A1">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50C7A7" w14:textId="77777777" w:rsidR="008A51A1" w:rsidRDefault="008A51A1" w:rsidP="008A51A1">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F084C2C" w14:textId="77777777" w:rsidR="008A51A1" w:rsidRDefault="008A51A1" w:rsidP="008A51A1">
            <w:pPr>
              <w:pStyle w:val="TAC"/>
              <w:rPr>
                <w:lang w:eastAsia="zh-CN"/>
              </w:rPr>
            </w:pPr>
          </w:p>
        </w:tc>
      </w:tr>
      <w:tr w:rsidR="008A51A1" w14:paraId="4F750CE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48086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7FD5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3FA271" w14:textId="77777777" w:rsidR="008A51A1" w:rsidRDefault="008A51A1" w:rsidP="008A51A1">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4791BB"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AE941F" w14:textId="77777777" w:rsidR="008A51A1" w:rsidRDefault="008A51A1" w:rsidP="008A51A1">
            <w:pPr>
              <w:pStyle w:val="TAC"/>
              <w:rPr>
                <w:lang w:eastAsia="zh-CN"/>
              </w:rPr>
            </w:pPr>
          </w:p>
        </w:tc>
      </w:tr>
      <w:tr w:rsidR="008A51A1" w14:paraId="5A1C8F9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7DCB9E" w14:textId="77777777" w:rsidR="008A51A1" w:rsidRDefault="008A51A1" w:rsidP="008A51A1">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F95F56" w14:textId="77777777" w:rsidR="008A51A1" w:rsidRDefault="008A51A1" w:rsidP="008A51A1">
            <w:pPr>
              <w:pStyle w:val="TAC"/>
            </w:pPr>
            <w:r>
              <w:t>CA_n3A-n18A</w:t>
            </w:r>
          </w:p>
          <w:p w14:paraId="35CB5882" w14:textId="77777777" w:rsidR="008A51A1" w:rsidRDefault="008A51A1" w:rsidP="008A51A1">
            <w:pPr>
              <w:pStyle w:val="TAC"/>
            </w:pPr>
            <w:r>
              <w:t>CA_n3A-n257A</w:t>
            </w:r>
          </w:p>
          <w:p w14:paraId="550F4D37" w14:textId="77777777" w:rsidR="008A51A1" w:rsidRDefault="008A51A1" w:rsidP="008A51A1">
            <w:pPr>
              <w:pStyle w:val="TAC"/>
            </w:pPr>
            <w:r>
              <w:t>CA_n3A-n257G</w:t>
            </w:r>
          </w:p>
          <w:p w14:paraId="47121697" w14:textId="77777777" w:rsidR="008A51A1" w:rsidRDefault="008A51A1" w:rsidP="008A51A1">
            <w:pPr>
              <w:pStyle w:val="TAC"/>
            </w:pPr>
            <w:r>
              <w:t>CA_n3A-n257H</w:t>
            </w:r>
          </w:p>
          <w:p w14:paraId="1BF97001" w14:textId="77777777" w:rsidR="008A51A1" w:rsidRDefault="008A51A1" w:rsidP="008A51A1">
            <w:pPr>
              <w:pStyle w:val="TAC"/>
            </w:pPr>
            <w:r>
              <w:t>CA_n3A-n257I</w:t>
            </w:r>
          </w:p>
          <w:p w14:paraId="4B4AA556" w14:textId="77777777" w:rsidR="008A51A1" w:rsidRPr="009D13B5" w:rsidRDefault="008A51A1" w:rsidP="008A51A1">
            <w:pPr>
              <w:pStyle w:val="TAC"/>
            </w:pPr>
            <w:r w:rsidRPr="009D13B5">
              <w:t>CA_n18A-n257A</w:t>
            </w:r>
          </w:p>
          <w:p w14:paraId="09B5BF51" w14:textId="77777777" w:rsidR="008A51A1" w:rsidRPr="009D13B5" w:rsidRDefault="008A51A1" w:rsidP="008A51A1">
            <w:pPr>
              <w:pStyle w:val="TAC"/>
            </w:pPr>
            <w:r w:rsidRPr="009D13B5">
              <w:t>CA_n18A-n257G</w:t>
            </w:r>
          </w:p>
          <w:p w14:paraId="1C794F8F" w14:textId="77777777" w:rsidR="008A51A1" w:rsidRPr="009D13B5" w:rsidRDefault="008A51A1" w:rsidP="008A51A1">
            <w:pPr>
              <w:pStyle w:val="TAC"/>
            </w:pPr>
            <w:r w:rsidRPr="009D13B5">
              <w:t>CA_n18A-n257H</w:t>
            </w:r>
          </w:p>
          <w:p w14:paraId="74EDDF36" w14:textId="77777777" w:rsidR="008A51A1" w:rsidRDefault="008A51A1" w:rsidP="008A51A1">
            <w:pPr>
              <w:pStyle w:val="TAC"/>
            </w:pPr>
            <w:r w:rsidRPr="009D13B5">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649918A5" w14:textId="77777777" w:rsidR="008A51A1" w:rsidRDefault="008A51A1" w:rsidP="008A51A1">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535FDC" w14:textId="77777777" w:rsidR="008A51A1" w:rsidRDefault="008A51A1" w:rsidP="008A51A1">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9166AA" w14:textId="77777777" w:rsidR="008A51A1" w:rsidRDefault="008A51A1" w:rsidP="008A51A1">
            <w:pPr>
              <w:pStyle w:val="TAC"/>
              <w:rPr>
                <w:lang w:eastAsia="zh-CN"/>
              </w:rPr>
            </w:pPr>
            <w:r>
              <w:rPr>
                <w:lang w:eastAsia="zh-CN"/>
              </w:rPr>
              <w:t>0</w:t>
            </w:r>
          </w:p>
        </w:tc>
      </w:tr>
      <w:tr w:rsidR="008A51A1" w14:paraId="248D01E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BDEC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36FBB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6471FA" w14:textId="77777777" w:rsidR="008A51A1" w:rsidRDefault="008A51A1" w:rsidP="008A51A1">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75685F" w14:textId="77777777" w:rsidR="008A51A1" w:rsidRDefault="008A51A1" w:rsidP="008A51A1">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C31FB92" w14:textId="77777777" w:rsidR="008A51A1" w:rsidRDefault="008A51A1" w:rsidP="008A51A1">
            <w:pPr>
              <w:pStyle w:val="TAC"/>
              <w:rPr>
                <w:lang w:eastAsia="zh-CN"/>
              </w:rPr>
            </w:pPr>
          </w:p>
        </w:tc>
      </w:tr>
      <w:tr w:rsidR="008A51A1" w14:paraId="5E86A0C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8FE4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4D127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C92616" w14:textId="77777777" w:rsidR="008A51A1" w:rsidRDefault="008A51A1" w:rsidP="008A51A1">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C6D3D6"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B99B47" w14:textId="77777777" w:rsidR="008A51A1" w:rsidRDefault="008A51A1" w:rsidP="008A51A1">
            <w:pPr>
              <w:pStyle w:val="TAC"/>
              <w:rPr>
                <w:lang w:eastAsia="zh-CN"/>
              </w:rPr>
            </w:pPr>
          </w:p>
        </w:tc>
      </w:tr>
      <w:tr w:rsidR="008A51A1" w14:paraId="125BE6F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D3A02D" w14:textId="77777777" w:rsidR="008A51A1" w:rsidRDefault="008A51A1" w:rsidP="008A51A1">
            <w:pPr>
              <w:pStyle w:val="TAC"/>
            </w:pPr>
            <w:r>
              <w:t>2CA_n3A-n28A-n257A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B4D807" w14:textId="77777777" w:rsidR="008A51A1" w:rsidRDefault="008A51A1" w:rsidP="008A51A1">
            <w:pPr>
              <w:keepNext/>
              <w:keepLines/>
              <w:spacing w:after="0"/>
              <w:jc w:val="center"/>
              <w:rPr>
                <w:rFonts w:ascii="Arial" w:hAnsi="Arial"/>
                <w:sz w:val="18"/>
              </w:rPr>
            </w:pPr>
            <w:r>
              <w:rPr>
                <w:rFonts w:ascii="Arial" w:hAnsi="Arial"/>
                <w:sz w:val="18"/>
              </w:rPr>
              <w:t>CA_n3A-n28A</w:t>
            </w:r>
          </w:p>
          <w:p w14:paraId="36D08426" w14:textId="77777777" w:rsidR="008A51A1" w:rsidRDefault="008A51A1" w:rsidP="008A51A1">
            <w:pPr>
              <w:keepNext/>
              <w:keepLines/>
              <w:spacing w:after="0"/>
              <w:jc w:val="center"/>
              <w:rPr>
                <w:rFonts w:ascii="Arial" w:hAnsi="Arial"/>
                <w:sz w:val="18"/>
              </w:rPr>
            </w:pPr>
            <w:r>
              <w:rPr>
                <w:rFonts w:ascii="Arial" w:hAnsi="Arial"/>
                <w:sz w:val="18"/>
              </w:rPr>
              <w:t>CA_n3A-n77A</w:t>
            </w:r>
          </w:p>
          <w:p w14:paraId="786A6617" w14:textId="77777777" w:rsidR="008A51A1" w:rsidRDefault="008A51A1" w:rsidP="008A51A1">
            <w:pPr>
              <w:pStyle w:val="TAC"/>
              <w:rPr>
                <w:szCs w:val="18"/>
                <w:lang w:eastAsia="zh-CN"/>
              </w:rPr>
            </w:pPr>
            <w:r>
              <w:t>CA_n28A-n77A</w:t>
            </w:r>
          </w:p>
          <w:p w14:paraId="24DB7AB7" w14:textId="77777777" w:rsidR="008A51A1" w:rsidRDefault="008A51A1" w:rsidP="008A51A1">
            <w:pPr>
              <w:pStyle w:val="TAC"/>
              <w:rPr>
                <w:rFonts w:cs="Arial"/>
                <w:lang w:eastAsia="zh-CN"/>
              </w:rPr>
            </w:pPr>
            <w:r>
              <w:rPr>
                <w:rFonts w:cs="Arial"/>
                <w:lang w:eastAsia="zh-CN"/>
              </w:rPr>
              <w:t>CA_n3A-n28A</w:t>
            </w:r>
          </w:p>
          <w:p w14:paraId="12FF89C9" w14:textId="77777777" w:rsidR="008A51A1" w:rsidRDefault="008A51A1" w:rsidP="008A51A1">
            <w:pPr>
              <w:pStyle w:val="TAC"/>
              <w:rPr>
                <w:rFonts w:cs="Arial"/>
                <w:lang w:eastAsia="zh-CN"/>
              </w:rPr>
            </w:pPr>
            <w:r>
              <w:rPr>
                <w:rFonts w:cs="Arial"/>
                <w:lang w:eastAsia="zh-CN"/>
              </w:rPr>
              <w:t>CA_n3A-n257A</w:t>
            </w:r>
          </w:p>
          <w:p w14:paraId="7055AC8C" w14:textId="77777777" w:rsidR="008A51A1" w:rsidRDefault="008A51A1" w:rsidP="008A51A1">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21C97078"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EC7DF1" w14:textId="77777777" w:rsidR="008A51A1" w:rsidRDefault="008A51A1" w:rsidP="008A51A1">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A851ED" w14:textId="77777777" w:rsidR="008A51A1" w:rsidRDefault="008A51A1" w:rsidP="008A51A1">
            <w:pPr>
              <w:pStyle w:val="TAC"/>
              <w:rPr>
                <w:lang w:eastAsia="zh-CN"/>
              </w:rPr>
            </w:pPr>
            <w:r>
              <w:rPr>
                <w:lang w:eastAsia="zh-CN"/>
              </w:rPr>
              <w:t>0</w:t>
            </w:r>
          </w:p>
        </w:tc>
      </w:tr>
      <w:tr w:rsidR="008A51A1" w14:paraId="0AAD937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B83A7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A8C66C"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3DD0DE1F"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E630A5"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9E4D433" w14:textId="77777777" w:rsidR="008A51A1" w:rsidRDefault="008A51A1" w:rsidP="008A51A1">
            <w:pPr>
              <w:pStyle w:val="TAC"/>
            </w:pPr>
          </w:p>
        </w:tc>
      </w:tr>
      <w:tr w:rsidR="008A51A1" w14:paraId="720246A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FE845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79DC0" w14:textId="77777777" w:rsidR="008A51A1" w:rsidRDefault="008A51A1" w:rsidP="008A51A1">
            <w:pPr>
              <w:pStyle w:val="TAC"/>
              <w:rPr>
                <w:rFonts w:cs="Arial"/>
                <w:lang w:eastAsia="zh-CN"/>
              </w:rPr>
            </w:pPr>
          </w:p>
        </w:tc>
        <w:tc>
          <w:tcPr>
            <w:tcW w:w="1144" w:type="dxa"/>
            <w:tcBorders>
              <w:left w:val="single" w:sz="4" w:space="0" w:color="auto"/>
              <w:right w:val="single" w:sz="4" w:space="0" w:color="auto"/>
            </w:tcBorders>
            <w:vAlign w:val="center"/>
          </w:tcPr>
          <w:p w14:paraId="64DBA5AA"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6F5F92"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B244B3" w14:textId="77777777" w:rsidR="008A51A1" w:rsidRDefault="008A51A1" w:rsidP="008A51A1">
            <w:pPr>
              <w:pStyle w:val="TAC"/>
            </w:pPr>
          </w:p>
        </w:tc>
      </w:tr>
      <w:tr w:rsidR="008A51A1" w14:paraId="4D3F555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5CE395" w14:textId="77777777" w:rsidR="008A51A1" w:rsidRDefault="008A51A1" w:rsidP="008A51A1">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3BB72" w14:textId="77777777" w:rsidR="008A51A1" w:rsidRDefault="008A51A1" w:rsidP="008A51A1">
            <w:pPr>
              <w:pStyle w:val="TAC"/>
              <w:rPr>
                <w:rFonts w:cs="Arial"/>
                <w:szCs w:val="18"/>
                <w:lang w:eastAsia="zh-CN"/>
              </w:rPr>
            </w:pPr>
            <w:r>
              <w:rPr>
                <w:rFonts w:cs="Arial"/>
                <w:szCs w:val="18"/>
                <w:lang w:eastAsia="zh-CN"/>
              </w:rPr>
              <w:t>CA_n3A-n28A</w:t>
            </w:r>
          </w:p>
          <w:p w14:paraId="288AE8F8" w14:textId="77777777" w:rsidR="008A51A1" w:rsidRDefault="008A51A1" w:rsidP="008A51A1">
            <w:pPr>
              <w:pStyle w:val="TAC"/>
              <w:rPr>
                <w:rFonts w:cs="Arial"/>
                <w:szCs w:val="18"/>
              </w:rPr>
            </w:pPr>
            <w:r>
              <w:rPr>
                <w:rFonts w:cs="Arial"/>
                <w:szCs w:val="18"/>
                <w:lang w:eastAsia="zh-CN"/>
              </w:rPr>
              <w:t>CA_n3A-n257A/D</w:t>
            </w:r>
          </w:p>
          <w:p w14:paraId="741842F0" w14:textId="77777777" w:rsidR="008A51A1" w:rsidRDefault="008A51A1" w:rsidP="008A51A1">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61CCF103"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46FBCD" w14:textId="77777777" w:rsidR="008A51A1" w:rsidRDefault="008A51A1" w:rsidP="008A51A1">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3696AD" w14:textId="77777777" w:rsidR="008A51A1" w:rsidRDefault="008A51A1" w:rsidP="008A51A1">
            <w:pPr>
              <w:pStyle w:val="TAC"/>
              <w:rPr>
                <w:lang w:eastAsia="zh-CN"/>
              </w:rPr>
            </w:pPr>
            <w:r>
              <w:rPr>
                <w:lang w:eastAsia="zh-CN"/>
              </w:rPr>
              <w:t>0</w:t>
            </w:r>
          </w:p>
        </w:tc>
      </w:tr>
      <w:tr w:rsidR="008A51A1" w14:paraId="4DB0D80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B908E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973ECB"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7F50A00C"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18F64E"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FADE82C" w14:textId="77777777" w:rsidR="008A51A1" w:rsidRDefault="008A51A1" w:rsidP="008A51A1">
            <w:pPr>
              <w:pStyle w:val="TAC"/>
            </w:pPr>
          </w:p>
        </w:tc>
      </w:tr>
      <w:tr w:rsidR="008A51A1" w14:paraId="5A26A1E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5C115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12AC39"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665CA39"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0B9313" w14:textId="77777777" w:rsidR="008A51A1" w:rsidRDefault="008A51A1" w:rsidP="008A51A1">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15F360" w14:textId="77777777" w:rsidR="008A51A1" w:rsidRDefault="008A51A1" w:rsidP="008A51A1">
            <w:pPr>
              <w:pStyle w:val="TAC"/>
            </w:pPr>
          </w:p>
        </w:tc>
      </w:tr>
      <w:tr w:rsidR="008A51A1" w14:paraId="325D8D7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1E4130" w14:textId="77777777" w:rsidR="008A51A1" w:rsidRDefault="008A51A1" w:rsidP="008A51A1">
            <w:pPr>
              <w:pStyle w:val="TAC"/>
            </w:pPr>
            <w:r>
              <w:lastRenderedPageBreak/>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7843C" w14:textId="77777777" w:rsidR="008A51A1" w:rsidRDefault="008A51A1" w:rsidP="008A51A1">
            <w:pPr>
              <w:keepNext/>
              <w:keepLines/>
              <w:spacing w:after="0"/>
              <w:jc w:val="center"/>
              <w:rPr>
                <w:rFonts w:ascii="Arial" w:hAnsi="Arial"/>
                <w:sz w:val="18"/>
              </w:rPr>
            </w:pPr>
            <w:r>
              <w:rPr>
                <w:rFonts w:ascii="Arial" w:hAnsi="Arial"/>
                <w:sz w:val="18"/>
              </w:rPr>
              <w:t>CA_n3A-n28A</w:t>
            </w:r>
          </w:p>
          <w:p w14:paraId="6158DBAB" w14:textId="77777777" w:rsidR="008A51A1" w:rsidRDefault="008A51A1" w:rsidP="008A51A1">
            <w:pPr>
              <w:keepNext/>
              <w:keepLines/>
              <w:spacing w:after="0"/>
              <w:jc w:val="center"/>
              <w:rPr>
                <w:rFonts w:ascii="Arial" w:hAnsi="Arial"/>
                <w:sz w:val="18"/>
              </w:rPr>
            </w:pPr>
            <w:r>
              <w:rPr>
                <w:rFonts w:ascii="Arial" w:hAnsi="Arial"/>
                <w:sz w:val="18"/>
              </w:rPr>
              <w:t>CA_n3A-n77A</w:t>
            </w:r>
          </w:p>
          <w:p w14:paraId="28F0224A" w14:textId="77777777" w:rsidR="008A51A1" w:rsidRDefault="008A51A1" w:rsidP="008A51A1">
            <w:pPr>
              <w:pStyle w:val="TAC"/>
              <w:rPr>
                <w:szCs w:val="18"/>
                <w:lang w:eastAsia="zh-CN"/>
              </w:rPr>
            </w:pPr>
            <w:r>
              <w:t>CA_n28A-n77A</w:t>
            </w:r>
          </w:p>
          <w:p w14:paraId="1F602B54" w14:textId="77777777" w:rsidR="008A51A1" w:rsidRDefault="008A51A1" w:rsidP="008A51A1">
            <w:pPr>
              <w:pStyle w:val="TAC"/>
              <w:rPr>
                <w:rFonts w:cs="Arial"/>
                <w:szCs w:val="18"/>
                <w:lang w:eastAsia="zh-CN"/>
              </w:rPr>
            </w:pPr>
            <w:r>
              <w:rPr>
                <w:rFonts w:cs="Arial"/>
                <w:szCs w:val="18"/>
                <w:lang w:eastAsia="zh-CN"/>
              </w:rPr>
              <w:t>CA_n3A-n28A</w:t>
            </w:r>
          </w:p>
          <w:p w14:paraId="476B0311" w14:textId="77777777" w:rsidR="008A51A1" w:rsidRDefault="008A51A1" w:rsidP="008A51A1">
            <w:pPr>
              <w:pStyle w:val="TAC"/>
              <w:rPr>
                <w:rFonts w:cs="Arial"/>
                <w:szCs w:val="18"/>
              </w:rPr>
            </w:pPr>
            <w:r>
              <w:rPr>
                <w:rFonts w:cs="Arial"/>
                <w:szCs w:val="18"/>
                <w:lang w:eastAsia="zh-CN"/>
              </w:rPr>
              <w:t>CA_n3A-n257A/G</w:t>
            </w:r>
          </w:p>
          <w:p w14:paraId="6F617CF0" w14:textId="77777777" w:rsidR="008A51A1" w:rsidRDefault="008A51A1" w:rsidP="008A51A1">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0A02F442"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13F33" w14:textId="77777777" w:rsidR="008A51A1" w:rsidRDefault="008A51A1" w:rsidP="008A51A1">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C25C58" w14:textId="77777777" w:rsidR="008A51A1" w:rsidRDefault="008A51A1" w:rsidP="008A51A1">
            <w:pPr>
              <w:pStyle w:val="TAC"/>
              <w:rPr>
                <w:lang w:eastAsia="zh-CN"/>
              </w:rPr>
            </w:pPr>
            <w:r>
              <w:rPr>
                <w:lang w:eastAsia="zh-CN"/>
              </w:rPr>
              <w:t>0</w:t>
            </w:r>
          </w:p>
        </w:tc>
      </w:tr>
      <w:tr w:rsidR="008A51A1" w14:paraId="1CD3EA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09AF0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B94D9"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5DA40B8"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F19E4D"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52A014" w14:textId="77777777" w:rsidR="008A51A1" w:rsidRDefault="008A51A1" w:rsidP="008A51A1">
            <w:pPr>
              <w:pStyle w:val="TAC"/>
            </w:pPr>
          </w:p>
        </w:tc>
      </w:tr>
      <w:tr w:rsidR="008A51A1" w14:paraId="73E6AD4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CF2C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DB2BBA"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92928FC"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15F7AF" w14:textId="77777777" w:rsidR="008A51A1" w:rsidRDefault="008A51A1" w:rsidP="008A51A1">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CBA786" w14:textId="77777777" w:rsidR="008A51A1" w:rsidRDefault="008A51A1" w:rsidP="008A51A1">
            <w:pPr>
              <w:pStyle w:val="TAC"/>
            </w:pPr>
          </w:p>
        </w:tc>
      </w:tr>
      <w:tr w:rsidR="008A51A1" w14:paraId="1ACC5A2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9332D8" w14:textId="77777777" w:rsidR="008A51A1" w:rsidRDefault="008A51A1" w:rsidP="008A51A1">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127A95" w14:textId="77777777" w:rsidR="008A51A1" w:rsidRDefault="008A51A1" w:rsidP="008A51A1">
            <w:pPr>
              <w:keepNext/>
              <w:keepLines/>
              <w:spacing w:after="0"/>
              <w:jc w:val="center"/>
              <w:rPr>
                <w:rFonts w:ascii="Arial" w:hAnsi="Arial"/>
                <w:sz w:val="18"/>
              </w:rPr>
            </w:pPr>
            <w:r>
              <w:rPr>
                <w:rFonts w:ascii="Arial" w:hAnsi="Arial"/>
                <w:sz w:val="18"/>
              </w:rPr>
              <w:t>CA_n3A-n28A</w:t>
            </w:r>
          </w:p>
          <w:p w14:paraId="6CF5988B" w14:textId="77777777" w:rsidR="008A51A1" w:rsidRDefault="008A51A1" w:rsidP="008A51A1">
            <w:pPr>
              <w:keepNext/>
              <w:keepLines/>
              <w:spacing w:after="0"/>
              <w:jc w:val="center"/>
              <w:rPr>
                <w:rFonts w:ascii="Arial" w:hAnsi="Arial"/>
                <w:sz w:val="18"/>
              </w:rPr>
            </w:pPr>
            <w:r>
              <w:rPr>
                <w:rFonts w:ascii="Arial" w:hAnsi="Arial"/>
                <w:sz w:val="18"/>
              </w:rPr>
              <w:t>CA_n3A-n77A</w:t>
            </w:r>
          </w:p>
          <w:p w14:paraId="24E9F46C" w14:textId="77777777" w:rsidR="008A51A1" w:rsidRDefault="008A51A1" w:rsidP="008A51A1">
            <w:pPr>
              <w:pStyle w:val="TAC"/>
              <w:rPr>
                <w:szCs w:val="18"/>
                <w:lang w:eastAsia="zh-CN"/>
              </w:rPr>
            </w:pPr>
            <w:r>
              <w:t>CA_n28A-n77A</w:t>
            </w:r>
          </w:p>
          <w:p w14:paraId="3E52AAAD" w14:textId="77777777" w:rsidR="008A51A1" w:rsidRDefault="008A51A1" w:rsidP="008A51A1">
            <w:pPr>
              <w:pStyle w:val="TAC"/>
              <w:rPr>
                <w:rFonts w:cs="Arial"/>
                <w:szCs w:val="18"/>
                <w:lang w:eastAsia="zh-CN"/>
              </w:rPr>
            </w:pPr>
            <w:r>
              <w:rPr>
                <w:rFonts w:cs="Arial"/>
                <w:szCs w:val="18"/>
                <w:lang w:eastAsia="zh-CN"/>
              </w:rPr>
              <w:t>CA_n3A-n28A</w:t>
            </w:r>
          </w:p>
          <w:p w14:paraId="046A87B7" w14:textId="77777777" w:rsidR="008A51A1" w:rsidRDefault="008A51A1" w:rsidP="008A51A1">
            <w:pPr>
              <w:pStyle w:val="TAC"/>
              <w:rPr>
                <w:rFonts w:cs="Arial"/>
                <w:szCs w:val="18"/>
              </w:rPr>
            </w:pPr>
            <w:r>
              <w:rPr>
                <w:rFonts w:cs="Arial"/>
                <w:szCs w:val="18"/>
                <w:lang w:eastAsia="zh-CN"/>
              </w:rPr>
              <w:t>CA_n3A-n257A/G/H</w:t>
            </w:r>
          </w:p>
          <w:p w14:paraId="05E53B4B" w14:textId="77777777" w:rsidR="008A51A1" w:rsidRDefault="008A51A1" w:rsidP="008A51A1">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46206E7C"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3B5466" w14:textId="77777777" w:rsidR="008A51A1" w:rsidRDefault="008A51A1" w:rsidP="008A51A1">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21C697" w14:textId="77777777" w:rsidR="008A51A1" w:rsidRDefault="008A51A1" w:rsidP="008A51A1">
            <w:pPr>
              <w:pStyle w:val="TAC"/>
              <w:rPr>
                <w:lang w:eastAsia="zh-CN"/>
              </w:rPr>
            </w:pPr>
            <w:r>
              <w:rPr>
                <w:lang w:eastAsia="zh-CN"/>
              </w:rPr>
              <w:t>0</w:t>
            </w:r>
          </w:p>
        </w:tc>
      </w:tr>
      <w:tr w:rsidR="008A51A1" w14:paraId="559A43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AB9F6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0FEBD8"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0D78FBE"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B2306F"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F8E5F2" w14:textId="77777777" w:rsidR="008A51A1" w:rsidRDefault="008A51A1" w:rsidP="008A51A1">
            <w:pPr>
              <w:pStyle w:val="TAC"/>
            </w:pPr>
          </w:p>
        </w:tc>
      </w:tr>
      <w:tr w:rsidR="008A51A1" w14:paraId="7627723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22A6E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AA797" w14:textId="77777777" w:rsidR="008A51A1" w:rsidRDefault="008A51A1" w:rsidP="008A51A1">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CAC2F5D"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A1BEA8" w14:textId="77777777" w:rsidR="008A51A1" w:rsidRDefault="008A51A1" w:rsidP="008A51A1">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1BEB88" w14:textId="77777777" w:rsidR="008A51A1" w:rsidRDefault="008A51A1" w:rsidP="008A51A1">
            <w:pPr>
              <w:pStyle w:val="TAC"/>
            </w:pPr>
          </w:p>
        </w:tc>
      </w:tr>
      <w:tr w:rsidR="008A51A1" w14:paraId="17F0D23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56399E" w14:textId="77777777" w:rsidR="008A51A1" w:rsidRDefault="008A51A1" w:rsidP="008A51A1">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D49BA" w14:textId="77777777" w:rsidR="008A51A1" w:rsidRDefault="008A51A1" w:rsidP="008A51A1">
            <w:pPr>
              <w:pStyle w:val="TAC"/>
              <w:rPr>
                <w:rFonts w:cs="Arial"/>
                <w:szCs w:val="18"/>
                <w:lang w:eastAsia="zh-CN"/>
              </w:rPr>
            </w:pPr>
            <w:r>
              <w:rPr>
                <w:rFonts w:cs="Arial"/>
                <w:szCs w:val="18"/>
                <w:lang w:eastAsia="zh-CN"/>
              </w:rPr>
              <w:t>CA_n3A-n28A</w:t>
            </w:r>
          </w:p>
          <w:p w14:paraId="4A322A8E" w14:textId="77777777" w:rsidR="008A51A1" w:rsidRDefault="008A51A1" w:rsidP="008A51A1">
            <w:pPr>
              <w:pStyle w:val="TAC"/>
              <w:rPr>
                <w:rFonts w:cs="Arial"/>
                <w:szCs w:val="18"/>
              </w:rPr>
            </w:pPr>
            <w:r>
              <w:rPr>
                <w:rFonts w:cs="Arial"/>
                <w:szCs w:val="18"/>
                <w:lang w:eastAsia="zh-CN"/>
              </w:rPr>
              <w:t>CA_n3A-n257A</w:t>
            </w:r>
            <w:r>
              <w:rPr>
                <w:rFonts w:cs="Arial"/>
                <w:lang w:eastAsia="zh-CN"/>
              </w:rPr>
              <w:t>/G/H/I</w:t>
            </w:r>
          </w:p>
          <w:p w14:paraId="01975618" w14:textId="77777777" w:rsidR="008A51A1" w:rsidRDefault="008A51A1" w:rsidP="008A51A1">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25CE754B"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7675EA" w14:textId="77777777" w:rsidR="008A51A1" w:rsidRDefault="008A51A1" w:rsidP="008A51A1">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969C23" w14:textId="77777777" w:rsidR="008A51A1" w:rsidRDefault="008A51A1" w:rsidP="008A51A1">
            <w:pPr>
              <w:pStyle w:val="TAC"/>
              <w:rPr>
                <w:lang w:eastAsia="zh-CN"/>
              </w:rPr>
            </w:pPr>
            <w:r>
              <w:rPr>
                <w:lang w:eastAsia="zh-CN"/>
              </w:rPr>
              <w:t>0</w:t>
            </w:r>
          </w:p>
        </w:tc>
      </w:tr>
      <w:tr w:rsidR="008A51A1" w14:paraId="6890363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BC75B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FCFE78"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8BB0746"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1305C8" w14:textId="77777777" w:rsidR="008A51A1" w:rsidRDefault="008A51A1" w:rsidP="008A51A1">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D1C56F" w14:textId="77777777" w:rsidR="008A51A1" w:rsidRDefault="008A51A1" w:rsidP="008A51A1">
            <w:pPr>
              <w:pStyle w:val="TAC"/>
            </w:pPr>
          </w:p>
        </w:tc>
      </w:tr>
      <w:tr w:rsidR="008A51A1" w14:paraId="7119133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7D0F2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BA70CD"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A866694"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1A0A37" w14:textId="77777777" w:rsidR="008A51A1" w:rsidRDefault="008A51A1" w:rsidP="008A51A1">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06C0A3" w14:textId="77777777" w:rsidR="008A51A1" w:rsidRDefault="008A51A1" w:rsidP="008A51A1">
            <w:pPr>
              <w:pStyle w:val="TAC"/>
            </w:pPr>
          </w:p>
        </w:tc>
      </w:tr>
      <w:tr w:rsidR="008A51A1" w14:paraId="0387DC8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0220E1" w14:textId="77777777" w:rsidR="008A51A1" w:rsidRDefault="008A51A1" w:rsidP="008A51A1">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44F19" w14:textId="77777777" w:rsidR="008A51A1" w:rsidRPr="00E729BA" w:rsidRDefault="008A51A1" w:rsidP="008A51A1">
            <w:pPr>
              <w:pStyle w:val="TAC"/>
              <w:rPr>
                <w:rFonts w:cs="Arial"/>
                <w:lang w:eastAsia="zh-CN"/>
              </w:rPr>
            </w:pPr>
            <w:r w:rsidRPr="00E729BA">
              <w:rPr>
                <w:rFonts w:cs="Arial"/>
                <w:lang w:eastAsia="zh-CN"/>
              </w:rPr>
              <w:t>CA_n3A-n28A</w:t>
            </w:r>
          </w:p>
          <w:p w14:paraId="164B597C" w14:textId="77777777" w:rsidR="008A51A1" w:rsidRPr="00E729BA" w:rsidRDefault="008A51A1" w:rsidP="008A51A1">
            <w:pPr>
              <w:pStyle w:val="TAC"/>
              <w:rPr>
                <w:rFonts w:cs="Arial"/>
                <w:lang w:eastAsia="zh-CN"/>
              </w:rPr>
            </w:pPr>
            <w:r w:rsidRPr="00E729BA">
              <w:rPr>
                <w:rFonts w:cs="Arial"/>
                <w:lang w:eastAsia="zh-CN"/>
              </w:rPr>
              <w:t>CA_n3A-n258A</w:t>
            </w:r>
          </w:p>
          <w:p w14:paraId="63B4B6FF" w14:textId="77777777" w:rsidR="008A51A1" w:rsidRDefault="008A51A1" w:rsidP="008A51A1">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26DD4362"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CBEA"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918428" w14:textId="77777777" w:rsidR="008A51A1" w:rsidRDefault="008A51A1" w:rsidP="008A51A1">
            <w:pPr>
              <w:pStyle w:val="TAC"/>
            </w:pPr>
            <w:r>
              <w:rPr>
                <w:rFonts w:hint="eastAsia"/>
                <w:lang w:eastAsia="ja-JP"/>
              </w:rPr>
              <w:t>0</w:t>
            </w:r>
          </w:p>
        </w:tc>
      </w:tr>
      <w:tr w:rsidR="008A51A1" w14:paraId="15004EE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250E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A07ED9"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E2F1D41" w14:textId="77777777" w:rsidR="008A51A1" w:rsidRDefault="008A51A1" w:rsidP="008A51A1">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218F5"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A0460BE" w14:textId="77777777" w:rsidR="008A51A1" w:rsidRDefault="008A51A1" w:rsidP="008A51A1">
            <w:pPr>
              <w:pStyle w:val="TAC"/>
            </w:pPr>
          </w:p>
        </w:tc>
      </w:tr>
      <w:tr w:rsidR="008A51A1" w14:paraId="03B94C3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DF29A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E385F"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ED577A4"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BB456" w14:textId="77777777" w:rsidR="008A51A1" w:rsidRDefault="008A51A1" w:rsidP="008A51A1">
            <w:pPr>
              <w:pStyle w:val="TAC"/>
              <w:rPr>
                <w:lang w:val="en-US" w:bidi="ar"/>
              </w:rPr>
            </w:pPr>
            <w:r>
              <w:rPr>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21EE21" w14:textId="77777777" w:rsidR="008A51A1" w:rsidRDefault="008A51A1" w:rsidP="008A51A1">
            <w:pPr>
              <w:pStyle w:val="TAC"/>
            </w:pPr>
          </w:p>
        </w:tc>
      </w:tr>
      <w:tr w:rsidR="008A51A1" w14:paraId="0BC150B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AEC1DC" w14:textId="77777777" w:rsidR="008A51A1" w:rsidRDefault="008A51A1" w:rsidP="008A51A1">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4FFEDF" w14:textId="77777777" w:rsidR="008A51A1" w:rsidRPr="00E729BA" w:rsidRDefault="008A51A1" w:rsidP="008A51A1">
            <w:pPr>
              <w:pStyle w:val="TAC"/>
              <w:rPr>
                <w:rFonts w:cs="Arial"/>
                <w:lang w:eastAsia="zh-CN"/>
              </w:rPr>
            </w:pPr>
            <w:r w:rsidRPr="00E729BA">
              <w:rPr>
                <w:rFonts w:cs="Arial"/>
                <w:lang w:eastAsia="zh-CN"/>
              </w:rPr>
              <w:t>CA_n3A-n28A</w:t>
            </w:r>
          </w:p>
          <w:p w14:paraId="7CF184DA" w14:textId="77777777" w:rsidR="008A51A1" w:rsidRPr="00E729BA" w:rsidRDefault="008A51A1" w:rsidP="008A51A1">
            <w:pPr>
              <w:pStyle w:val="TAC"/>
              <w:rPr>
                <w:rFonts w:cs="Arial"/>
                <w:lang w:eastAsia="zh-CN"/>
              </w:rPr>
            </w:pPr>
            <w:r w:rsidRPr="00E729BA">
              <w:rPr>
                <w:rFonts w:cs="Arial"/>
                <w:lang w:eastAsia="zh-CN"/>
              </w:rPr>
              <w:t>CA_n3A-n258A</w:t>
            </w:r>
          </w:p>
          <w:p w14:paraId="5882A936" w14:textId="77777777" w:rsidR="008A51A1" w:rsidRDefault="008A51A1" w:rsidP="008A51A1">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27A26CF0"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9F161"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EDE6EF" w14:textId="77777777" w:rsidR="008A51A1" w:rsidRDefault="008A51A1" w:rsidP="008A51A1">
            <w:pPr>
              <w:pStyle w:val="TAC"/>
            </w:pPr>
            <w:r>
              <w:rPr>
                <w:rFonts w:hint="eastAsia"/>
                <w:lang w:eastAsia="ja-JP"/>
              </w:rPr>
              <w:t>0</w:t>
            </w:r>
          </w:p>
        </w:tc>
      </w:tr>
      <w:tr w:rsidR="008A51A1" w14:paraId="0D12A26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4259E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805342"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406B802" w14:textId="77777777" w:rsidR="008A51A1" w:rsidRDefault="008A51A1" w:rsidP="008A51A1">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04F0"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1AA0275C" w14:textId="77777777" w:rsidR="008A51A1" w:rsidRDefault="008A51A1" w:rsidP="008A51A1">
            <w:pPr>
              <w:pStyle w:val="TAC"/>
            </w:pPr>
          </w:p>
        </w:tc>
      </w:tr>
      <w:tr w:rsidR="008A51A1" w14:paraId="04A3826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EE1DA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4FC71"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85544A"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8188" w14:textId="77777777" w:rsidR="008A51A1" w:rsidRDefault="008A51A1" w:rsidP="008A51A1">
            <w:pPr>
              <w:pStyle w:val="TAC"/>
              <w:rPr>
                <w:lang w:val="en-US" w:bidi="ar"/>
              </w:rPr>
            </w:pPr>
            <w:r>
              <w:rPr>
                <w:rFonts w:hint="eastAsia"/>
                <w:lang w:val="en-US" w:eastAsia="ja-JP" w:bidi="ar"/>
              </w:rPr>
              <w:t>C</w:t>
            </w:r>
            <w:r>
              <w:rPr>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1938C5" w14:textId="77777777" w:rsidR="008A51A1" w:rsidRDefault="008A51A1" w:rsidP="008A51A1">
            <w:pPr>
              <w:pStyle w:val="TAC"/>
            </w:pPr>
          </w:p>
        </w:tc>
      </w:tr>
      <w:tr w:rsidR="008A51A1" w14:paraId="6443699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CF9DE4" w14:textId="77777777" w:rsidR="008A51A1" w:rsidRDefault="008A51A1" w:rsidP="008A51A1">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E8E4D5" w14:textId="77777777" w:rsidR="008A51A1" w:rsidRPr="00E729BA" w:rsidRDefault="008A51A1" w:rsidP="008A51A1">
            <w:pPr>
              <w:pStyle w:val="TAC"/>
              <w:rPr>
                <w:rFonts w:cs="Arial"/>
                <w:lang w:eastAsia="zh-CN"/>
              </w:rPr>
            </w:pPr>
            <w:r w:rsidRPr="00E729BA">
              <w:rPr>
                <w:rFonts w:cs="Arial"/>
                <w:lang w:eastAsia="zh-CN"/>
              </w:rPr>
              <w:t>CA_n3A-n28A</w:t>
            </w:r>
          </w:p>
          <w:p w14:paraId="439F9147" w14:textId="77777777" w:rsidR="008A51A1" w:rsidRPr="00E729BA" w:rsidRDefault="008A51A1" w:rsidP="008A51A1">
            <w:pPr>
              <w:pStyle w:val="TAC"/>
              <w:rPr>
                <w:rFonts w:cs="Arial"/>
                <w:lang w:eastAsia="zh-CN"/>
              </w:rPr>
            </w:pPr>
            <w:r w:rsidRPr="00E729BA">
              <w:rPr>
                <w:rFonts w:cs="Arial"/>
                <w:lang w:eastAsia="zh-CN"/>
              </w:rPr>
              <w:t>CA_n3A-n258A</w:t>
            </w:r>
          </w:p>
          <w:p w14:paraId="5B9518B9" w14:textId="77777777" w:rsidR="008A51A1" w:rsidRPr="00E729BA" w:rsidRDefault="008A51A1" w:rsidP="008A51A1">
            <w:pPr>
              <w:pStyle w:val="TAC"/>
              <w:rPr>
                <w:rFonts w:cs="Arial"/>
                <w:lang w:eastAsia="zh-CN"/>
              </w:rPr>
            </w:pPr>
            <w:r w:rsidRPr="00E729BA">
              <w:rPr>
                <w:rFonts w:cs="Arial"/>
                <w:lang w:eastAsia="zh-CN"/>
              </w:rPr>
              <w:t>CA_n28A-n258A</w:t>
            </w:r>
          </w:p>
          <w:p w14:paraId="01E25970" w14:textId="77777777" w:rsidR="008A51A1" w:rsidRPr="00E729BA" w:rsidRDefault="008A51A1" w:rsidP="008A51A1">
            <w:pPr>
              <w:pStyle w:val="TAC"/>
              <w:rPr>
                <w:rFonts w:cs="Arial"/>
                <w:lang w:eastAsia="zh-CN"/>
              </w:rPr>
            </w:pPr>
            <w:r w:rsidRPr="00E729BA">
              <w:rPr>
                <w:rFonts w:cs="Arial"/>
                <w:lang w:eastAsia="zh-CN"/>
              </w:rPr>
              <w:t>CA_n3A-n258G</w:t>
            </w:r>
          </w:p>
          <w:p w14:paraId="638DC433" w14:textId="77777777" w:rsidR="008A51A1" w:rsidRDefault="008A51A1" w:rsidP="008A51A1">
            <w:pPr>
              <w:pStyle w:val="TAC"/>
              <w:rPr>
                <w:rFonts w:cs="Arial"/>
                <w:lang w:eastAsia="zh-CN"/>
              </w:rPr>
            </w:pPr>
            <w:r w:rsidRPr="00E729BA">
              <w:rPr>
                <w:rFonts w:cs="Arial"/>
                <w:lang w:eastAsia="zh-CN"/>
              </w:rPr>
              <w:t>CA_n28A-n258G</w:t>
            </w:r>
          </w:p>
        </w:tc>
        <w:tc>
          <w:tcPr>
            <w:tcW w:w="1144" w:type="dxa"/>
            <w:tcBorders>
              <w:top w:val="single" w:sz="4" w:space="0" w:color="auto"/>
              <w:left w:val="single" w:sz="4" w:space="0" w:color="auto"/>
              <w:right w:val="single" w:sz="4" w:space="0" w:color="auto"/>
            </w:tcBorders>
            <w:vAlign w:val="center"/>
          </w:tcPr>
          <w:p w14:paraId="50ACC04E"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A50C6"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D966A4" w14:textId="77777777" w:rsidR="008A51A1" w:rsidRDefault="008A51A1" w:rsidP="008A51A1">
            <w:pPr>
              <w:pStyle w:val="TAC"/>
            </w:pPr>
            <w:r>
              <w:rPr>
                <w:rFonts w:hint="eastAsia"/>
                <w:lang w:eastAsia="ja-JP"/>
              </w:rPr>
              <w:t>0</w:t>
            </w:r>
          </w:p>
        </w:tc>
      </w:tr>
      <w:tr w:rsidR="008A51A1" w14:paraId="3FFD60E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36685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4D00E9"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028AC6F" w14:textId="77777777" w:rsidR="008A51A1" w:rsidRDefault="008A51A1" w:rsidP="008A51A1">
            <w:pPr>
              <w:pStyle w:val="TAC"/>
              <w:ind w:left="-137"/>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BE43C"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7D1F9754" w14:textId="77777777" w:rsidR="008A51A1" w:rsidRDefault="008A51A1" w:rsidP="008A51A1">
            <w:pPr>
              <w:pStyle w:val="TAC"/>
            </w:pPr>
          </w:p>
        </w:tc>
      </w:tr>
      <w:tr w:rsidR="008A51A1" w14:paraId="296D23A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7C8E8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75E6B5"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D2070D0"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4CB34" w14:textId="77777777" w:rsidR="008A51A1" w:rsidRDefault="008A51A1" w:rsidP="008A51A1">
            <w:pPr>
              <w:pStyle w:val="TAC"/>
              <w:rPr>
                <w:lang w:val="en-US" w:bidi="ar"/>
              </w:rPr>
            </w:pPr>
            <w:r>
              <w:rPr>
                <w:rFonts w:hint="eastAsia"/>
                <w:lang w:val="en-US" w:eastAsia="ja-JP" w:bidi="ar"/>
              </w:rPr>
              <w:t>C</w:t>
            </w:r>
            <w:r>
              <w:rPr>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447C9B" w14:textId="77777777" w:rsidR="008A51A1" w:rsidRDefault="008A51A1" w:rsidP="008A51A1">
            <w:pPr>
              <w:pStyle w:val="TAC"/>
            </w:pPr>
          </w:p>
        </w:tc>
      </w:tr>
      <w:tr w:rsidR="008A51A1" w14:paraId="6E23DAF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FE3D66" w14:textId="77777777" w:rsidR="008A51A1" w:rsidRDefault="008A51A1" w:rsidP="008A51A1">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64992" w14:textId="77777777" w:rsidR="008A51A1" w:rsidRPr="00E729BA" w:rsidRDefault="008A51A1" w:rsidP="008A51A1">
            <w:pPr>
              <w:pStyle w:val="TAC"/>
              <w:rPr>
                <w:rFonts w:cs="Arial"/>
                <w:lang w:eastAsia="zh-CN"/>
              </w:rPr>
            </w:pPr>
            <w:r w:rsidRPr="00E729BA">
              <w:rPr>
                <w:rFonts w:cs="Arial"/>
                <w:lang w:eastAsia="zh-CN"/>
              </w:rPr>
              <w:t>CA_n3A-n28A</w:t>
            </w:r>
          </w:p>
          <w:p w14:paraId="48C145DF" w14:textId="77777777" w:rsidR="008A51A1" w:rsidRPr="00E729BA" w:rsidRDefault="008A51A1" w:rsidP="008A51A1">
            <w:pPr>
              <w:pStyle w:val="TAC"/>
              <w:rPr>
                <w:rFonts w:cs="Arial"/>
                <w:lang w:eastAsia="zh-CN"/>
              </w:rPr>
            </w:pPr>
            <w:r w:rsidRPr="00E729BA">
              <w:rPr>
                <w:rFonts w:cs="Arial"/>
                <w:lang w:eastAsia="zh-CN"/>
              </w:rPr>
              <w:t>CA_n3A-n258A</w:t>
            </w:r>
          </w:p>
          <w:p w14:paraId="39A26211" w14:textId="77777777" w:rsidR="008A51A1" w:rsidRPr="00E729BA" w:rsidRDefault="008A51A1" w:rsidP="008A51A1">
            <w:pPr>
              <w:pStyle w:val="TAC"/>
              <w:rPr>
                <w:rFonts w:cs="Arial"/>
                <w:lang w:eastAsia="zh-CN"/>
              </w:rPr>
            </w:pPr>
            <w:r w:rsidRPr="00E729BA">
              <w:rPr>
                <w:rFonts w:cs="Arial"/>
                <w:lang w:eastAsia="zh-CN"/>
              </w:rPr>
              <w:t>CA_n28A-n258A</w:t>
            </w:r>
          </w:p>
          <w:p w14:paraId="2598E8CA" w14:textId="77777777" w:rsidR="008A51A1" w:rsidRPr="00E729BA" w:rsidRDefault="008A51A1" w:rsidP="008A51A1">
            <w:pPr>
              <w:pStyle w:val="TAC"/>
              <w:rPr>
                <w:rFonts w:cs="Arial"/>
                <w:lang w:eastAsia="zh-CN"/>
              </w:rPr>
            </w:pPr>
            <w:r w:rsidRPr="00E729BA">
              <w:rPr>
                <w:rFonts w:cs="Arial"/>
                <w:lang w:eastAsia="zh-CN"/>
              </w:rPr>
              <w:t>CA_n3A-n258G</w:t>
            </w:r>
          </w:p>
          <w:p w14:paraId="76275337" w14:textId="77777777" w:rsidR="008A51A1" w:rsidRPr="00E729BA" w:rsidRDefault="008A51A1" w:rsidP="008A51A1">
            <w:pPr>
              <w:pStyle w:val="TAC"/>
              <w:rPr>
                <w:rFonts w:cs="Arial"/>
                <w:lang w:eastAsia="zh-CN"/>
              </w:rPr>
            </w:pPr>
            <w:r w:rsidRPr="00E729BA">
              <w:rPr>
                <w:rFonts w:cs="Arial"/>
                <w:lang w:eastAsia="zh-CN"/>
              </w:rPr>
              <w:t>CA_n28A-n258G</w:t>
            </w:r>
          </w:p>
          <w:p w14:paraId="5DB049E8" w14:textId="77777777" w:rsidR="008A51A1" w:rsidRPr="00E729BA" w:rsidRDefault="008A51A1" w:rsidP="008A51A1">
            <w:pPr>
              <w:pStyle w:val="TAC"/>
              <w:rPr>
                <w:rFonts w:cs="Arial"/>
                <w:lang w:eastAsia="zh-CN"/>
              </w:rPr>
            </w:pPr>
            <w:r w:rsidRPr="00E729BA">
              <w:rPr>
                <w:rFonts w:cs="Arial"/>
                <w:lang w:eastAsia="zh-CN"/>
              </w:rPr>
              <w:t>CA_n3A-n258H</w:t>
            </w:r>
          </w:p>
          <w:p w14:paraId="4F103CE5" w14:textId="77777777" w:rsidR="008A51A1" w:rsidRDefault="008A51A1" w:rsidP="008A51A1">
            <w:pPr>
              <w:pStyle w:val="TAC"/>
              <w:rPr>
                <w:rFonts w:cs="Arial"/>
                <w:lang w:eastAsia="zh-CN"/>
              </w:rPr>
            </w:pPr>
            <w:r w:rsidRPr="00E729BA">
              <w:rPr>
                <w:rFonts w:cs="Arial"/>
                <w:lang w:eastAsia="zh-CN"/>
              </w:rPr>
              <w:t>CA_n28A-n258H</w:t>
            </w:r>
          </w:p>
        </w:tc>
        <w:tc>
          <w:tcPr>
            <w:tcW w:w="1144" w:type="dxa"/>
            <w:tcBorders>
              <w:top w:val="single" w:sz="4" w:space="0" w:color="auto"/>
              <w:left w:val="single" w:sz="4" w:space="0" w:color="auto"/>
              <w:right w:val="single" w:sz="4" w:space="0" w:color="auto"/>
            </w:tcBorders>
            <w:vAlign w:val="center"/>
          </w:tcPr>
          <w:p w14:paraId="3CFD0172"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D4D9A"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06E8F5" w14:textId="77777777" w:rsidR="008A51A1" w:rsidRDefault="008A51A1" w:rsidP="008A51A1">
            <w:pPr>
              <w:pStyle w:val="TAC"/>
            </w:pPr>
            <w:r>
              <w:rPr>
                <w:rFonts w:hint="eastAsia"/>
                <w:lang w:eastAsia="ja-JP"/>
              </w:rPr>
              <w:t>0</w:t>
            </w:r>
          </w:p>
        </w:tc>
      </w:tr>
      <w:tr w:rsidR="008A51A1" w14:paraId="5C8DB8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93248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ECDB8E"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AFBD50" w14:textId="77777777" w:rsidR="008A51A1" w:rsidRDefault="008A51A1" w:rsidP="008A51A1">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8106"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42A8B0A6" w14:textId="77777777" w:rsidR="008A51A1" w:rsidRDefault="008A51A1" w:rsidP="008A51A1">
            <w:pPr>
              <w:pStyle w:val="TAC"/>
            </w:pPr>
          </w:p>
        </w:tc>
      </w:tr>
      <w:tr w:rsidR="008A51A1" w14:paraId="7BC493B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EFE62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5D49D2"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6E5ED75"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3781E" w14:textId="77777777" w:rsidR="008A51A1" w:rsidRDefault="008A51A1" w:rsidP="008A51A1">
            <w:pPr>
              <w:pStyle w:val="TAC"/>
              <w:rPr>
                <w:lang w:val="en-US" w:bidi="ar"/>
              </w:rPr>
            </w:pPr>
            <w:r>
              <w:rPr>
                <w:rFonts w:hint="eastAsia"/>
                <w:lang w:val="en-US" w:eastAsia="ja-JP" w:bidi="ar"/>
              </w:rPr>
              <w:t>C</w:t>
            </w:r>
            <w:r>
              <w:rPr>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B41634" w14:textId="77777777" w:rsidR="008A51A1" w:rsidRDefault="008A51A1" w:rsidP="008A51A1">
            <w:pPr>
              <w:pStyle w:val="TAC"/>
            </w:pPr>
          </w:p>
        </w:tc>
      </w:tr>
      <w:tr w:rsidR="008A51A1" w14:paraId="01E79E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64CB79" w14:textId="77777777" w:rsidR="008A51A1" w:rsidRDefault="008A51A1" w:rsidP="008A51A1">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EA6B8" w14:textId="77777777" w:rsidR="008A51A1" w:rsidRDefault="008A51A1" w:rsidP="008A51A1">
            <w:pPr>
              <w:pStyle w:val="TAC"/>
              <w:rPr>
                <w:rFonts w:cs="Arial"/>
                <w:szCs w:val="18"/>
                <w:lang w:eastAsia="zh-CN"/>
              </w:rPr>
            </w:pPr>
            <w:r>
              <w:rPr>
                <w:rFonts w:cs="Arial"/>
                <w:szCs w:val="18"/>
                <w:lang w:eastAsia="zh-CN"/>
              </w:rPr>
              <w:t>CA_n3A-n28A</w:t>
            </w:r>
          </w:p>
          <w:p w14:paraId="30AE9871" w14:textId="77777777" w:rsidR="008A51A1" w:rsidRDefault="008A51A1" w:rsidP="008A51A1">
            <w:pPr>
              <w:pStyle w:val="TAC"/>
              <w:rPr>
                <w:rFonts w:cs="Arial"/>
                <w:szCs w:val="18"/>
                <w:lang w:eastAsia="zh-CN"/>
              </w:rPr>
            </w:pPr>
            <w:r>
              <w:rPr>
                <w:rFonts w:cs="Arial"/>
                <w:szCs w:val="18"/>
                <w:lang w:eastAsia="zh-CN"/>
              </w:rPr>
              <w:t>CA_n3A-n258A</w:t>
            </w:r>
          </w:p>
          <w:p w14:paraId="351AF859" w14:textId="77777777" w:rsidR="008A51A1" w:rsidRDefault="008A51A1" w:rsidP="008A51A1">
            <w:pPr>
              <w:pStyle w:val="TAC"/>
              <w:rPr>
                <w:rFonts w:cs="Arial"/>
                <w:szCs w:val="18"/>
              </w:rPr>
            </w:pPr>
            <w:r>
              <w:rPr>
                <w:rFonts w:cs="Arial"/>
                <w:szCs w:val="18"/>
              </w:rPr>
              <w:t>CA_n3A-n258G</w:t>
            </w:r>
          </w:p>
          <w:p w14:paraId="66B64B3E" w14:textId="77777777" w:rsidR="008A51A1" w:rsidRDefault="008A51A1" w:rsidP="008A51A1">
            <w:pPr>
              <w:pStyle w:val="TAC"/>
              <w:rPr>
                <w:rFonts w:cs="Arial"/>
                <w:szCs w:val="18"/>
              </w:rPr>
            </w:pPr>
            <w:r>
              <w:rPr>
                <w:rFonts w:cs="Arial"/>
                <w:szCs w:val="18"/>
              </w:rPr>
              <w:t>CA_n3A-n258H</w:t>
            </w:r>
          </w:p>
          <w:p w14:paraId="7A716C5A" w14:textId="77777777" w:rsidR="008A51A1" w:rsidRDefault="008A51A1" w:rsidP="008A51A1">
            <w:pPr>
              <w:pStyle w:val="TAC"/>
              <w:rPr>
                <w:rFonts w:cs="Arial"/>
                <w:szCs w:val="18"/>
              </w:rPr>
            </w:pPr>
            <w:r>
              <w:rPr>
                <w:rFonts w:cs="Arial"/>
                <w:szCs w:val="18"/>
              </w:rPr>
              <w:t>CA_n3A-n258I</w:t>
            </w:r>
          </w:p>
          <w:p w14:paraId="6C56A8EF" w14:textId="77777777" w:rsidR="008A51A1" w:rsidRDefault="008A51A1" w:rsidP="008A51A1">
            <w:pPr>
              <w:pStyle w:val="TAC"/>
              <w:rPr>
                <w:rFonts w:cs="Arial"/>
                <w:szCs w:val="18"/>
                <w:lang w:eastAsia="zh-CN"/>
              </w:rPr>
            </w:pPr>
            <w:r>
              <w:rPr>
                <w:rFonts w:cs="Arial"/>
                <w:szCs w:val="18"/>
                <w:lang w:eastAsia="zh-CN"/>
              </w:rPr>
              <w:t>CA_n28A-n258A</w:t>
            </w:r>
          </w:p>
          <w:p w14:paraId="539BDCEC" w14:textId="77777777" w:rsidR="008A51A1" w:rsidRDefault="008A51A1" w:rsidP="008A51A1">
            <w:pPr>
              <w:pStyle w:val="TAC"/>
              <w:rPr>
                <w:rFonts w:cs="Arial"/>
                <w:szCs w:val="18"/>
              </w:rPr>
            </w:pPr>
            <w:r>
              <w:rPr>
                <w:rFonts w:cs="Arial"/>
                <w:szCs w:val="18"/>
              </w:rPr>
              <w:t>CA_n28A-n258G</w:t>
            </w:r>
          </w:p>
          <w:p w14:paraId="1D772C91" w14:textId="77777777" w:rsidR="008A51A1" w:rsidRDefault="008A51A1" w:rsidP="008A51A1">
            <w:pPr>
              <w:pStyle w:val="TAC"/>
              <w:rPr>
                <w:rFonts w:cs="Arial"/>
                <w:szCs w:val="18"/>
              </w:rPr>
            </w:pPr>
            <w:r>
              <w:rPr>
                <w:rFonts w:cs="Arial"/>
                <w:szCs w:val="18"/>
              </w:rPr>
              <w:t>CA_n28A-n258H</w:t>
            </w:r>
          </w:p>
          <w:p w14:paraId="7FF5808D" w14:textId="77777777" w:rsidR="008A51A1" w:rsidRDefault="008A51A1" w:rsidP="008A51A1">
            <w:pPr>
              <w:pStyle w:val="TAC"/>
              <w:rPr>
                <w:rFonts w:cs="Arial"/>
                <w:lang w:eastAsia="zh-CN"/>
              </w:rPr>
            </w:pPr>
            <w:r>
              <w:rPr>
                <w:rFonts w:cs="Arial"/>
                <w:szCs w:val="18"/>
              </w:rPr>
              <w:t>CA_n28A-n258I</w:t>
            </w:r>
          </w:p>
        </w:tc>
        <w:tc>
          <w:tcPr>
            <w:tcW w:w="1144" w:type="dxa"/>
            <w:tcBorders>
              <w:top w:val="single" w:sz="4" w:space="0" w:color="auto"/>
              <w:left w:val="single" w:sz="4" w:space="0" w:color="auto"/>
              <w:right w:val="single" w:sz="4" w:space="0" w:color="auto"/>
            </w:tcBorders>
            <w:vAlign w:val="center"/>
          </w:tcPr>
          <w:p w14:paraId="0851A52D"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A5DE1"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3052DC" w14:textId="77777777" w:rsidR="008A51A1" w:rsidRDefault="008A51A1" w:rsidP="008A51A1">
            <w:pPr>
              <w:pStyle w:val="TAC"/>
            </w:pPr>
            <w:r>
              <w:rPr>
                <w:rFonts w:hint="eastAsia"/>
                <w:lang w:eastAsia="ja-JP"/>
              </w:rPr>
              <w:t>0</w:t>
            </w:r>
          </w:p>
        </w:tc>
      </w:tr>
      <w:tr w:rsidR="008A51A1" w14:paraId="0A10E2B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C2545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2A5B9C"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B093D85" w14:textId="77777777" w:rsidR="008A51A1" w:rsidRDefault="008A51A1" w:rsidP="008A51A1">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0CF5"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271FCD3A" w14:textId="77777777" w:rsidR="008A51A1" w:rsidRDefault="008A51A1" w:rsidP="008A51A1">
            <w:pPr>
              <w:pStyle w:val="TAC"/>
            </w:pPr>
          </w:p>
        </w:tc>
      </w:tr>
      <w:tr w:rsidR="008A51A1" w14:paraId="20149F7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D66C9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116640"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38C8D53"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68E89" w14:textId="77777777" w:rsidR="008A51A1" w:rsidRDefault="008A51A1" w:rsidP="008A51A1">
            <w:pPr>
              <w:pStyle w:val="TAC"/>
              <w:rPr>
                <w:lang w:val="en-US" w:bidi="ar"/>
              </w:rPr>
            </w:pPr>
            <w:r>
              <w:rPr>
                <w:rFonts w:hint="eastAsia"/>
                <w:lang w:val="en-US" w:eastAsia="ja-JP" w:bidi="ar"/>
              </w:rPr>
              <w:t>C</w:t>
            </w:r>
            <w:r>
              <w:rPr>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66C808" w14:textId="77777777" w:rsidR="008A51A1" w:rsidRDefault="008A51A1" w:rsidP="008A51A1">
            <w:pPr>
              <w:pStyle w:val="TAC"/>
            </w:pPr>
          </w:p>
        </w:tc>
      </w:tr>
      <w:tr w:rsidR="008A51A1" w14:paraId="7278CDB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3690CA" w14:textId="77777777" w:rsidR="008A51A1" w:rsidRDefault="008A51A1" w:rsidP="008A51A1">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5D7931" w14:textId="77777777" w:rsidR="008A51A1" w:rsidRPr="00E729BA" w:rsidRDefault="008A51A1" w:rsidP="008A51A1">
            <w:pPr>
              <w:pStyle w:val="TAC"/>
              <w:rPr>
                <w:rFonts w:cs="Arial"/>
                <w:lang w:eastAsia="zh-CN"/>
              </w:rPr>
            </w:pPr>
            <w:r w:rsidRPr="00E729BA">
              <w:rPr>
                <w:rFonts w:cs="Arial"/>
                <w:lang w:eastAsia="zh-CN"/>
              </w:rPr>
              <w:t>CA_n3A-n28A</w:t>
            </w:r>
          </w:p>
          <w:p w14:paraId="26FEFE2E" w14:textId="77777777" w:rsidR="008A51A1" w:rsidRPr="00E729BA" w:rsidRDefault="008A51A1" w:rsidP="008A51A1">
            <w:pPr>
              <w:pStyle w:val="TAC"/>
              <w:rPr>
                <w:rFonts w:cs="Arial"/>
                <w:lang w:eastAsia="zh-CN"/>
              </w:rPr>
            </w:pPr>
            <w:r w:rsidRPr="00E729BA">
              <w:rPr>
                <w:rFonts w:cs="Arial"/>
                <w:lang w:eastAsia="zh-CN"/>
              </w:rPr>
              <w:t>CA_n3A-n258A</w:t>
            </w:r>
          </w:p>
          <w:p w14:paraId="1F69F917" w14:textId="77777777" w:rsidR="008A51A1" w:rsidRPr="00E729BA" w:rsidRDefault="008A51A1" w:rsidP="008A51A1">
            <w:pPr>
              <w:pStyle w:val="TAC"/>
              <w:rPr>
                <w:rFonts w:cs="Arial"/>
                <w:lang w:eastAsia="zh-CN"/>
              </w:rPr>
            </w:pPr>
            <w:r w:rsidRPr="00E729BA">
              <w:rPr>
                <w:rFonts w:cs="Arial"/>
                <w:lang w:eastAsia="zh-CN"/>
              </w:rPr>
              <w:t>CA_n28A-n258A</w:t>
            </w:r>
          </w:p>
          <w:p w14:paraId="3F859AAF" w14:textId="77777777" w:rsidR="008A51A1" w:rsidRPr="00E729BA" w:rsidRDefault="008A51A1" w:rsidP="008A51A1">
            <w:pPr>
              <w:pStyle w:val="TAC"/>
              <w:rPr>
                <w:rFonts w:cs="Arial"/>
                <w:lang w:eastAsia="zh-CN"/>
              </w:rPr>
            </w:pPr>
            <w:r w:rsidRPr="00E729BA">
              <w:rPr>
                <w:rFonts w:cs="Arial"/>
                <w:lang w:eastAsia="zh-CN"/>
              </w:rPr>
              <w:t>CA_n3A-n258G</w:t>
            </w:r>
          </w:p>
          <w:p w14:paraId="038BEF50" w14:textId="77777777" w:rsidR="008A51A1" w:rsidRPr="00E729BA" w:rsidRDefault="008A51A1" w:rsidP="008A51A1">
            <w:pPr>
              <w:pStyle w:val="TAC"/>
              <w:rPr>
                <w:rFonts w:cs="Arial"/>
                <w:lang w:eastAsia="zh-CN"/>
              </w:rPr>
            </w:pPr>
            <w:r w:rsidRPr="00E729BA">
              <w:rPr>
                <w:rFonts w:cs="Arial"/>
                <w:lang w:eastAsia="zh-CN"/>
              </w:rPr>
              <w:t>CA_n28A-n258G</w:t>
            </w:r>
          </w:p>
          <w:p w14:paraId="2A688B55" w14:textId="77777777" w:rsidR="008A51A1" w:rsidRPr="00E729BA" w:rsidRDefault="008A51A1" w:rsidP="008A51A1">
            <w:pPr>
              <w:pStyle w:val="TAC"/>
              <w:rPr>
                <w:rFonts w:cs="Arial"/>
                <w:lang w:eastAsia="zh-CN"/>
              </w:rPr>
            </w:pPr>
            <w:r w:rsidRPr="00E729BA">
              <w:rPr>
                <w:rFonts w:cs="Arial"/>
                <w:lang w:eastAsia="zh-CN"/>
              </w:rPr>
              <w:t>CA_n3A-n258H</w:t>
            </w:r>
          </w:p>
          <w:p w14:paraId="07B6095C" w14:textId="77777777" w:rsidR="008A51A1" w:rsidRPr="00E729BA" w:rsidRDefault="008A51A1" w:rsidP="008A51A1">
            <w:pPr>
              <w:pStyle w:val="TAC"/>
              <w:rPr>
                <w:rFonts w:cs="Arial"/>
                <w:lang w:eastAsia="zh-CN"/>
              </w:rPr>
            </w:pPr>
            <w:r w:rsidRPr="00E729BA">
              <w:rPr>
                <w:rFonts w:cs="Arial"/>
                <w:lang w:eastAsia="zh-CN"/>
              </w:rPr>
              <w:t>CA_n28A-n258H</w:t>
            </w:r>
          </w:p>
          <w:p w14:paraId="6D91BADA" w14:textId="77777777" w:rsidR="008A51A1" w:rsidRPr="00E729BA" w:rsidRDefault="008A51A1" w:rsidP="008A51A1">
            <w:pPr>
              <w:pStyle w:val="TAC"/>
              <w:rPr>
                <w:rFonts w:cs="Arial"/>
                <w:lang w:eastAsia="zh-CN"/>
              </w:rPr>
            </w:pPr>
            <w:r w:rsidRPr="00E729BA">
              <w:rPr>
                <w:rFonts w:cs="Arial"/>
                <w:lang w:eastAsia="zh-CN"/>
              </w:rPr>
              <w:t>CA_n3A-n258I</w:t>
            </w:r>
          </w:p>
          <w:p w14:paraId="0ABA3263" w14:textId="77777777" w:rsidR="008A51A1" w:rsidRDefault="008A51A1" w:rsidP="008A51A1">
            <w:pPr>
              <w:pStyle w:val="TAC"/>
              <w:rPr>
                <w:rFonts w:cs="Arial"/>
                <w:lang w:eastAsia="zh-CN"/>
              </w:rPr>
            </w:pPr>
            <w:r w:rsidRPr="00E729BA">
              <w:rPr>
                <w:rFonts w:cs="Arial"/>
                <w:lang w:eastAsia="zh-CN"/>
              </w:rPr>
              <w:t>CA_n28A-n258I</w:t>
            </w:r>
          </w:p>
        </w:tc>
        <w:tc>
          <w:tcPr>
            <w:tcW w:w="1144" w:type="dxa"/>
            <w:tcBorders>
              <w:top w:val="single" w:sz="4" w:space="0" w:color="auto"/>
              <w:left w:val="single" w:sz="4" w:space="0" w:color="auto"/>
              <w:right w:val="single" w:sz="4" w:space="0" w:color="auto"/>
            </w:tcBorders>
            <w:vAlign w:val="center"/>
          </w:tcPr>
          <w:p w14:paraId="242BB6BD" w14:textId="77777777" w:rsidR="008A51A1" w:rsidRDefault="008A51A1" w:rsidP="008A51A1">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E4208" w14:textId="77777777" w:rsidR="008A51A1" w:rsidRDefault="008A51A1" w:rsidP="008A51A1">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0810CA" w14:textId="77777777" w:rsidR="008A51A1" w:rsidRDefault="008A51A1" w:rsidP="008A51A1">
            <w:pPr>
              <w:pStyle w:val="TAC"/>
            </w:pPr>
            <w:r>
              <w:rPr>
                <w:rFonts w:hint="eastAsia"/>
                <w:lang w:eastAsia="ja-JP"/>
              </w:rPr>
              <w:t>0</w:t>
            </w:r>
          </w:p>
        </w:tc>
      </w:tr>
      <w:tr w:rsidR="008A51A1" w14:paraId="6E0307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79493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99094"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32C44F3" w14:textId="77777777" w:rsidR="008A51A1" w:rsidRDefault="008A51A1" w:rsidP="008A51A1">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E72E" w14:textId="77777777" w:rsidR="008A51A1" w:rsidRDefault="008A51A1" w:rsidP="008A51A1">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517AC5CC" w14:textId="77777777" w:rsidR="008A51A1" w:rsidRDefault="008A51A1" w:rsidP="008A51A1">
            <w:pPr>
              <w:pStyle w:val="TAC"/>
            </w:pPr>
          </w:p>
        </w:tc>
      </w:tr>
      <w:tr w:rsidR="008A51A1" w14:paraId="32B9A36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35B65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1CFF2" w14:textId="77777777" w:rsidR="008A51A1"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B35FA9" w14:textId="77777777" w:rsidR="008A51A1" w:rsidRDefault="008A51A1" w:rsidP="008A51A1">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D432" w14:textId="77777777" w:rsidR="008A51A1" w:rsidRDefault="008A51A1" w:rsidP="008A51A1">
            <w:pPr>
              <w:pStyle w:val="TAC"/>
              <w:rPr>
                <w:lang w:val="en-US" w:bidi="ar"/>
              </w:rPr>
            </w:pPr>
            <w:r>
              <w:rPr>
                <w:rFonts w:hint="eastAsia"/>
                <w:lang w:val="en-US" w:eastAsia="ja-JP" w:bidi="ar"/>
              </w:rPr>
              <w:t>C</w:t>
            </w:r>
            <w:r>
              <w:rPr>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E8179" w14:textId="77777777" w:rsidR="008A51A1" w:rsidRDefault="008A51A1" w:rsidP="008A51A1">
            <w:pPr>
              <w:pStyle w:val="TAC"/>
            </w:pPr>
          </w:p>
        </w:tc>
      </w:tr>
      <w:tr w:rsidR="008A51A1" w14:paraId="3F35E22B"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6BD57FE" w14:textId="77777777" w:rsidR="008A51A1" w:rsidRDefault="008A51A1" w:rsidP="008A51A1">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78E57500" w14:textId="77777777" w:rsidR="008A51A1" w:rsidRDefault="008A51A1" w:rsidP="008A51A1">
            <w:pPr>
              <w:pStyle w:val="TAC"/>
              <w:rPr>
                <w:lang w:val="sv-SE"/>
              </w:rPr>
            </w:pPr>
            <w:r>
              <w:rPr>
                <w:lang w:val="sv-SE"/>
              </w:rPr>
              <w:t>CA_n3A</w:t>
            </w:r>
            <w:r w:rsidRPr="00A1115A">
              <w:rPr>
                <w:lang w:val="sv-SE"/>
              </w:rPr>
              <w:t>-</w:t>
            </w:r>
            <w:r>
              <w:rPr>
                <w:lang w:val="sv-SE"/>
              </w:rPr>
              <w:t>n41A</w:t>
            </w:r>
          </w:p>
          <w:p w14:paraId="15C67704" w14:textId="77777777" w:rsidR="008A51A1" w:rsidRDefault="008A51A1" w:rsidP="008A51A1">
            <w:pPr>
              <w:pStyle w:val="TAC"/>
              <w:rPr>
                <w:lang w:val="sv-SE"/>
              </w:rPr>
            </w:pPr>
            <w:r>
              <w:rPr>
                <w:lang w:val="sv-SE"/>
              </w:rPr>
              <w:t>CA_n3A</w:t>
            </w:r>
            <w:r w:rsidRPr="00A1115A">
              <w:rPr>
                <w:lang w:val="sv-SE"/>
              </w:rPr>
              <w:t>-</w:t>
            </w:r>
            <w:r>
              <w:rPr>
                <w:lang w:val="sv-SE"/>
              </w:rPr>
              <w:t>n257A</w:t>
            </w:r>
          </w:p>
          <w:p w14:paraId="79D08B39" w14:textId="77777777" w:rsidR="008A51A1" w:rsidRDefault="008A51A1" w:rsidP="008A51A1">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507A0171"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963014" w14:textId="77777777" w:rsidR="008A51A1" w:rsidRDefault="008A51A1" w:rsidP="008A51A1">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63BF5BE9" w14:textId="77777777" w:rsidR="008A51A1" w:rsidRDefault="008A51A1" w:rsidP="008A51A1">
            <w:pPr>
              <w:pStyle w:val="TAC"/>
            </w:pPr>
            <w:r>
              <w:t>0</w:t>
            </w:r>
          </w:p>
        </w:tc>
      </w:tr>
      <w:tr w:rsidR="008A51A1" w14:paraId="7F388DA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32746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A737CD" w14:textId="77777777" w:rsidR="008A51A1"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4514A4C4"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01BF41" w14:textId="77777777" w:rsidR="008A51A1" w:rsidRDefault="008A51A1" w:rsidP="008A51A1">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130878" w14:textId="77777777" w:rsidR="008A51A1" w:rsidRDefault="008A51A1" w:rsidP="008A51A1">
            <w:pPr>
              <w:pStyle w:val="TAC"/>
            </w:pPr>
          </w:p>
        </w:tc>
      </w:tr>
      <w:tr w:rsidR="008A51A1" w14:paraId="533BD58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9E2F8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9155C8" w14:textId="77777777" w:rsidR="008A51A1"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4494C567"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65E1E7"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981A75" w14:textId="77777777" w:rsidR="008A51A1" w:rsidRDefault="008A51A1" w:rsidP="008A51A1">
            <w:pPr>
              <w:pStyle w:val="TAC"/>
            </w:pPr>
          </w:p>
        </w:tc>
      </w:tr>
      <w:tr w:rsidR="008A51A1" w14:paraId="423BEC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7C0392" w14:textId="77777777" w:rsidR="008A51A1" w:rsidRDefault="008A51A1" w:rsidP="008A51A1">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A1DC37" w14:textId="77777777" w:rsidR="008A51A1" w:rsidRDefault="008A51A1" w:rsidP="008A51A1">
            <w:pPr>
              <w:pStyle w:val="TAC"/>
              <w:rPr>
                <w:lang w:val="sv-SE"/>
              </w:rPr>
            </w:pPr>
            <w:r>
              <w:rPr>
                <w:lang w:val="sv-SE"/>
              </w:rPr>
              <w:t>CA_n3A</w:t>
            </w:r>
            <w:r w:rsidRPr="00A1115A">
              <w:rPr>
                <w:lang w:val="sv-SE"/>
              </w:rPr>
              <w:t>-</w:t>
            </w:r>
            <w:r>
              <w:rPr>
                <w:lang w:val="sv-SE"/>
              </w:rPr>
              <w:t>n41A</w:t>
            </w:r>
          </w:p>
          <w:p w14:paraId="0D8A2491" w14:textId="77777777" w:rsidR="008A51A1" w:rsidRDefault="008A51A1" w:rsidP="008A51A1">
            <w:pPr>
              <w:pStyle w:val="TAC"/>
              <w:rPr>
                <w:lang w:val="sv-SE"/>
              </w:rPr>
            </w:pPr>
            <w:r>
              <w:rPr>
                <w:lang w:val="sv-SE"/>
              </w:rPr>
              <w:t>CA_n3A-n257A</w:t>
            </w:r>
            <w:r>
              <w:rPr>
                <w:rFonts w:hint="eastAsia"/>
                <w:lang w:val="sv-SE" w:eastAsia="zh-CN"/>
              </w:rPr>
              <w:t>/</w:t>
            </w:r>
            <w:r>
              <w:rPr>
                <w:lang w:val="sv-SE" w:eastAsia="zh-CN"/>
              </w:rPr>
              <w:t>G</w:t>
            </w:r>
          </w:p>
          <w:p w14:paraId="07A98873" w14:textId="77777777" w:rsidR="008A51A1" w:rsidRDefault="008A51A1" w:rsidP="008A51A1">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0DE458FB"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364750" w14:textId="77777777" w:rsidR="008A51A1" w:rsidRDefault="008A51A1" w:rsidP="008A51A1">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A8F66" w14:textId="77777777" w:rsidR="008A51A1" w:rsidRDefault="008A51A1" w:rsidP="008A51A1">
            <w:pPr>
              <w:pStyle w:val="TAC"/>
            </w:pPr>
            <w:r>
              <w:t>0</w:t>
            </w:r>
          </w:p>
        </w:tc>
      </w:tr>
      <w:tr w:rsidR="008A51A1" w14:paraId="6CB5E65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EE0B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327B07" w14:textId="77777777" w:rsidR="008A51A1"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3DA6A125"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80EDF8" w14:textId="77777777" w:rsidR="008A51A1" w:rsidRDefault="008A51A1" w:rsidP="008A51A1">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3621A7" w14:textId="77777777" w:rsidR="008A51A1" w:rsidRDefault="008A51A1" w:rsidP="008A51A1">
            <w:pPr>
              <w:pStyle w:val="TAC"/>
            </w:pPr>
          </w:p>
        </w:tc>
      </w:tr>
      <w:tr w:rsidR="008A51A1" w14:paraId="75A9DC2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52C6A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B410C" w14:textId="77777777" w:rsidR="008A51A1"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3A1B1711"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50B95F" w14:textId="77777777" w:rsidR="008A51A1" w:rsidRDefault="008A51A1" w:rsidP="008A51A1">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7FE45550" w14:textId="77777777" w:rsidR="008A51A1" w:rsidRDefault="008A51A1" w:rsidP="008A51A1">
            <w:pPr>
              <w:pStyle w:val="TAC"/>
            </w:pPr>
          </w:p>
        </w:tc>
      </w:tr>
      <w:tr w:rsidR="008A51A1" w14:paraId="5F0B17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702C13" w14:textId="77777777" w:rsidR="008A51A1" w:rsidRDefault="008A51A1" w:rsidP="008A51A1">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578F46" w14:textId="77777777" w:rsidR="008A51A1" w:rsidRDefault="008A51A1" w:rsidP="008A51A1">
            <w:pPr>
              <w:pStyle w:val="TAC"/>
              <w:rPr>
                <w:lang w:val="sv-SE"/>
              </w:rPr>
            </w:pPr>
            <w:r>
              <w:rPr>
                <w:lang w:val="sv-SE"/>
              </w:rPr>
              <w:t>CA_n3A</w:t>
            </w:r>
            <w:r w:rsidRPr="00A1115A">
              <w:rPr>
                <w:lang w:val="sv-SE"/>
              </w:rPr>
              <w:t>-</w:t>
            </w:r>
            <w:r>
              <w:rPr>
                <w:lang w:val="sv-SE"/>
              </w:rPr>
              <w:t>n41A</w:t>
            </w:r>
          </w:p>
          <w:p w14:paraId="4C203703" w14:textId="77777777" w:rsidR="008A51A1" w:rsidRDefault="008A51A1" w:rsidP="008A51A1">
            <w:pPr>
              <w:pStyle w:val="TAC"/>
              <w:rPr>
                <w:lang w:val="sv-SE"/>
              </w:rPr>
            </w:pPr>
            <w:r>
              <w:rPr>
                <w:lang w:val="sv-SE"/>
              </w:rPr>
              <w:t>CA_n3A-n257A/G/H</w:t>
            </w:r>
          </w:p>
          <w:p w14:paraId="0AEB4BFB" w14:textId="77777777" w:rsidR="008A51A1" w:rsidRDefault="008A51A1" w:rsidP="008A51A1">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7FCE8025" w14:textId="77777777" w:rsidR="008A51A1" w:rsidRDefault="008A51A1" w:rsidP="008A51A1">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712D7" w14:textId="77777777" w:rsidR="008A51A1" w:rsidRDefault="008A51A1" w:rsidP="008A51A1">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003A7E47" w14:textId="77777777" w:rsidR="008A51A1" w:rsidRDefault="008A51A1" w:rsidP="008A51A1">
            <w:pPr>
              <w:pStyle w:val="TAC"/>
            </w:pPr>
            <w:r>
              <w:t>0</w:t>
            </w:r>
          </w:p>
        </w:tc>
      </w:tr>
      <w:tr w:rsidR="008A51A1" w14:paraId="0C40AF8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9CDB2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91556A" w14:textId="77777777" w:rsidR="008A51A1"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4D86BE51"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3FF81A" w14:textId="77777777" w:rsidR="008A51A1" w:rsidRDefault="008A51A1" w:rsidP="008A51A1">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1DCCA5" w14:textId="77777777" w:rsidR="008A51A1" w:rsidRDefault="008A51A1" w:rsidP="008A51A1">
            <w:pPr>
              <w:pStyle w:val="TAC"/>
            </w:pPr>
          </w:p>
        </w:tc>
      </w:tr>
      <w:tr w:rsidR="008A51A1" w14:paraId="1CE6DC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9BBDB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C9FB3B" w14:textId="77777777" w:rsidR="008A51A1" w:rsidRPr="00032D3A"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54B7F9E6"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FAC2F3"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1F15A851" w14:textId="77777777" w:rsidR="008A51A1" w:rsidRDefault="008A51A1" w:rsidP="008A51A1">
            <w:pPr>
              <w:pStyle w:val="TAC"/>
            </w:pPr>
          </w:p>
        </w:tc>
      </w:tr>
      <w:tr w:rsidR="008A51A1" w14:paraId="718E8AF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9A9A3E" w14:textId="77777777" w:rsidR="008A51A1" w:rsidRPr="00032D3A" w:rsidRDefault="008A51A1" w:rsidP="008A51A1">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1C372E" w14:textId="77777777" w:rsidR="008A51A1" w:rsidRDefault="008A51A1" w:rsidP="008A51A1">
            <w:pPr>
              <w:pStyle w:val="TAC"/>
              <w:rPr>
                <w:lang w:val="sv-SE"/>
              </w:rPr>
            </w:pPr>
            <w:r>
              <w:rPr>
                <w:lang w:val="sv-SE"/>
              </w:rPr>
              <w:t>CA_n3A</w:t>
            </w:r>
            <w:r w:rsidRPr="00A1115A">
              <w:rPr>
                <w:lang w:val="sv-SE"/>
              </w:rPr>
              <w:t>-</w:t>
            </w:r>
            <w:r>
              <w:rPr>
                <w:lang w:val="sv-SE"/>
              </w:rPr>
              <w:t>n41A</w:t>
            </w:r>
          </w:p>
          <w:p w14:paraId="5A7DC6D0" w14:textId="77777777" w:rsidR="008A51A1" w:rsidRDefault="008A51A1" w:rsidP="008A51A1">
            <w:pPr>
              <w:pStyle w:val="TAC"/>
              <w:rPr>
                <w:lang w:val="sv-SE"/>
              </w:rPr>
            </w:pPr>
            <w:r>
              <w:rPr>
                <w:lang w:val="sv-SE"/>
              </w:rPr>
              <w:t>CA_n3A-n257A</w:t>
            </w:r>
            <w:r>
              <w:rPr>
                <w:rFonts w:cs="Arial"/>
                <w:lang w:eastAsia="zh-CN"/>
              </w:rPr>
              <w:t>/G/H/I</w:t>
            </w:r>
          </w:p>
          <w:p w14:paraId="2640F101" w14:textId="77777777" w:rsidR="008A51A1" w:rsidRPr="00032D3A" w:rsidRDefault="008A51A1" w:rsidP="008A51A1">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46A8C3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92773F" w14:textId="77777777" w:rsidR="008A51A1" w:rsidRPr="00032D3A" w:rsidRDefault="008A51A1" w:rsidP="008A51A1">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5BF56E1F" w14:textId="77777777" w:rsidR="008A51A1" w:rsidRDefault="008A51A1" w:rsidP="008A51A1">
            <w:pPr>
              <w:pStyle w:val="TAC"/>
            </w:pPr>
            <w:r>
              <w:rPr>
                <w:rFonts w:hint="eastAsia"/>
              </w:rPr>
              <w:t>0</w:t>
            </w:r>
          </w:p>
        </w:tc>
      </w:tr>
      <w:tr w:rsidR="008A51A1" w14:paraId="015073A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6925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D97883" w14:textId="77777777" w:rsidR="008A51A1" w:rsidRPr="00032D3A"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58F1100E" w14:textId="77777777" w:rsidR="008A51A1" w:rsidRPr="00032D3A" w:rsidRDefault="008A51A1" w:rsidP="008A51A1">
            <w:pPr>
              <w:pStyle w:val="TAC"/>
            </w:pPr>
            <w:r w:rsidRPr="00032D3A">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01DA74" w14:textId="77777777" w:rsidR="008A51A1" w:rsidRPr="00032D3A" w:rsidRDefault="008A51A1" w:rsidP="008A51A1">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266729" w14:textId="77777777" w:rsidR="008A51A1" w:rsidRDefault="008A51A1" w:rsidP="008A51A1">
            <w:pPr>
              <w:pStyle w:val="TAC"/>
            </w:pPr>
          </w:p>
        </w:tc>
      </w:tr>
      <w:tr w:rsidR="008A51A1" w14:paraId="1556BE3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7091E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99F70E" w14:textId="77777777" w:rsidR="008A51A1" w:rsidRPr="00032D3A"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58A79288"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D6009"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2949F55D" w14:textId="77777777" w:rsidR="008A51A1" w:rsidRDefault="008A51A1" w:rsidP="008A51A1">
            <w:pPr>
              <w:pStyle w:val="TAC"/>
            </w:pPr>
          </w:p>
        </w:tc>
      </w:tr>
      <w:tr w:rsidR="008A51A1" w14:paraId="2A882F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CB0344" w14:textId="77777777" w:rsidR="008A51A1" w:rsidRPr="00032D3A" w:rsidRDefault="008A51A1" w:rsidP="008A51A1">
            <w:pPr>
              <w:pStyle w:val="TAC"/>
            </w:pPr>
            <w:r w:rsidRPr="00032D3A">
              <w:lastRenderedPageBreak/>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491AA5" w14:textId="77777777" w:rsidR="008A51A1" w:rsidRPr="00032D3A" w:rsidRDefault="008A51A1" w:rsidP="008A51A1">
            <w:pPr>
              <w:pStyle w:val="TAC"/>
              <w:rPr>
                <w:rFonts w:cs="Arial"/>
                <w:lang w:eastAsia="zh-CN"/>
              </w:rPr>
            </w:pPr>
            <w:r w:rsidRPr="00032D3A">
              <w:rPr>
                <w:rFonts w:cs="Arial"/>
                <w:lang w:eastAsia="zh-CN"/>
              </w:rPr>
              <w:t>CA_n3A-n77A</w:t>
            </w:r>
          </w:p>
          <w:p w14:paraId="6D902F10" w14:textId="77777777" w:rsidR="008A51A1" w:rsidRPr="00032D3A" w:rsidRDefault="008A51A1" w:rsidP="008A51A1">
            <w:pPr>
              <w:pStyle w:val="TAC"/>
              <w:rPr>
                <w:rFonts w:cs="Arial"/>
                <w:lang w:eastAsia="zh-CN"/>
              </w:rPr>
            </w:pPr>
            <w:r w:rsidRPr="00032D3A">
              <w:rPr>
                <w:rFonts w:cs="Arial"/>
                <w:lang w:eastAsia="zh-CN"/>
              </w:rPr>
              <w:t>CA_n3A-n257A</w:t>
            </w:r>
          </w:p>
          <w:p w14:paraId="4F6A7438" w14:textId="77777777" w:rsidR="008A51A1" w:rsidRPr="00032D3A" w:rsidRDefault="008A51A1" w:rsidP="008A51A1">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41F9687A"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29EBE3"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B4B1598" w14:textId="77777777" w:rsidR="008A51A1" w:rsidRDefault="008A51A1" w:rsidP="008A51A1">
            <w:pPr>
              <w:pStyle w:val="TAC"/>
              <w:rPr>
                <w:lang w:eastAsia="zh-CN"/>
              </w:rPr>
            </w:pPr>
            <w:r>
              <w:rPr>
                <w:lang w:eastAsia="zh-CN"/>
              </w:rPr>
              <w:t>0</w:t>
            </w:r>
          </w:p>
        </w:tc>
      </w:tr>
      <w:tr w:rsidR="008A51A1" w14:paraId="1105BE0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950B1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652A9" w14:textId="77777777" w:rsidR="008A51A1" w:rsidRPr="00032D3A"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162DDBD0"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5679CD"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8BAA01" w14:textId="77777777" w:rsidR="008A51A1" w:rsidRDefault="008A51A1" w:rsidP="008A51A1">
            <w:pPr>
              <w:pStyle w:val="TAC"/>
            </w:pPr>
          </w:p>
        </w:tc>
      </w:tr>
      <w:tr w:rsidR="008A51A1" w14:paraId="6BAA168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571DC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F41D3" w14:textId="77777777" w:rsidR="008A51A1" w:rsidRPr="00032D3A" w:rsidRDefault="008A51A1" w:rsidP="008A51A1">
            <w:pPr>
              <w:pStyle w:val="TAC"/>
              <w:rPr>
                <w:rFonts w:cs="Arial"/>
              </w:rPr>
            </w:pPr>
          </w:p>
        </w:tc>
        <w:tc>
          <w:tcPr>
            <w:tcW w:w="1144" w:type="dxa"/>
            <w:tcBorders>
              <w:left w:val="single" w:sz="4" w:space="0" w:color="auto"/>
              <w:bottom w:val="single" w:sz="4" w:space="0" w:color="auto"/>
              <w:right w:val="single" w:sz="4" w:space="0" w:color="auto"/>
            </w:tcBorders>
            <w:vAlign w:val="center"/>
          </w:tcPr>
          <w:p w14:paraId="732D1B42"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7BAA7D"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484C76" w14:textId="77777777" w:rsidR="008A51A1" w:rsidRDefault="008A51A1" w:rsidP="008A51A1">
            <w:pPr>
              <w:pStyle w:val="TAC"/>
            </w:pPr>
          </w:p>
        </w:tc>
      </w:tr>
      <w:tr w:rsidR="008A51A1" w14:paraId="2E77C4E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2FBDDE" w14:textId="77777777" w:rsidR="008A51A1" w:rsidRPr="00032D3A" w:rsidRDefault="008A51A1" w:rsidP="008A51A1">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3D2B9" w14:textId="77777777" w:rsidR="008A51A1" w:rsidRPr="00032D3A" w:rsidRDefault="008A51A1" w:rsidP="008A51A1">
            <w:pPr>
              <w:pStyle w:val="TAC"/>
              <w:rPr>
                <w:rFonts w:cs="Arial"/>
                <w:lang w:eastAsia="zh-CN"/>
              </w:rPr>
            </w:pPr>
            <w:r w:rsidRPr="00032D3A">
              <w:rPr>
                <w:rFonts w:cs="Arial"/>
                <w:lang w:eastAsia="zh-CN"/>
              </w:rPr>
              <w:t>CA_n3A-n77A</w:t>
            </w:r>
          </w:p>
          <w:p w14:paraId="2B0804C2"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/D</w:t>
            </w:r>
          </w:p>
          <w:p w14:paraId="6DAB6290"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62F11137"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2E6231"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79CB43" w14:textId="77777777" w:rsidR="008A51A1" w:rsidRDefault="008A51A1" w:rsidP="008A51A1">
            <w:pPr>
              <w:pStyle w:val="TAC"/>
              <w:rPr>
                <w:lang w:eastAsia="zh-CN"/>
              </w:rPr>
            </w:pPr>
            <w:r>
              <w:rPr>
                <w:lang w:eastAsia="zh-CN"/>
              </w:rPr>
              <w:t>0</w:t>
            </w:r>
          </w:p>
        </w:tc>
      </w:tr>
      <w:tr w:rsidR="008A51A1" w14:paraId="7BDD60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C9734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57A4AA"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754C0A3"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6EED81"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9A41DC" w14:textId="77777777" w:rsidR="008A51A1" w:rsidRDefault="008A51A1" w:rsidP="008A51A1">
            <w:pPr>
              <w:pStyle w:val="TAC"/>
            </w:pPr>
          </w:p>
        </w:tc>
      </w:tr>
      <w:tr w:rsidR="008A51A1" w14:paraId="66DF12B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BE79B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0D261"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BA385D1"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516DB4" w14:textId="77777777" w:rsidR="008A51A1" w:rsidRPr="00032D3A" w:rsidRDefault="008A51A1" w:rsidP="008A51A1">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EA76DF" w14:textId="77777777" w:rsidR="008A51A1" w:rsidRDefault="008A51A1" w:rsidP="008A51A1">
            <w:pPr>
              <w:pStyle w:val="TAC"/>
            </w:pPr>
          </w:p>
        </w:tc>
      </w:tr>
      <w:tr w:rsidR="008A51A1" w14:paraId="7A2D78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DED2AD" w14:textId="77777777" w:rsidR="008A51A1" w:rsidRPr="00032D3A" w:rsidRDefault="008A51A1" w:rsidP="008A51A1">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44ED8B" w14:textId="77777777" w:rsidR="008A51A1" w:rsidRPr="00032D3A" w:rsidRDefault="008A51A1" w:rsidP="008A51A1">
            <w:pPr>
              <w:pStyle w:val="TAC"/>
              <w:rPr>
                <w:rFonts w:cs="Arial"/>
                <w:lang w:eastAsia="zh-CN"/>
              </w:rPr>
            </w:pPr>
            <w:r w:rsidRPr="00032D3A">
              <w:rPr>
                <w:rFonts w:cs="Arial"/>
                <w:lang w:eastAsia="zh-CN"/>
              </w:rPr>
              <w:t>CA_n3A-n77A</w:t>
            </w:r>
          </w:p>
          <w:p w14:paraId="5859DE43"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w:t>
            </w:r>
          </w:p>
          <w:p w14:paraId="0AB0986B"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33D3FFD0"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099837"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216505" w14:textId="77777777" w:rsidR="008A51A1" w:rsidRDefault="008A51A1" w:rsidP="008A51A1">
            <w:pPr>
              <w:pStyle w:val="TAC"/>
              <w:rPr>
                <w:lang w:eastAsia="zh-CN"/>
              </w:rPr>
            </w:pPr>
            <w:r>
              <w:rPr>
                <w:lang w:eastAsia="zh-CN"/>
              </w:rPr>
              <w:t>0</w:t>
            </w:r>
          </w:p>
        </w:tc>
      </w:tr>
      <w:tr w:rsidR="008A51A1" w14:paraId="26A8CB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6F51E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A56407"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DFB5654"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2BC309"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E6070A" w14:textId="77777777" w:rsidR="008A51A1" w:rsidRDefault="008A51A1" w:rsidP="008A51A1">
            <w:pPr>
              <w:pStyle w:val="TAC"/>
            </w:pPr>
          </w:p>
        </w:tc>
      </w:tr>
      <w:tr w:rsidR="008A51A1" w14:paraId="496AF3D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86335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C75D6"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AF1556E"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6729C4" w14:textId="77777777" w:rsidR="008A51A1" w:rsidRPr="00032D3A" w:rsidRDefault="008A51A1" w:rsidP="008A51A1">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B9FEA6" w14:textId="77777777" w:rsidR="008A51A1" w:rsidRDefault="008A51A1" w:rsidP="008A51A1">
            <w:pPr>
              <w:pStyle w:val="TAC"/>
            </w:pPr>
          </w:p>
        </w:tc>
      </w:tr>
      <w:tr w:rsidR="008A51A1" w14:paraId="2B5BB0C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19F253" w14:textId="77777777" w:rsidR="008A51A1" w:rsidRPr="00032D3A" w:rsidRDefault="008A51A1" w:rsidP="008A51A1">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224DC" w14:textId="77777777" w:rsidR="008A51A1" w:rsidRPr="00032D3A" w:rsidRDefault="008A51A1" w:rsidP="008A51A1">
            <w:pPr>
              <w:pStyle w:val="TAC"/>
              <w:rPr>
                <w:rFonts w:cs="Arial"/>
                <w:lang w:eastAsia="zh-CN"/>
              </w:rPr>
            </w:pPr>
            <w:r w:rsidRPr="00032D3A">
              <w:rPr>
                <w:rFonts w:cs="Arial"/>
                <w:lang w:eastAsia="zh-CN"/>
              </w:rPr>
              <w:t>CA_n3A-n77A</w:t>
            </w:r>
          </w:p>
          <w:p w14:paraId="1AFCC312"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w:t>
            </w:r>
          </w:p>
          <w:p w14:paraId="6DD45763"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0629669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5202AD"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3D93CB" w14:textId="77777777" w:rsidR="008A51A1" w:rsidRDefault="008A51A1" w:rsidP="008A51A1">
            <w:pPr>
              <w:pStyle w:val="TAC"/>
              <w:rPr>
                <w:lang w:eastAsia="zh-CN"/>
              </w:rPr>
            </w:pPr>
            <w:r>
              <w:rPr>
                <w:lang w:eastAsia="zh-CN"/>
              </w:rPr>
              <w:t>0</w:t>
            </w:r>
          </w:p>
        </w:tc>
      </w:tr>
      <w:tr w:rsidR="008A51A1" w14:paraId="05C51BC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99C0E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8AF686"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E2055F6"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8E8BB1"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91F085" w14:textId="77777777" w:rsidR="008A51A1" w:rsidRDefault="008A51A1" w:rsidP="008A51A1">
            <w:pPr>
              <w:pStyle w:val="TAC"/>
            </w:pPr>
          </w:p>
        </w:tc>
      </w:tr>
      <w:tr w:rsidR="008A51A1" w14:paraId="095D73B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C64AE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52616"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902F8A1"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08FBC6"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FB91D" w14:textId="77777777" w:rsidR="008A51A1" w:rsidRDefault="008A51A1" w:rsidP="008A51A1">
            <w:pPr>
              <w:pStyle w:val="TAC"/>
            </w:pPr>
          </w:p>
        </w:tc>
      </w:tr>
      <w:tr w:rsidR="008A51A1" w14:paraId="6547A42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2DEA35" w14:textId="77777777" w:rsidR="008A51A1" w:rsidRPr="00032D3A" w:rsidRDefault="008A51A1" w:rsidP="008A51A1">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7ED735" w14:textId="77777777" w:rsidR="008A51A1" w:rsidRPr="00032D3A" w:rsidRDefault="008A51A1" w:rsidP="008A51A1">
            <w:pPr>
              <w:pStyle w:val="TAC"/>
              <w:rPr>
                <w:rFonts w:cs="Arial"/>
                <w:lang w:eastAsia="zh-CN"/>
              </w:rPr>
            </w:pPr>
            <w:r w:rsidRPr="00032D3A">
              <w:rPr>
                <w:rFonts w:cs="Arial"/>
                <w:lang w:eastAsia="zh-CN"/>
              </w:rPr>
              <w:t>CA_n3A-n77A</w:t>
            </w:r>
          </w:p>
          <w:p w14:paraId="5212F1EE"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/G/H/I</w:t>
            </w:r>
          </w:p>
          <w:p w14:paraId="3BD823F5"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DE8487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2FFA1C"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9ABCBE" w14:textId="77777777" w:rsidR="008A51A1" w:rsidRDefault="008A51A1" w:rsidP="008A51A1">
            <w:pPr>
              <w:pStyle w:val="TAC"/>
              <w:rPr>
                <w:lang w:eastAsia="zh-CN"/>
              </w:rPr>
            </w:pPr>
            <w:r>
              <w:rPr>
                <w:lang w:eastAsia="zh-CN"/>
              </w:rPr>
              <w:t>0</w:t>
            </w:r>
          </w:p>
        </w:tc>
      </w:tr>
      <w:tr w:rsidR="008A51A1" w14:paraId="5B19A31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7283C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3647EE"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97238BF"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F7D592"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C9283D" w14:textId="77777777" w:rsidR="008A51A1" w:rsidRDefault="008A51A1" w:rsidP="008A51A1">
            <w:pPr>
              <w:pStyle w:val="TAC"/>
            </w:pPr>
          </w:p>
        </w:tc>
      </w:tr>
      <w:tr w:rsidR="008A51A1" w14:paraId="5FB9B11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91CD7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854073"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0066847"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B2B56"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1A36EB" w14:textId="77777777" w:rsidR="008A51A1" w:rsidRDefault="008A51A1" w:rsidP="008A51A1">
            <w:pPr>
              <w:pStyle w:val="TAC"/>
            </w:pPr>
          </w:p>
        </w:tc>
      </w:tr>
      <w:tr w:rsidR="008A51A1" w14:paraId="475DB7E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CC1101" w14:textId="77777777" w:rsidR="008A51A1" w:rsidRPr="00032D3A" w:rsidRDefault="008A51A1" w:rsidP="008A51A1">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3CB5360B" w14:textId="77777777" w:rsidR="008A51A1" w:rsidRPr="00032D3A" w:rsidRDefault="008A51A1" w:rsidP="008A51A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EE7266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B81DAC"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6571F6F" w14:textId="77777777" w:rsidR="008A51A1" w:rsidRDefault="008A51A1" w:rsidP="008A51A1">
            <w:pPr>
              <w:pStyle w:val="TAC"/>
            </w:pPr>
            <w:r>
              <w:rPr>
                <w:lang w:eastAsia="zh-CN"/>
              </w:rPr>
              <w:t>0</w:t>
            </w:r>
          </w:p>
        </w:tc>
      </w:tr>
      <w:tr w:rsidR="008A51A1" w14:paraId="7542045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64AC7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398775"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00E63C1"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15AB33"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556CF6" w14:textId="77777777" w:rsidR="008A51A1" w:rsidRDefault="008A51A1" w:rsidP="008A51A1">
            <w:pPr>
              <w:pStyle w:val="TAC"/>
            </w:pPr>
          </w:p>
        </w:tc>
      </w:tr>
      <w:tr w:rsidR="008A51A1" w14:paraId="6EB65B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AE636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27B3B1"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7256844"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1DCB46" w14:textId="77777777" w:rsidR="008A51A1" w:rsidRPr="00032D3A" w:rsidRDefault="008A51A1" w:rsidP="008A51A1">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0C1CB6" w14:textId="77777777" w:rsidR="008A51A1" w:rsidRDefault="008A51A1" w:rsidP="008A51A1">
            <w:pPr>
              <w:pStyle w:val="TAC"/>
            </w:pPr>
          </w:p>
        </w:tc>
      </w:tr>
      <w:tr w:rsidR="008A51A1" w14:paraId="4E323A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E58CA5" w14:textId="77777777" w:rsidR="008A51A1" w:rsidRPr="00032D3A" w:rsidRDefault="008A51A1" w:rsidP="008A51A1">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55518476" w14:textId="77777777" w:rsidR="008A51A1" w:rsidRPr="00032D3A" w:rsidRDefault="008A51A1" w:rsidP="008A51A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335379A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6E22BB"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0372279" w14:textId="77777777" w:rsidR="008A51A1" w:rsidRDefault="008A51A1" w:rsidP="008A51A1">
            <w:pPr>
              <w:pStyle w:val="TAC"/>
            </w:pPr>
            <w:r>
              <w:rPr>
                <w:lang w:eastAsia="zh-CN"/>
              </w:rPr>
              <w:t>0</w:t>
            </w:r>
          </w:p>
        </w:tc>
      </w:tr>
      <w:tr w:rsidR="008A51A1" w14:paraId="458D41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07735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E09D68"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4037FAA"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457147"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17866F" w14:textId="77777777" w:rsidR="008A51A1" w:rsidRDefault="008A51A1" w:rsidP="008A51A1">
            <w:pPr>
              <w:pStyle w:val="TAC"/>
            </w:pPr>
          </w:p>
        </w:tc>
      </w:tr>
      <w:tr w:rsidR="008A51A1" w14:paraId="0C053CD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20D65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CBB527"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EF16213"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4C42A1" w14:textId="77777777" w:rsidR="008A51A1" w:rsidRPr="00032D3A" w:rsidRDefault="008A51A1" w:rsidP="008A51A1">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A4D827" w14:textId="77777777" w:rsidR="008A51A1" w:rsidRDefault="008A51A1" w:rsidP="008A51A1">
            <w:pPr>
              <w:pStyle w:val="TAC"/>
            </w:pPr>
          </w:p>
        </w:tc>
      </w:tr>
      <w:tr w:rsidR="008A51A1" w14:paraId="22D8294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FADFF0" w14:textId="77777777" w:rsidR="008A51A1" w:rsidRPr="00032D3A" w:rsidRDefault="008A51A1" w:rsidP="008A51A1">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166DD501" w14:textId="77777777" w:rsidR="008A51A1" w:rsidRPr="00032D3A" w:rsidRDefault="008A51A1" w:rsidP="008A51A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E914089"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6591F2"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49CEA5F" w14:textId="77777777" w:rsidR="008A51A1" w:rsidRDefault="008A51A1" w:rsidP="008A51A1">
            <w:pPr>
              <w:pStyle w:val="TAC"/>
            </w:pPr>
            <w:r>
              <w:rPr>
                <w:lang w:eastAsia="zh-CN"/>
              </w:rPr>
              <w:t>0</w:t>
            </w:r>
          </w:p>
        </w:tc>
      </w:tr>
      <w:tr w:rsidR="008A51A1" w14:paraId="313C48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B4A92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C998D5"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AF8D330"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CA8793"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BFC02D" w14:textId="77777777" w:rsidR="008A51A1" w:rsidRDefault="008A51A1" w:rsidP="008A51A1">
            <w:pPr>
              <w:pStyle w:val="TAC"/>
            </w:pPr>
          </w:p>
        </w:tc>
      </w:tr>
      <w:tr w:rsidR="008A51A1" w14:paraId="458BA4A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ACCA9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5E38B"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15724BD"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2926F3" w14:textId="77777777" w:rsidR="008A51A1" w:rsidRPr="00032D3A" w:rsidRDefault="008A51A1" w:rsidP="008A51A1">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C80C45" w14:textId="77777777" w:rsidR="008A51A1" w:rsidRDefault="008A51A1" w:rsidP="008A51A1">
            <w:pPr>
              <w:pStyle w:val="TAC"/>
            </w:pPr>
          </w:p>
        </w:tc>
      </w:tr>
      <w:tr w:rsidR="008A51A1" w14:paraId="562A3BD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38A8F6" w14:textId="77777777" w:rsidR="008A51A1" w:rsidRPr="00032D3A" w:rsidRDefault="008A51A1" w:rsidP="008A51A1">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2DB6965F" w14:textId="77777777" w:rsidR="008A51A1" w:rsidRPr="00032D3A" w:rsidRDefault="008A51A1" w:rsidP="008A51A1">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50B38C68"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1E6014"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F58A122" w14:textId="77777777" w:rsidR="008A51A1" w:rsidRDefault="008A51A1" w:rsidP="008A51A1">
            <w:pPr>
              <w:pStyle w:val="TAC"/>
            </w:pPr>
            <w:r>
              <w:rPr>
                <w:lang w:eastAsia="zh-CN"/>
              </w:rPr>
              <w:t>0</w:t>
            </w:r>
          </w:p>
        </w:tc>
      </w:tr>
      <w:tr w:rsidR="008A51A1" w14:paraId="0A3E8A3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47751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62B03E"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A1014A9"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F584F0"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F9DA75" w14:textId="77777777" w:rsidR="008A51A1" w:rsidRDefault="008A51A1" w:rsidP="008A51A1">
            <w:pPr>
              <w:pStyle w:val="TAC"/>
            </w:pPr>
          </w:p>
        </w:tc>
      </w:tr>
      <w:tr w:rsidR="008A51A1" w14:paraId="4E3DAFF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49B71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226BA"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49495F3"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493FBB" w14:textId="77777777" w:rsidR="008A51A1" w:rsidRPr="00032D3A" w:rsidRDefault="008A51A1" w:rsidP="008A51A1">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1EA21A" w14:textId="77777777" w:rsidR="008A51A1" w:rsidRDefault="008A51A1" w:rsidP="008A51A1">
            <w:pPr>
              <w:pStyle w:val="TAC"/>
            </w:pPr>
          </w:p>
        </w:tc>
      </w:tr>
      <w:tr w:rsidR="008A51A1" w14:paraId="1372C014"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F955002" w14:textId="77777777" w:rsidR="008A51A1" w:rsidRPr="00032D3A" w:rsidRDefault="008A51A1" w:rsidP="008A51A1">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0E2B2111" w14:textId="77777777" w:rsidR="008A51A1" w:rsidRPr="00032D3A" w:rsidRDefault="008A51A1" w:rsidP="008A51A1">
            <w:pPr>
              <w:pStyle w:val="TAC"/>
              <w:rPr>
                <w:rFonts w:cs="Arial"/>
                <w:lang w:eastAsia="zh-CN"/>
              </w:rPr>
            </w:pPr>
            <w:r w:rsidRPr="00032D3A">
              <w:rPr>
                <w:rFonts w:cs="Arial"/>
                <w:lang w:eastAsia="zh-CN"/>
              </w:rPr>
              <w:t>CA_n3A-n77A</w:t>
            </w:r>
          </w:p>
          <w:p w14:paraId="27A02F77" w14:textId="77777777" w:rsidR="008A51A1" w:rsidRPr="00032D3A" w:rsidRDefault="008A51A1" w:rsidP="008A51A1">
            <w:pPr>
              <w:pStyle w:val="TAC"/>
              <w:rPr>
                <w:rFonts w:cs="Arial"/>
                <w:lang w:eastAsia="zh-CN"/>
              </w:rPr>
            </w:pPr>
            <w:r w:rsidRPr="00032D3A">
              <w:rPr>
                <w:rFonts w:cs="Arial"/>
                <w:lang w:eastAsia="zh-CN"/>
              </w:rPr>
              <w:t>CA_n3A-n257A</w:t>
            </w:r>
          </w:p>
          <w:p w14:paraId="4749BB1A" w14:textId="77777777" w:rsidR="008A51A1" w:rsidRPr="00032D3A" w:rsidRDefault="008A51A1" w:rsidP="008A51A1">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729BAA3C"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DEBF2C"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458F317" w14:textId="77777777" w:rsidR="008A51A1" w:rsidRDefault="008A51A1" w:rsidP="008A51A1">
            <w:pPr>
              <w:pStyle w:val="TAC"/>
              <w:rPr>
                <w:lang w:eastAsia="zh-CN"/>
              </w:rPr>
            </w:pPr>
            <w:r>
              <w:rPr>
                <w:lang w:eastAsia="zh-CN"/>
              </w:rPr>
              <w:t>0</w:t>
            </w:r>
          </w:p>
        </w:tc>
      </w:tr>
      <w:tr w:rsidR="008A51A1" w14:paraId="08F02A7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3F898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8B8D62"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8BBA8D0"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4826F4"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50B2DFE" w14:textId="77777777" w:rsidR="008A51A1" w:rsidRDefault="008A51A1" w:rsidP="008A51A1">
            <w:pPr>
              <w:pStyle w:val="TAC"/>
            </w:pPr>
          </w:p>
        </w:tc>
      </w:tr>
      <w:tr w:rsidR="008A51A1" w14:paraId="2D6FB18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99CBC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2A919E"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7212076"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E7077A"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16A2C9" w14:textId="77777777" w:rsidR="008A51A1" w:rsidRDefault="008A51A1" w:rsidP="008A51A1">
            <w:pPr>
              <w:pStyle w:val="TAC"/>
            </w:pPr>
          </w:p>
        </w:tc>
      </w:tr>
      <w:tr w:rsidR="008A51A1" w14:paraId="7E35B45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F9ED25" w14:textId="77777777" w:rsidR="008A51A1" w:rsidRPr="00032D3A" w:rsidRDefault="008A51A1" w:rsidP="008A51A1">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0B7642" w14:textId="77777777" w:rsidR="008A51A1" w:rsidRPr="00032D3A" w:rsidRDefault="008A51A1" w:rsidP="008A51A1">
            <w:pPr>
              <w:pStyle w:val="TAC"/>
              <w:rPr>
                <w:rFonts w:cs="Arial"/>
                <w:lang w:eastAsia="zh-CN"/>
              </w:rPr>
            </w:pPr>
            <w:r w:rsidRPr="00032D3A">
              <w:rPr>
                <w:rFonts w:cs="Arial"/>
                <w:lang w:eastAsia="zh-CN"/>
              </w:rPr>
              <w:t>CA_n3A-n77A</w:t>
            </w:r>
          </w:p>
          <w:p w14:paraId="75C4CFAA"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/D</w:t>
            </w:r>
          </w:p>
          <w:p w14:paraId="1A5F992F"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60844D4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94A4C2"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8180C4" w14:textId="77777777" w:rsidR="008A51A1" w:rsidRDefault="008A51A1" w:rsidP="008A51A1">
            <w:pPr>
              <w:pStyle w:val="TAC"/>
              <w:rPr>
                <w:lang w:eastAsia="zh-CN"/>
              </w:rPr>
            </w:pPr>
            <w:r>
              <w:rPr>
                <w:lang w:eastAsia="zh-CN"/>
              </w:rPr>
              <w:t>0</w:t>
            </w:r>
          </w:p>
        </w:tc>
      </w:tr>
      <w:tr w:rsidR="008A51A1" w14:paraId="4BF9A7E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5394D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80E679"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1693FC"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381731"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9DE9B53" w14:textId="77777777" w:rsidR="008A51A1" w:rsidRDefault="008A51A1" w:rsidP="008A51A1">
            <w:pPr>
              <w:pStyle w:val="TAC"/>
            </w:pPr>
          </w:p>
        </w:tc>
      </w:tr>
      <w:tr w:rsidR="008A51A1" w14:paraId="7498B7C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AB203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FF828C"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34000E9"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6FD27F" w14:textId="77777777" w:rsidR="008A51A1" w:rsidRPr="00032D3A" w:rsidRDefault="008A51A1" w:rsidP="008A51A1">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EB2289" w14:textId="77777777" w:rsidR="008A51A1" w:rsidRDefault="008A51A1" w:rsidP="008A51A1">
            <w:pPr>
              <w:pStyle w:val="TAC"/>
            </w:pPr>
          </w:p>
        </w:tc>
      </w:tr>
      <w:tr w:rsidR="008A51A1" w14:paraId="5E335A2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CF87F1" w14:textId="77777777" w:rsidR="008A51A1" w:rsidRPr="00032D3A" w:rsidRDefault="008A51A1" w:rsidP="008A51A1">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9EEE03" w14:textId="77777777" w:rsidR="008A51A1" w:rsidRPr="00032D3A" w:rsidRDefault="008A51A1" w:rsidP="008A51A1">
            <w:pPr>
              <w:pStyle w:val="TAC"/>
              <w:rPr>
                <w:rFonts w:cs="Arial"/>
                <w:lang w:eastAsia="zh-CN"/>
              </w:rPr>
            </w:pPr>
            <w:r w:rsidRPr="00032D3A">
              <w:rPr>
                <w:rFonts w:cs="Arial"/>
                <w:lang w:eastAsia="zh-CN"/>
              </w:rPr>
              <w:t>CA_n3A-n77A</w:t>
            </w:r>
          </w:p>
          <w:p w14:paraId="391DAB2D"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w:t>
            </w:r>
          </w:p>
          <w:p w14:paraId="423CBF21"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2F7D3067"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B6A9F8"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A38508" w14:textId="77777777" w:rsidR="008A51A1" w:rsidRDefault="008A51A1" w:rsidP="008A51A1">
            <w:pPr>
              <w:pStyle w:val="TAC"/>
              <w:rPr>
                <w:lang w:eastAsia="zh-CN"/>
              </w:rPr>
            </w:pPr>
            <w:r>
              <w:rPr>
                <w:lang w:eastAsia="zh-CN"/>
              </w:rPr>
              <w:t>0</w:t>
            </w:r>
          </w:p>
        </w:tc>
      </w:tr>
      <w:tr w:rsidR="008A51A1" w14:paraId="72A5A8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16404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AC5016"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8893EAC"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362ECA"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DADE135" w14:textId="77777777" w:rsidR="008A51A1" w:rsidRDefault="008A51A1" w:rsidP="008A51A1">
            <w:pPr>
              <w:pStyle w:val="TAC"/>
            </w:pPr>
          </w:p>
        </w:tc>
      </w:tr>
      <w:tr w:rsidR="008A51A1" w14:paraId="5DA1C4A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481A01"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1A7832"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F81FC37"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B5B2F4" w14:textId="77777777" w:rsidR="008A51A1" w:rsidRPr="00032D3A" w:rsidRDefault="008A51A1" w:rsidP="008A51A1">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9F26D5" w14:textId="77777777" w:rsidR="008A51A1" w:rsidRDefault="008A51A1" w:rsidP="008A51A1">
            <w:pPr>
              <w:pStyle w:val="TAC"/>
            </w:pPr>
          </w:p>
        </w:tc>
      </w:tr>
      <w:tr w:rsidR="008A51A1" w14:paraId="242E240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02C7BD" w14:textId="77777777" w:rsidR="008A51A1" w:rsidRPr="00032D3A" w:rsidRDefault="008A51A1" w:rsidP="008A51A1">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55B8D" w14:textId="77777777" w:rsidR="008A51A1" w:rsidRPr="00032D3A" w:rsidRDefault="008A51A1" w:rsidP="008A51A1">
            <w:pPr>
              <w:pStyle w:val="TAC"/>
              <w:rPr>
                <w:rFonts w:cs="Arial"/>
                <w:lang w:eastAsia="zh-CN"/>
              </w:rPr>
            </w:pPr>
            <w:r w:rsidRPr="00032D3A">
              <w:rPr>
                <w:rFonts w:cs="Arial"/>
                <w:lang w:eastAsia="zh-CN"/>
              </w:rPr>
              <w:t>CA_n3A-n77A</w:t>
            </w:r>
          </w:p>
          <w:p w14:paraId="4B860B69"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w:t>
            </w:r>
          </w:p>
          <w:p w14:paraId="70709727"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2A63B578"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3591A3"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20FA45" w14:textId="77777777" w:rsidR="008A51A1" w:rsidRDefault="008A51A1" w:rsidP="008A51A1">
            <w:pPr>
              <w:pStyle w:val="TAC"/>
              <w:rPr>
                <w:lang w:eastAsia="zh-CN"/>
              </w:rPr>
            </w:pPr>
            <w:r>
              <w:rPr>
                <w:lang w:eastAsia="zh-CN"/>
              </w:rPr>
              <w:t>0</w:t>
            </w:r>
          </w:p>
        </w:tc>
      </w:tr>
      <w:tr w:rsidR="008A51A1" w14:paraId="436FD81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28D6D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C7D093"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2996DA5"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102F67"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EF761CE" w14:textId="77777777" w:rsidR="008A51A1" w:rsidRDefault="008A51A1" w:rsidP="008A51A1">
            <w:pPr>
              <w:pStyle w:val="TAC"/>
            </w:pPr>
          </w:p>
        </w:tc>
      </w:tr>
      <w:tr w:rsidR="008A51A1" w14:paraId="3D81830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C1529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AC7E4"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2236FE3"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882D42"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3D15FE" w14:textId="77777777" w:rsidR="008A51A1" w:rsidRDefault="008A51A1" w:rsidP="008A51A1">
            <w:pPr>
              <w:pStyle w:val="TAC"/>
            </w:pPr>
          </w:p>
        </w:tc>
      </w:tr>
      <w:tr w:rsidR="008A51A1" w14:paraId="02C7C78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8C372D" w14:textId="77777777" w:rsidR="008A51A1" w:rsidRPr="00032D3A" w:rsidRDefault="008A51A1" w:rsidP="008A51A1">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D8374" w14:textId="77777777" w:rsidR="008A51A1" w:rsidRPr="00032D3A" w:rsidRDefault="008A51A1" w:rsidP="008A51A1">
            <w:pPr>
              <w:pStyle w:val="TAC"/>
              <w:rPr>
                <w:rFonts w:cs="Arial"/>
                <w:lang w:eastAsia="zh-CN"/>
              </w:rPr>
            </w:pPr>
            <w:r w:rsidRPr="00032D3A">
              <w:rPr>
                <w:rFonts w:cs="Arial"/>
                <w:lang w:eastAsia="zh-CN"/>
              </w:rPr>
              <w:t>CA_n3A-n77A</w:t>
            </w:r>
          </w:p>
          <w:p w14:paraId="5F18C544"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/G/H/I</w:t>
            </w:r>
          </w:p>
          <w:p w14:paraId="5454B085" w14:textId="77777777" w:rsidR="008A51A1" w:rsidRPr="00032D3A" w:rsidRDefault="008A51A1" w:rsidP="008A51A1">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5004D0F5"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D11D65"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619616" w14:textId="77777777" w:rsidR="008A51A1" w:rsidRDefault="008A51A1" w:rsidP="008A51A1">
            <w:pPr>
              <w:pStyle w:val="TAC"/>
              <w:rPr>
                <w:lang w:eastAsia="zh-CN"/>
              </w:rPr>
            </w:pPr>
            <w:r>
              <w:rPr>
                <w:lang w:eastAsia="zh-CN"/>
              </w:rPr>
              <w:t>0</w:t>
            </w:r>
          </w:p>
        </w:tc>
      </w:tr>
      <w:tr w:rsidR="008A51A1" w14:paraId="4F31A6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3D367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605412"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2860E49"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DEAE87"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8DA7119" w14:textId="77777777" w:rsidR="008A51A1" w:rsidRDefault="008A51A1" w:rsidP="008A51A1">
            <w:pPr>
              <w:pStyle w:val="TAC"/>
            </w:pPr>
          </w:p>
        </w:tc>
      </w:tr>
      <w:tr w:rsidR="008A51A1" w14:paraId="4710FE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D99ED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005DC"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4DD9BA5"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A8D0CC"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5F035E" w14:textId="77777777" w:rsidR="008A51A1" w:rsidRDefault="008A51A1" w:rsidP="008A51A1">
            <w:pPr>
              <w:pStyle w:val="TAC"/>
            </w:pPr>
          </w:p>
        </w:tc>
      </w:tr>
      <w:tr w:rsidR="008A51A1" w14:paraId="775704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F2B8D7" w14:textId="77777777" w:rsidR="008A51A1" w:rsidRPr="00032D3A" w:rsidRDefault="008A51A1" w:rsidP="008A51A1">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07AA036D" w14:textId="77777777" w:rsidR="008A51A1" w:rsidRPr="00032D3A" w:rsidRDefault="008A51A1" w:rsidP="008A51A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0520EB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0A6895"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55ACC29" w14:textId="77777777" w:rsidR="008A51A1" w:rsidRDefault="008A51A1" w:rsidP="008A51A1">
            <w:pPr>
              <w:pStyle w:val="TAC"/>
            </w:pPr>
            <w:r>
              <w:rPr>
                <w:lang w:eastAsia="zh-CN"/>
              </w:rPr>
              <w:t>0</w:t>
            </w:r>
          </w:p>
        </w:tc>
      </w:tr>
      <w:tr w:rsidR="008A51A1" w14:paraId="6AC3CF0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64F59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2EF861"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0FB5623"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245FB2"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F78077A" w14:textId="77777777" w:rsidR="008A51A1" w:rsidRDefault="008A51A1" w:rsidP="008A51A1">
            <w:pPr>
              <w:pStyle w:val="TAC"/>
            </w:pPr>
          </w:p>
        </w:tc>
      </w:tr>
      <w:tr w:rsidR="008A51A1" w14:paraId="578F6A6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EA152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B9D84"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116AB18"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AE7EE6" w14:textId="77777777" w:rsidR="008A51A1" w:rsidRPr="00032D3A" w:rsidRDefault="008A51A1" w:rsidP="008A51A1">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472CD3" w14:textId="77777777" w:rsidR="008A51A1" w:rsidRDefault="008A51A1" w:rsidP="008A51A1">
            <w:pPr>
              <w:pStyle w:val="TAC"/>
            </w:pPr>
          </w:p>
        </w:tc>
      </w:tr>
      <w:tr w:rsidR="008A51A1" w14:paraId="4D0073C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F0C8E8" w14:textId="77777777" w:rsidR="008A51A1" w:rsidRPr="00032D3A" w:rsidRDefault="008A51A1" w:rsidP="008A51A1">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37583291" w14:textId="77777777" w:rsidR="008A51A1" w:rsidRPr="00032D3A" w:rsidRDefault="008A51A1" w:rsidP="008A51A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4D98A6B0"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3F88BF"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46E0D49" w14:textId="77777777" w:rsidR="008A51A1" w:rsidRDefault="008A51A1" w:rsidP="008A51A1">
            <w:pPr>
              <w:pStyle w:val="TAC"/>
            </w:pPr>
            <w:r>
              <w:rPr>
                <w:lang w:eastAsia="zh-CN"/>
              </w:rPr>
              <w:t>0</w:t>
            </w:r>
          </w:p>
        </w:tc>
      </w:tr>
      <w:tr w:rsidR="008A51A1" w14:paraId="298A7C1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664CF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A492D9"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4A28239"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A940F"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8BEC4A3" w14:textId="77777777" w:rsidR="008A51A1" w:rsidRDefault="008A51A1" w:rsidP="008A51A1">
            <w:pPr>
              <w:pStyle w:val="TAC"/>
            </w:pPr>
          </w:p>
        </w:tc>
      </w:tr>
      <w:tr w:rsidR="008A51A1" w14:paraId="0FBCEEC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C7D7F3"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B44B56"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BAF5B7"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712E4B" w14:textId="77777777" w:rsidR="008A51A1" w:rsidRPr="00032D3A" w:rsidRDefault="008A51A1" w:rsidP="008A51A1">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09D1A8" w14:textId="77777777" w:rsidR="008A51A1" w:rsidRDefault="008A51A1" w:rsidP="008A51A1">
            <w:pPr>
              <w:pStyle w:val="TAC"/>
            </w:pPr>
          </w:p>
        </w:tc>
      </w:tr>
      <w:tr w:rsidR="008A51A1" w14:paraId="70C3FE8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210C7A" w14:textId="77777777" w:rsidR="008A51A1" w:rsidRPr="00032D3A" w:rsidRDefault="008A51A1" w:rsidP="008A51A1">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34E88966" w14:textId="77777777" w:rsidR="008A51A1" w:rsidRPr="00032D3A" w:rsidRDefault="008A51A1" w:rsidP="008A51A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57EBE92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5CEBAB" w14:textId="77777777" w:rsidR="008A51A1" w:rsidRPr="00032D3A" w:rsidRDefault="008A51A1" w:rsidP="008A51A1">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7C9B8D1" w14:textId="77777777" w:rsidR="008A51A1" w:rsidRDefault="008A51A1" w:rsidP="008A51A1">
            <w:pPr>
              <w:pStyle w:val="TAC"/>
            </w:pPr>
            <w:r>
              <w:rPr>
                <w:lang w:eastAsia="zh-CN"/>
              </w:rPr>
              <w:t>0</w:t>
            </w:r>
          </w:p>
        </w:tc>
      </w:tr>
      <w:tr w:rsidR="008A51A1" w14:paraId="6F2E1B9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0810E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E416C"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0A0803D"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6459E1"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CD91602" w14:textId="77777777" w:rsidR="008A51A1" w:rsidRDefault="008A51A1" w:rsidP="008A51A1">
            <w:pPr>
              <w:pStyle w:val="TAC"/>
            </w:pPr>
          </w:p>
        </w:tc>
      </w:tr>
      <w:tr w:rsidR="008A51A1" w14:paraId="6BE9E67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E4AFD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3BACFF"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6861D7"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7E5F95" w14:textId="77777777" w:rsidR="008A51A1" w:rsidRPr="00032D3A" w:rsidRDefault="008A51A1" w:rsidP="008A51A1">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258EF3" w14:textId="77777777" w:rsidR="008A51A1" w:rsidRDefault="008A51A1" w:rsidP="008A51A1">
            <w:pPr>
              <w:pStyle w:val="TAC"/>
            </w:pPr>
          </w:p>
        </w:tc>
      </w:tr>
      <w:tr w:rsidR="008A51A1" w14:paraId="4B7B45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3BCD3C" w14:textId="77777777" w:rsidR="008A51A1" w:rsidRPr="00032D3A" w:rsidRDefault="008A51A1" w:rsidP="008A51A1">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1C3D3477" w14:textId="77777777" w:rsidR="008A51A1" w:rsidRPr="00032D3A" w:rsidRDefault="008A51A1" w:rsidP="008A51A1">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73127F8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B2ACF7"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A25A9F" w14:textId="77777777" w:rsidR="008A51A1" w:rsidRDefault="008A51A1" w:rsidP="008A51A1">
            <w:pPr>
              <w:pStyle w:val="TAC"/>
            </w:pPr>
            <w:r>
              <w:rPr>
                <w:lang w:eastAsia="zh-CN"/>
              </w:rPr>
              <w:t>0</w:t>
            </w:r>
          </w:p>
        </w:tc>
      </w:tr>
      <w:tr w:rsidR="008A51A1" w14:paraId="42C109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3574F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56E4A"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AF4F40F" w14:textId="77777777" w:rsidR="008A51A1" w:rsidRPr="00032D3A" w:rsidRDefault="008A51A1" w:rsidP="008A51A1">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43C1DC" w14:textId="77777777" w:rsidR="008A51A1" w:rsidRPr="00032D3A" w:rsidRDefault="008A51A1" w:rsidP="008A51A1">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C70E9AA" w14:textId="77777777" w:rsidR="008A51A1" w:rsidRDefault="008A51A1" w:rsidP="008A51A1">
            <w:pPr>
              <w:pStyle w:val="TAC"/>
            </w:pPr>
          </w:p>
        </w:tc>
      </w:tr>
      <w:tr w:rsidR="008A51A1" w14:paraId="147583E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8EDA91"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63AF5D"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4B4F97"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9254D" w14:textId="77777777" w:rsidR="008A51A1" w:rsidRPr="00032D3A" w:rsidRDefault="008A51A1" w:rsidP="008A51A1">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58E5D2" w14:textId="77777777" w:rsidR="008A51A1" w:rsidRDefault="008A51A1" w:rsidP="008A51A1">
            <w:pPr>
              <w:pStyle w:val="TAC"/>
            </w:pPr>
          </w:p>
        </w:tc>
      </w:tr>
      <w:tr w:rsidR="008A51A1" w14:paraId="2743FC37"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tcPr>
          <w:p w14:paraId="7B51195D" w14:textId="77777777" w:rsidR="008A51A1" w:rsidRPr="00032D3A" w:rsidRDefault="008A51A1" w:rsidP="008A51A1">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714701B0" w14:textId="77777777" w:rsidR="008A51A1" w:rsidRPr="00032D3A" w:rsidRDefault="008A51A1" w:rsidP="008A51A1">
            <w:pPr>
              <w:pStyle w:val="TAC"/>
              <w:rPr>
                <w:rFonts w:cs="Arial"/>
                <w:lang w:eastAsia="zh-CN"/>
              </w:rPr>
            </w:pPr>
            <w:r w:rsidRPr="00032D3A">
              <w:rPr>
                <w:rFonts w:cs="Arial"/>
                <w:lang w:eastAsia="zh-CN"/>
              </w:rPr>
              <w:t>CA_n3A-n77A</w:t>
            </w:r>
          </w:p>
          <w:p w14:paraId="4C18B559" w14:textId="77777777" w:rsidR="008A51A1" w:rsidRPr="00032D3A" w:rsidRDefault="008A51A1" w:rsidP="008A51A1">
            <w:pPr>
              <w:pStyle w:val="TAC"/>
              <w:rPr>
                <w:rFonts w:cs="Arial"/>
                <w:lang w:eastAsia="zh-CN"/>
              </w:rPr>
            </w:pPr>
            <w:r w:rsidRPr="00032D3A">
              <w:rPr>
                <w:rFonts w:cs="Arial"/>
                <w:lang w:eastAsia="zh-CN"/>
              </w:rPr>
              <w:t>CA_n3A-n257A</w:t>
            </w:r>
          </w:p>
          <w:p w14:paraId="6AF1ED46" w14:textId="77777777" w:rsidR="008A51A1" w:rsidRPr="00032D3A" w:rsidRDefault="008A51A1" w:rsidP="008A51A1">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5E287D61" w14:textId="77777777" w:rsidR="008A51A1" w:rsidRPr="00032D3A" w:rsidRDefault="008A51A1" w:rsidP="008A51A1">
            <w:pPr>
              <w:pStyle w:val="TAC"/>
            </w:pPr>
            <w:r w:rsidRPr="005B2A6A">
              <w:rPr>
                <w:lang w:eastAsia="ja-JP"/>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5EE241" w14:textId="77777777" w:rsidR="008A51A1" w:rsidRPr="00032D3A" w:rsidRDefault="008A51A1" w:rsidP="008A51A1">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D1AC6A9" w14:textId="77777777" w:rsidR="008A51A1" w:rsidRPr="00653A15" w:rsidRDefault="008A51A1" w:rsidP="008A51A1">
            <w:pPr>
              <w:pStyle w:val="TAC"/>
              <w:rPr>
                <w:lang w:eastAsia="zh-CN"/>
              </w:rPr>
            </w:pPr>
            <w:r w:rsidRPr="005B2A6A">
              <w:rPr>
                <w:lang w:eastAsia="zh-CN"/>
              </w:rPr>
              <w:t>0</w:t>
            </w:r>
          </w:p>
        </w:tc>
      </w:tr>
      <w:tr w:rsidR="008A51A1" w14:paraId="4584015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62F940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1A4DFC40" w14:textId="77777777" w:rsidR="008A51A1" w:rsidRPr="009178E2" w:rsidRDefault="008A51A1" w:rsidP="008A51A1">
            <w:pPr>
              <w:pStyle w:val="TAC"/>
            </w:pPr>
          </w:p>
        </w:tc>
        <w:tc>
          <w:tcPr>
            <w:tcW w:w="1144" w:type="dxa"/>
            <w:tcBorders>
              <w:left w:val="single" w:sz="4" w:space="0" w:color="auto"/>
              <w:bottom w:val="single" w:sz="4" w:space="0" w:color="auto"/>
              <w:right w:val="single" w:sz="4" w:space="0" w:color="auto"/>
            </w:tcBorders>
          </w:tcPr>
          <w:p w14:paraId="3CD2EFE7" w14:textId="77777777" w:rsidR="008A51A1" w:rsidRPr="00032D3A" w:rsidRDefault="008A51A1" w:rsidP="008A51A1">
            <w:pPr>
              <w:pStyle w:val="TAC"/>
            </w:pPr>
            <w:r w:rsidRPr="005B2A6A">
              <w:rPr>
                <w:lang w:eastAsia="ja-JP"/>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4A43CB" w14:textId="77777777" w:rsidR="008A51A1" w:rsidRPr="00032D3A" w:rsidRDefault="008A51A1" w:rsidP="008A51A1">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317722D" w14:textId="77777777" w:rsidR="008A51A1" w:rsidRPr="00653A15" w:rsidRDefault="008A51A1" w:rsidP="008A51A1">
            <w:pPr>
              <w:pStyle w:val="TAC"/>
            </w:pPr>
          </w:p>
        </w:tc>
      </w:tr>
      <w:tr w:rsidR="008A51A1" w14:paraId="267889B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435358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853A010" w14:textId="77777777" w:rsidR="008A51A1" w:rsidRPr="009178E2" w:rsidRDefault="008A51A1" w:rsidP="008A51A1">
            <w:pPr>
              <w:pStyle w:val="TAC"/>
            </w:pPr>
          </w:p>
        </w:tc>
        <w:tc>
          <w:tcPr>
            <w:tcW w:w="1144" w:type="dxa"/>
            <w:tcBorders>
              <w:left w:val="single" w:sz="4" w:space="0" w:color="auto"/>
              <w:bottom w:val="single" w:sz="4" w:space="0" w:color="auto"/>
              <w:right w:val="single" w:sz="4" w:space="0" w:color="auto"/>
            </w:tcBorders>
          </w:tcPr>
          <w:p w14:paraId="7B3050D0" w14:textId="77777777" w:rsidR="008A51A1" w:rsidRPr="00032D3A" w:rsidRDefault="008A51A1" w:rsidP="008A51A1">
            <w:pPr>
              <w:pStyle w:val="TAC"/>
            </w:pPr>
            <w:r w:rsidRPr="005B2A6A">
              <w:rPr>
                <w:lang w:eastAsia="ja-JP"/>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9934F3" w14:textId="77777777" w:rsidR="008A51A1" w:rsidRPr="00032D3A" w:rsidRDefault="008A51A1" w:rsidP="008A51A1">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910BA5" w14:textId="77777777" w:rsidR="008A51A1" w:rsidRPr="00653A15" w:rsidRDefault="008A51A1" w:rsidP="008A51A1">
            <w:pPr>
              <w:pStyle w:val="TAC"/>
            </w:pPr>
          </w:p>
        </w:tc>
      </w:tr>
      <w:tr w:rsidR="008A51A1" w14:paraId="175736AC"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tcPr>
          <w:p w14:paraId="794803F9" w14:textId="77777777" w:rsidR="008A51A1" w:rsidRPr="00032D3A" w:rsidRDefault="008A51A1" w:rsidP="008A51A1">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5ACD6722" w14:textId="77777777" w:rsidR="008A51A1" w:rsidRPr="00032D3A" w:rsidRDefault="008A51A1" w:rsidP="008A51A1">
            <w:pPr>
              <w:pStyle w:val="TAC"/>
              <w:rPr>
                <w:rFonts w:cs="Arial"/>
                <w:lang w:eastAsia="zh-CN"/>
              </w:rPr>
            </w:pPr>
            <w:r w:rsidRPr="00032D3A">
              <w:rPr>
                <w:rFonts w:cs="Arial"/>
                <w:lang w:eastAsia="zh-CN"/>
              </w:rPr>
              <w:t>CA_n3A-n77A</w:t>
            </w:r>
          </w:p>
          <w:p w14:paraId="14FA70F9"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/D</w:t>
            </w:r>
          </w:p>
          <w:p w14:paraId="66CCD054" w14:textId="77777777" w:rsidR="008A51A1" w:rsidRPr="00032D3A" w:rsidRDefault="008A51A1" w:rsidP="008A51A1">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5A61187B" w14:textId="77777777" w:rsidR="008A51A1" w:rsidRPr="00032D3A" w:rsidRDefault="008A51A1" w:rsidP="008A51A1">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F50B16"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8B7341E" w14:textId="77777777" w:rsidR="008A51A1" w:rsidRPr="00653A15" w:rsidRDefault="008A51A1" w:rsidP="008A51A1">
            <w:pPr>
              <w:pStyle w:val="TAC"/>
              <w:rPr>
                <w:lang w:eastAsia="zh-CN"/>
              </w:rPr>
            </w:pPr>
            <w:r w:rsidRPr="00653A15">
              <w:rPr>
                <w:lang w:eastAsia="zh-CN"/>
              </w:rPr>
              <w:t>0</w:t>
            </w:r>
          </w:p>
        </w:tc>
      </w:tr>
      <w:tr w:rsidR="008A51A1" w14:paraId="0D51BA3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7D91AD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EE64520"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52F6B2DE" w14:textId="77777777" w:rsidR="008A51A1" w:rsidRPr="00032D3A" w:rsidRDefault="008A51A1" w:rsidP="008A51A1">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38CB1C" w14:textId="77777777" w:rsidR="008A51A1" w:rsidRPr="00032D3A" w:rsidRDefault="008A51A1" w:rsidP="008A51A1">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6D4D08E" w14:textId="77777777" w:rsidR="008A51A1" w:rsidRPr="00653A15" w:rsidRDefault="008A51A1" w:rsidP="008A51A1">
            <w:pPr>
              <w:pStyle w:val="TAC"/>
            </w:pPr>
          </w:p>
        </w:tc>
      </w:tr>
      <w:tr w:rsidR="008A51A1" w14:paraId="2685364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360C52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277B9AB"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461A8274" w14:textId="77777777" w:rsidR="008A51A1" w:rsidRPr="00032D3A" w:rsidRDefault="008A51A1" w:rsidP="008A51A1">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0B71DD" w14:textId="77777777" w:rsidR="008A51A1" w:rsidRPr="00032D3A" w:rsidRDefault="008A51A1" w:rsidP="008A51A1">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1BEDFA" w14:textId="77777777" w:rsidR="008A51A1" w:rsidRPr="00653A15" w:rsidRDefault="008A51A1" w:rsidP="008A51A1">
            <w:pPr>
              <w:pStyle w:val="TAC"/>
            </w:pPr>
          </w:p>
        </w:tc>
      </w:tr>
      <w:tr w:rsidR="008A51A1" w14:paraId="20EA29A7"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tcPr>
          <w:p w14:paraId="5F7F79C7" w14:textId="77777777" w:rsidR="008A51A1" w:rsidRPr="00032D3A" w:rsidRDefault="008A51A1" w:rsidP="008A51A1">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386FA2E5" w14:textId="77777777" w:rsidR="008A51A1" w:rsidRPr="00032D3A" w:rsidRDefault="008A51A1" w:rsidP="008A51A1">
            <w:pPr>
              <w:pStyle w:val="TAC"/>
              <w:rPr>
                <w:rFonts w:cs="Arial"/>
                <w:lang w:eastAsia="zh-CN"/>
              </w:rPr>
            </w:pPr>
            <w:r w:rsidRPr="00032D3A">
              <w:rPr>
                <w:rFonts w:cs="Arial"/>
                <w:lang w:eastAsia="zh-CN"/>
              </w:rPr>
              <w:t>CA_n3A-n77A</w:t>
            </w:r>
          </w:p>
          <w:p w14:paraId="2DC8F406"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w:t>
            </w:r>
          </w:p>
          <w:p w14:paraId="114652F0" w14:textId="77777777" w:rsidR="008A51A1" w:rsidRPr="00032D3A" w:rsidRDefault="008A51A1" w:rsidP="008A51A1">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51E882F9" w14:textId="77777777" w:rsidR="008A51A1" w:rsidRPr="00032D3A" w:rsidRDefault="008A51A1" w:rsidP="008A51A1">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F576BA"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6D8A977" w14:textId="77777777" w:rsidR="008A51A1" w:rsidRPr="00653A15" w:rsidRDefault="008A51A1" w:rsidP="008A51A1">
            <w:pPr>
              <w:pStyle w:val="TAC"/>
              <w:rPr>
                <w:lang w:eastAsia="zh-CN"/>
              </w:rPr>
            </w:pPr>
            <w:r w:rsidRPr="00653A15">
              <w:rPr>
                <w:lang w:eastAsia="zh-CN"/>
              </w:rPr>
              <w:t>0</w:t>
            </w:r>
          </w:p>
        </w:tc>
      </w:tr>
      <w:tr w:rsidR="008A51A1" w14:paraId="4FB2AA5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24CA2F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6114B984"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731DEA58" w14:textId="77777777" w:rsidR="008A51A1" w:rsidRPr="00032D3A" w:rsidRDefault="008A51A1" w:rsidP="008A51A1">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B439AA" w14:textId="77777777" w:rsidR="008A51A1" w:rsidRPr="00032D3A" w:rsidRDefault="008A51A1" w:rsidP="008A51A1">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61506CC" w14:textId="77777777" w:rsidR="008A51A1" w:rsidRPr="00653A15" w:rsidRDefault="008A51A1" w:rsidP="008A51A1">
            <w:pPr>
              <w:pStyle w:val="TAC"/>
            </w:pPr>
          </w:p>
        </w:tc>
      </w:tr>
      <w:tr w:rsidR="008A51A1" w14:paraId="7B58E2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43E54A1"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64169B9"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0681B1C2" w14:textId="77777777" w:rsidR="008A51A1" w:rsidRPr="00032D3A" w:rsidRDefault="008A51A1" w:rsidP="008A51A1">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8D00E5" w14:textId="77777777" w:rsidR="008A51A1" w:rsidRPr="00032D3A" w:rsidRDefault="008A51A1" w:rsidP="008A51A1">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682B7C" w14:textId="77777777" w:rsidR="008A51A1" w:rsidRPr="00653A15" w:rsidRDefault="008A51A1" w:rsidP="008A51A1">
            <w:pPr>
              <w:pStyle w:val="TAC"/>
            </w:pPr>
          </w:p>
        </w:tc>
      </w:tr>
      <w:tr w:rsidR="008A51A1" w14:paraId="3B67F2CB"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tcPr>
          <w:p w14:paraId="1C01B980" w14:textId="77777777" w:rsidR="008A51A1" w:rsidRPr="00032D3A" w:rsidRDefault="008A51A1" w:rsidP="008A51A1">
            <w:pPr>
              <w:pStyle w:val="TAC"/>
            </w:pPr>
            <w:r w:rsidRPr="005B2A6A">
              <w:rPr>
                <w:lang w:eastAsia="en-GB"/>
              </w:rPr>
              <w:lastRenderedPageBreak/>
              <w:t>CA_n3A-n77(3A)-n257H</w:t>
            </w:r>
          </w:p>
        </w:tc>
        <w:tc>
          <w:tcPr>
            <w:tcW w:w="3249" w:type="dxa"/>
            <w:gridSpan w:val="2"/>
            <w:tcBorders>
              <w:left w:val="single" w:sz="4" w:space="0" w:color="auto"/>
              <w:bottom w:val="nil"/>
              <w:right w:val="single" w:sz="4" w:space="0" w:color="auto"/>
            </w:tcBorders>
            <w:shd w:val="clear" w:color="auto" w:fill="auto"/>
          </w:tcPr>
          <w:p w14:paraId="0936340D" w14:textId="77777777" w:rsidR="008A51A1" w:rsidRPr="00032D3A" w:rsidRDefault="008A51A1" w:rsidP="008A51A1">
            <w:pPr>
              <w:pStyle w:val="TAC"/>
              <w:rPr>
                <w:rFonts w:cs="Arial"/>
                <w:lang w:eastAsia="zh-CN"/>
              </w:rPr>
            </w:pPr>
            <w:r w:rsidRPr="00032D3A">
              <w:rPr>
                <w:rFonts w:cs="Arial"/>
                <w:lang w:eastAsia="zh-CN"/>
              </w:rPr>
              <w:t>CA_n3A-n77A</w:t>
            </w:r>
          </w:p>
          <w:p w14:paraId="7F77944F"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w:t>
            </w:r>
          </w:p>
          <w:p w14:paraId="2981A6BE" w14:textId="77777777" w:rsidR="008A51A1" w:rsidRPr="00032D3A" w:rsidRDefault="008A51A1" w:rsidP="008A51A1">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6DE68D3B" w14:textId="77777777" w:rsidR="008A51A1" w:rsidRPr="00032D3A" w:rsidRDefault="008A51A1" w:rsidP="008A51A1">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C4F1D7"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E7EA40A" w14:textId="77777777" w:rsidR="008A51A1" w:rsidRPr="00653A15" w:rsidRDefault="008A51A1" w:rsidP="008A51A1">
            <w:pPr>
              <w:pStyle w:val="TAC"/>
              <w:rPr>
                <w:lang w:eastAsia="zh-CN"/>
              </w:rPr>
            </w:pPr>
            <w:r w:rsidRPr="00653A15">
              <w:rPr>
                <w:lang w:eastAsia="zh-CN"/>
              </w:rPr>
              <w:t>0</w:t>
            </w:r>
          </w:p>
        </w:tc>
      </w:tr>
      <w:tr w:rsidR="008A51A1" w14:paraId="5889DF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DDA237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548EB41D"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01A0A55D" w14:textId="77777777" w:rsidR="008A51A1" w:rsidRPr="00032D3A" w:rsidRDefault="008A51A1" w:rsidP="008A51A1">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F498AF" w14:textId="77777777" w:rsidR="008A51A1" w:rsidRPr="00032D3A" w:rsidRDefault="008A51A1" w:rsidP="008A51A1">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4923861" w14:textId="77777777" w:rsidR="008A51A1" w:rsidRPr="00653A15" w:rsidRDefault="008A51A1" w:rsidP="008A51A1">
            <w:pPr>
              <w:pStyle w:val="TAC"/>
            </w:pPr>
          </w:p>
        </w:tc>
      </w:tr>
      <w:tr w:rsidR="008A51A1" w14:paraId="1D66970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C5130F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1D0FF74"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19E4B8B2" w14:textId="77777777" w:rsidR="008A51A1" w:rsidRPr="00032D3A" w:rsidRDefault="008A51A1" w:rsidP="008A51A1">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8E36F0" w14:textId="77777777" w:rsidR="008A51A1" w:rsidRPr="00032D3A" w:rsidRDefault="008A51A1" w:rsidP="008A51A1">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DE90D2" w14:textId="77777777" w:rsidR="008A51A1" w:rsidRPr="00653A15" w:rsidRDefault="008A51A1" w:rsidP="008A51A1">
            <w:pPr>
              <w:pStyle w:val="TAC"/>
            </w:pPr>
          </w:p>
        </w:tc>
      </w:tr>
      <w:tr w:rsidR="008A51A1" w14:paraId="4B26B919"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tcPr>
          <w:p w14:paraId="03BD30CE" w14:textId="77777777" w:rsidR="008A51A1" w:rsidRPr="00032D3A" w:rsidRDefault="008A51A1" w:rsidP="008A51A1">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0C05FDF8" w14:textId="77777777" w:rsidR="008A51A1" w:rsidRPr="00032D3A" w:rsidRDefault="008A51A1" w:rsidP="008A51A1">
            <w:pPr>
              <w:pStyle w:val="TAC"/>
              <w:rPr>
                <w:rFonts w:cs="Arial"/>
                <w:lang w:eastAsia="zh-CN"/>
              </w:rPr>
            </w:pPr>
            <w:r w:rsidRPr="00032D3A">
              <w:rPr>
                <w:rFonts w:cs="Arial"/>
                <w:lang w:eastAsia="zh-CN"/>
              </w:rPr>
              <w:t>CA_n3A-n77A</w:t>
            </w:r>
          </w:p>
          <w:p w14:paraId="5CECD03C"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/G/H/I</w:t>
            </w:r>
          </w:p>
          <w:p w14:paraId="03FD7008" w14:textId="77777777" w:rsidR="008A51A1" w:rsidRPr="00032D3A" w:rsidRDefault="008A51A1" w:rsidP="008A51A1">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2CBF9B67" w14:textId="77777777" w:rsidR="008A51A1" w:rsidRPr="00032D3A" w:rsidRDefault="008A51A1" w:rsidP="008A51A1">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B9969C"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3D3B07E" w14:textId="77777777" w:rsidR="008A51A1" w:rsidRPr="00653A15" w:rsidRDefault="008A51A1" w:rsidP="008A51A1">
            <w:pPr>
              <w:pStyle w:val="TAC"/>
              <w:rPr>
                <w:lang w:eastAsia="zh-CN"/>
              </w:rPr>
            </w:pPr>
            <w:r w:rsidRPr="00653A15">
              <w:rPr>
                <w:lang w:eastAsia="zh-CN"/>
              </w:rPr>
              <w:t>0</w:t>
            </w:r>
          </w:p>
        </w:tc>
      </w:tr>
      <w:tr w:rsidR="008A51A1" w14:paraId="3D31766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797E06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0889A877"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2410A22B" w14:textId="77777777" w:rsidR="008A51A1" w:rsidRPr="00032D3A" w:rsidRDefault="008A51A1" w:rsidP="008A51A1">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2A034B" w14:textId="77777777" w:rsidR="008A51A1" w:rsidRPr="00032D3A" w:rsidRDefault="008A51A1" w:rsidP="008A51A1">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3FCD2C83" w14:textId="77777777" w:rsidR="008A51A1" w:rsidRDefault="008A51A1" w:rsidP="008A51A1">
            <w:pPr>
              <w:pStyle w:val="TAC"/>
              <w:rPr>
                <w:highlight w:val="yellow"/>
              </w:rPr>
            </w:pPr>
          </w:p>
        </w:tc>
      </w:tr>
      <w:tr w:rsidR="008A51A1" w14:paraId="4FB48FD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D974A7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00FBDC6"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tcPr>
          <w:p w14:paraId="16F01DEA" w14:textId="77777777" w:rsidR="008A51A1" w:rsidRPr="00032D3A" w:rsidRDefault="008A51A1" w:rsidP="008A51A1">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B84A57" w14:textId="77777777" w:rsidR="008A51A1" w:rsidRPr="00032D3A" w:rsidRDefault="008A51A1" w:rsidP="008A51A1">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08A526" w14:textId="77777777" w:rsidR="008A51A1" w:rsidRDefault="008A51A1" w:rsidP="008A51A1">
            <w:pPr>
              <w:pStyle w:val="TAC"/>
              <w:rPr>
                <w:highlight w:val="yellow"/>
              </w:rPr>
            </w:pPr>
          </w:p>
        </w:tc>
      </w:tr>
      <w:tr w:rsidR="008A51A1" w14:paraId="500AD95C"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CFE7694" w14:textId="77777777" w:rsidR="008A51A1" w:rsidRPr="00032D3A" w:rsidRDefault="008A51A1" w:rsidP="008A51A1">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2917FF4F" w14:textId="77777777" w:rsidR="008A51A1" w:rsidRPr="00032D3A" w:rsidRDefault="008A51A1" w:rsidP="008A51A1">
            <w:pPr>
              <w:pStyle w:val="TAC"/>
              <w:rPr>
                <w:rFonts w:cs="Arial"/>
                <w:lang w:eastAsia="zh-CN"/>
              </w:rPr>
            </w:pPr>
            <w:r w:rsidRPr="00032D3A">
              <w:rPr>
                <w:rFonts w:cs="Arial"/>
                <w:lang w:eastAsia="zh-CN"/>
              </w:rPr>
              <w:t>CA_n3A-n78A</w:t>
            </w:r>
          </w:p>
          <w:p w14:paraId="18AA30A0" w14:textId="77777777" w:rsidR="008A51A1" w:rsidRPr="00032D3A" w:rsidRDefault="008A51A1" w:rsidP="008A51A1">
            <w:pPr>
              <w:pStyle w:val="TAC"/>
              <w:rPr>
                <w:rFonts w:cs="Arial"/>
                <w:lang w:eastAsia="zh-CN"/>
              </w:rPr>
            </w:pPr>
            <w:r w:rsidRPr="00032D3A">
              <w:rPr>
                <w:rFonts w:cs="Arial"/>
                <w:lang w:eastAsia="zh-CN"/>
              </w:rPr>
              <w:t>CA_n3A-n257A</w:t>
            </w:r>
          </w:p>
          <w:p w14:paraId="54182312" w14:textId="77777777" w:rsidR="008A51A1" w:rsidRPr="00032D3A" w:rsidRDefault="008A51A1" w:rsidP="008A51A1">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3D06452D"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98AECF"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076FE69" w14:textId="77777777" w:rsidR="008A51A1" w:rsidRDefault="008A51A1" w:rsidP="008A51A1">
            <w:pPr>
              <w:pStyle w:val="TAC"/>
              <w:rPr>
                <w:lang w:eastAsia="zh-CN"/>
              </w:rPr>
            </w:pPr>
            <w:r>
              <w:rPr>
                <w:lang w:eastAsia="zh-CN"/>
              </w:rPr>
              <w:t>0</w:t>
            </w:r>
          </w:p>
        </w:tc>
      </w:tr>
      <w:tr w:rsidR="008A51A1" w14:paraId="15B4FE7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4188B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27D790"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F85706E"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36D985"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438794" w14:textId="77777777" w:rsidR="008A51A1" w:rsidRDefault="008A51A1" w:rsidP="008A51A1">
            <w:pPr>
              <w:pStyle w:val="TAC"/>
            </w:pPr>
          </w:p>
        </w:tc>
      </w:tr>
      <w:tr w:rsidR="008A51A1" w14:paraId="4358DF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9258C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6452FD"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BD06A15"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828DFB"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8DB4AB" w14:textId="77777777" w:rsidR="008A51A1" w:rsidRDefault="008A51A1" w:rsidP="008A51A1">
            <w:pPr>
              <w:pStyle w:val="TAC"/>
            </w:pPr>
          </w:p>
        </w:tc>
      </w:tr>
      <w:tr w:rsidR="008A51A1" w14:paraId="206F347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8FD4CE" w14:textId="77777777" w:rsidR="008A51A1" w:rsidRPr="00032D3A" w:rsidRDefault="008A51A1" w:rsidP="008A51A1">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E3C849" w14:textId="77777777" w:rsidR="008A51A1" w:rsidRPr="00032D3A" w:rsidRDefault="008A51A1" w:rsidP="008A51A1">
            <w:pPr>
              <w:pStyle w:val="TAC"/>
              <w:rPr>
                <w:rFonts w:cs="Arial"/>
                <w:lang w:eastAsia="zh-CN"/>
              </w:rPr>
            </w:pPr>
            <w:r w:rsidRPr="00032D3A">
              <w:rPr>
                <w:rFonts w:cs="Arial"/>
                <w:lang w:eastAsia="zh-CN"/>
              </w:rPr>
              <w:t>CA_n3A-n78A</w:t>
            </w:r>
          </w:p>
          <w:p w14:paraId="60879679"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/D</w:t>
            </w:r>
          </w:p>
          <w:p w14:paraId="4CA486D5" w14:textId="77777777" w:rsidR="008A51A1" w:rsidRPr="00032D3A" w:rsidRDefault="008A51A1" w:rsidP="008A51A1">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5ED58247"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F3C305"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8D7FDF" w14:textId="77777777" w:rsidR="008A51A1" w:rsidRDefault="008A51A1" w:rsidP="008A51A1">
            <w:pPr>
              <w:pStyle w:val="TAC"/>
              <w:rPr>
                <w:lang w:eastAsia="zh-CN"/>
              </w:rPr>
            </w:pPr>
            <w:r>
              <w:rPr>
                <w:lang w:eastAsia="zh-CN"/>
              </w:rPr>
              <w:t>0</w:t>
            </w:r>
          </w:p>
        </w:tc>
      </w:tr>
      <w:tr w:rsidR="008A51A1" w14:paraId="35BF427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3C009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EF480B"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BABA7C2"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4FAE8C"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E7E815" w14:textId="77777777" w:rsidR="008A51A1" w:rsidRDefault="008A51A1" w:rsidP="008A51A1">
            <w:pPr>
              <w:pStyle w:val="TAC"/>
            </w:pPr>
          </w:p>
        </w:tc>
      </w:tr>
      <w:tr w:rsidR="008A51A1" w14:paraId="331E74E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6517F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5403B8"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C1F5FCB"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AAC032" w14:textId="77777777" w:rsidR="008A51A1" w:rsidRPr="00032D3A" w:rsidRDefault="008A51A1" w:rsidP="008A51A1">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9C02A7" w14:textId="77777777" w:rsidR="008A51A1" w:rsidRDefault="008A51A1" w:rsidP="008A51A1">
            <w:pPr>
              <w:pStyle w:val="TAC"/>
            </w:pPr>
          </w:p>
        </w:tc>
      </w:tr>
      <w:tr w:rsidR="008A51A1" w14:paraId="15AF01A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773FD2" w14:textId="77777777" w:rsidR="008A51A1" w:rsidRPr="00032D3A" w:rsidRDefault="008A51A1" w:rsidP="008A51A1">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D831D5" w14:textId="77777777" w:rsidR="008A51A1" w:rsidRPr="00032D3A" w:rsidRDefault="008A51A1" w:rsidP="008A51A1">
            <w:pPr>
              <w:pStyle w:val="TAC"/>
              <w:rPr>
                <w:rFonts w:cs="Arial"/>
                <w:lang w:eastAsia="zh-CN"/>
              </w:rPr>
            </w:pPr>
            <w:r w:rsidRPr="00032D3A">
              <w:rPr>
                <w:rFonts w:cs="Arial"/>
                <w:lang w:eastAsia="zh-CN"/>
              </w:rPr>
              <w:t>CA_n3A-n78A</w:t>
            </w:r>
          </w:p>
          <w:p w14:paraId="37FC8A5A"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w:t>
            </w:r>
          </w:p>
          <w:p w14:paraId="6E546D98" w14:textId="77777777" w:rsidR="008A51A1" w:rsidRPr="00032D3A" w:rsidRDefault="008A51A1" w:rsidP="008A51A1">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37FD445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32F168"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63E0AC" w14:textId="77777777" w:rsidR="008A51A1" w:rsidRDefault="008A51A1" w:rsidP="008A51A1">
            <w:pPr>
              <w:pStyle w:val="TAC"/>
              <w:rPr>
                <w:lang w:eastAsia="zh-CN"/>
              </w:rPr>
            </w:pPr>
            <w:r>
              <w:rPr>
                <w:lang w:eastAsia="zh-CN"/>
              </w:rPr>
              <w:t>0</w:t>
            </w:r>
          </w:p>
        </w:tc>
      </w:tr>
      <w:tr w:rsidR="008A51A1" w14:paraId="740E535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DFFF7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598713"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E9FB8F2"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86FBF9"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7D540D" w14:textId="77777777" w:rsidR="008A51A1" w:rsidRDefault="008A51A1" w:rsidP="008A51A1">
            <w:pPr>
              <w:pStyle w:val="TAC"/>
            </w:pPr>
          </w:p>
        </w:tc>
      </w:tr>
      <w:tr w:rsidR="008A51A1" w14:paraId="0E1E836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9FD133"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296BF7"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A1FC5C9"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F38ECD" w14:textId="77777777" w:rsidR="008A51A1" w:rsidRPr="00032D3A" w:rsidRDefault="008A51A1" w:rsidP="008A51A1">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BA4610" w14:textId="77777777" w:rsidR="008A51A1" w:rsidRDefault="008A51A1" w:rsidP="008A51A1">
            <w:pPr>
              <w:pStyle w:val="TAC"/>
            </w:pPr>
          </w:p>
        </w:tc>
      </w:tr>
      <w:tr w:rsidR="008A51A1" w14:paraId="1D3F9C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A37A48" w14:textId="77777777" w:rsidR="008A51A1" w:rsidRPr="00032D3A" w:rsidRDefault="008A51A1" w:rsidP="008A51A1">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96E5A9" w14:textId="77777777" w:rsidR="008A51A1" w:rsidRPr="00032D3A" w:rsidRDefault="008A51A1" w:rsidP="008A51A1">
            <w:pPr>
              <w:pStyle w:val="TAC"/>
              <w:rPr>
                <w:rFonts w:cs="Arial"/>
                <w:lang w:eastAsia="zh-CN"/>
              </w:rPr>
            </w:pPr>
            <w:r w:rsidRPr="00032D3A">
              <w:rPr>
                <w:rFonts w:cs="Arial"/>
                <w:lang w:eastAsia="zh-CN"/>
              </w:rPr>
              <w:t>CA_n3A-n78A</w:t>
            </w:r>
          </w:p>
          <w:p w14:paraId="44F56580"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w:t>
            </w:r>
          </w:p>
          <w:p w14:paraId="1543C8ED" w14:textId="77777777" w:rsidR="008A51A1" w:rsidRPr="00032D3A" w:rsidRDefault="008A51A1" w:rsidP="008A51A1">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647FF560"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F55671"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01FC7A" w14:textId="77777777" w:rsidR="008A51A1" w:rsidRDefault="008A51A1" w:rsidP="008A51A1">
            <w:pPr>
              <w:pStyle w:val="TAC"/>
              <w:rPr>
                <w:lang w:eastAsia="zh-CN"/>
              </w:rPr>
            </w:pPr>
            <w:r>
              <w:rPr>
                <w:lang w:eastAsia="zh-CN"/>
              </w:rPr>
              <w:t>0</w:t>
            </w:r>
          </w:p>
        </w:tc>
      </w:tr>
      <w:tr w:rsidR="008A51A1" w14:paraId="74B835C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62CB1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15F1DE"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5ECBA8D"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D7217"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CE9F0B" w14:textId="77777777" w:rsidR="008A51A1" w:rsidRDefault="008A51A1" w:rsidP="008A51A1">
            <w:pPr>
              <w:pStyle w:val="TAC"/>
            </w:pPr>
          </w:p>
        </w:tc>
      </w:tr>
      <w:tr w:rsidR="008A51A1" w14:paraId="6135B42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F4B3E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A70BED" w14:textId="77777777" w:rsidR="008A51A1" w:rsidRPr="00032D3A" w:rsidRDefault="008A51A1" w:rsidP="008A51A1">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81367F"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149734"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F9837A" w14:textId="77777777" w:rsidR="008A51A1" w:rsidRDefault="008A51A1" w:rsidP="008A51A1">
            <w:pPr>
              <w:pStyle w:val="TAC"/>
            </w:pPr>
          </w:p>
        </w:tc>
      </w:tr>
      <w:tr w:rsidR="008A51A1" w14:paraId="494614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4C943B" w14:textId="77777777" w:rsidR="008A51A1" w:rsidRPr="00032D3A" w:rsidRDefault="008A51A1" w:rsidP="008A51A1">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F7C63" w14:textId="77777777" w:rsidR="008A51A1" w:rsidRPr="00032D3A" w:rsidRDefault="008A51A1" w:rsidP="008A51A1">
            <w:pPr>
              <w:pStyle w:val="TAC"/>
              <w:rPr>
                <w:rFonts w:cs="Arial"/>
                <w:lang w:eastAsia="zh-CN"/>
              </w:rPr>
            </w:pPr>
            <w:r w:rsidRPr="00032D3A">
              <w:rPr>
                <w:rFonts w:cs="Arial"/>
                <w:lang w:eastAsia="zh-CN"/>
              </w:rPr>
              <w:t>CA_n3A-n78A</w:t>
            </w:r>
          </w:p>
          <w:p w14:paraId="60B3E3D0" w14:textId="77777777" w:rsidR="008A51A1" w:rsidRPr="00032D3A" w:rsidRDefault="008A51A1" w:rsidP="008A51A1">
            <w:pPr>
              <w:pStyle w:val="TAC"/>
              <w:rPr>
                <w:rFonts w:cs="Arial"/>
                <w:lang w:eastAsia="zh-CN"/>
              </w:rPr>
            </w:pPr>
            <w:r w:rsidRPr="00032D3A">
              <w:rPr>
                <w:rFonts w:cs="Arial"/>
                <w:lang w:eastAsia="zh-CN"/>
              </w:rPr>
              <w:t>CA_n3A-n257A</w:t>
            </w:r>
            <w:r>
              <w:rPr>
                <w:rFonts w:cs="Arial"/>
                <w:lang w:eastAsia="zh-CN"/>
              </w:rPr>
              <w:t>/G/H/I</w:t>
            </w:r>
          </w:p>
          <w:p w14:paraId="70379A72" w14:textId="77777777" w:rsidR="008A51A1" w:rsidRPr="00032D3A" w:rsidRDefault="008A51A1" w:rsidP="008A51A1">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202CF93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6222F9"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E4A2CA" w14:textId="77777777" w:rsidR="008A51A1" w:rsidRDefault="008A51A1" w:rsidP="008A51A1">
            <w:pPr>
              <w:pStyle w:val="TAC"/>
              <w:rPr>
                <w:lang w:eastAsia="zh-CN"/>
              </w:rPr>
            </w:pPr>
            <w:r>
              <w:rPr>
                <w:lang w:eastAsia="zh-CN"/>
              </w:rPr>
              <w:t>0</w:t>
            </w:r>
          </w:p>
        </w:tc>
      </w:tr>
      <w:tr w:rsidR="008A51A1" w14:paraId="0297E7A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98A1C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838765"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42EDEC55"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904D06"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E7B859" w14:textId="77777777" w:rsidR="008A51A1" w:rsidRDefault="008A51A1" w:rsidP="008A51A1">
            <w:pPr>
              <w:pStyle w:val="TAC"/>
            </w:pPr>
          </w:p>
        </w:tc>
      </w:tr>
      <w:tr w:rsidR="008A51A1" w14:paraId="0D81FF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9EC9C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FEEE1"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5E6BE376"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0208C5"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1764C7" w14:textId="77777777" w:rsidR="008A51A1" w:rsidRDefault="008A51A1" w:rsidP="008A51A1">
            <w:pPr>
              <w:pStyle w:val="TAC"/>
            </w:pPr>
          </w:p>
        </w:tc>
      </w:tr>
      <w:tr w:rsidR="008A51A1" w14:paraId="654AD27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406A8A" w14:textId="77777777" w:rsidR="008A51A1" w:rsidRPr="00032D3A" w:rsidRDefault="008A51A1" w:rsidP="008A51A1">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441A01"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50A68B74" w14:textId="77777777" w:rsidR="008A51A1" w:rsidRPr="00032D3A" w:rsidRDefault="008A51A1" w:rsidP="008A51A1">
            <w:pPr>
              <w:pStyle w:val="TAC"/>
              <w:rPr>
                <w:lang w:eastAsia="zh-CN"/>
              </w:rPr>
            </w:pPr>
            <w:r w:rsidRPr="00032D3A">
              <w:rPr>
                <w:lang w:eastAsia="zh-CN"/>
              </w:rPr>
              <w:t>CA_n78A-n258A</w:t>
            </w:r>
          </w:p>
          <w:p w14:paraId="2040BAFB"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E5200DA"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F7AAF2"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65FA93" w14:textId="77777777" w:rsidR="008A51A1" w:rsidRPr="00653A15" w:rsidRDefault="008A51A1" w:rsidP="008A51A1">
            <w:pPr>
              <w:pStyle w:val="TAC"/>
              <w:rPr>
                <w:lang w:eastAsia="zh-CN"/>
              </w:rPr>
            </w:pPr>
            <w:r w:rsidRPr="00653A15">
              <w:rPr>
                <w:rFonts w:hint="eastAsia"/>
                <w:lang w:eastAsia="zh-CN"/>
              </w:rPr>
              <w:t>0</w:t>
            </w:r>
          </w:p>
        </w:tc>
      </w:tr>
      <w:tr w:rsidR="008A51A1" w14:paraId="0434E6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79CD4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C48AF7"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3013D05E"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2D7E31"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4EE1B1" w14:textId="77777777" w:rsidR="008A51A1" w:rsidRPr="00653A15" w:rsidRDefault="008A51A1" w:rsidP="008A51A1">
            <w:pPr>
              <w:pStyle w:val="TAC"/>
            </w:pPr>
          </w:p>
        </w:tc>
      </w:tr>
      <w:tr w:rsidR="008A51A1" w14:paraId="52DBF49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6DF5A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76B0B3"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61658E54"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121B6A"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B25E64" w14:textId="77777777" w:rsidR="008A51A1" w:rsidRPr="00653A15" w:rsidRDefault="008A51A1" w:rsidP="008A51A1">
            <w:pPr>
              <w:pStyle w:val="TAC"/>
            </w:pPr>
          </w:p>
        </w:tc>
      </w:tr>
      <w:tr w:rsidR="008A51A1" w14:paraId="6A74F9E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437C5A" w14:textId="77777777" w:rsidR="008A51A1" w:rsidRPr="00032D3A" w:rsidRDefault="008A51A1" w:rsidP="008A51A1">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682AE"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5FD01BF5" w14:textId="77777777" w:rsidR="008A51A1" w:rsidRPr="00032D3A" w:rsidRDefault="008A51A1" w:rsidP="008A51A1">
            <w:pPr>
              <w:pStyle w:val="TAC"/>
              <w:rPr>
                <w:lang w:eastAsia="zh-CN"/>
              </w:rPr>
            </w:pPr>
            <w:r w:rsidRPr="00032D3A">
              <w:rPr>
                <w:lang w:eastAsia="zh-CN"/>
              </w:rPr>
              <w:t>CA_n78A-n258A</w:t>
            </w:r>
          </w:p>
          <w:p w14:paraId="4DCD8289"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015974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58C8D8"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1DE8B3" w14:textId="77777777" w:rsidR="008A51A1" w:rsidRPr="00653A15" w:rsidRDefault="008A51A1" w:rsidP="008A51A1">
            <w:pPr>
              <w:pStyle w:val="TAC"/>
              <w:rPr>
                <w:lang w:eastAsia="zh-CN"/>
              </w:rPr>
            </w:pPr>
            <w:r w:rsidRPr="00653A15">
              <w:rPr>
                <w:rFonts w:hint="eastAsia"/>
                <w:lang w:eastAsia="zh-CN"/>
              </w:rPr>
              <w:t>0</w:t>
            </w:r>
          </w:p>
        </w:tc>
      </w:tr>
      <w:tr w:rsidR="008A51A1" w14:paraId="6DF79C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A351A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806BDB"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61B67185"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2DE7AA"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1D3143" w14:textId="77777777" w:rsidR="008A51A1" w:rsidRDefault="008A51A1" w:rsidP="008A51A1">
            <w:pPr>
              <w:pStyle w:val="TAC"/>
              <w:rPr>
                <w:highlight w:val="green"/>
              </w:rPr>
            </w:pPr>
          </w:p>
        </w:tc>
      </w:tr>
      <w:tr w:rsidR="008A51A1" w14:paraId="1D6EF5C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33077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B23891"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173118CD"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912958" w14:textId="77777777" w:rsidR="008A51A1" w:rsidRPr="00032D3A" w:rsidRDefault="008A51A1" w:rsidP="008A51A1">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EBE9A3" w14:textId="77777777" w:rsidR="008A51A1" w:rsidRDefault="008A51A1" w:rsidP="008A51A1">
            <w:pPr>
              <w:pStyle w:val="TAC"/>
              <w:rPr>
                <w:highlight w:val="green"/>
              </w:rPr>
            </w:pPr>
          </w:p>
        </w:tc>
      </w:tr>
      <w:tr w:rsidR="008A51A1" w14:paraId="1B9675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D855F2" w14:textId="77777777" w:rsidR="008A51A1" w:rsidRPr="00032D3A" w:rsidRDefault="008A51A1" w:rsidP="008A51A1">
            <w:pPr>
              <w:pStyle w:val="TAC"/>
            </w:pPr>
            <w:r w:rsidRPr="00032D3A">
              <w:rPr>
                <w:rFonts w:cs="Arial"/>
                <w:szCs w:val="18"/>
                <w:lang w:eastAsia="zh-CN"/>
              </w:rPr>
              <w:lastRenderedPageBreak/>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5FFA7"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760D823B" w14:textId="77777777" w:rsidR="008A51A1" w:rsidRPr="00032D3A" w:rsidRDefault="008A51A1" w:rsidP="008A51A1">
            <w:pPr>
              <w:pStyle w:val="TAC"/>
              <w:rPr>
                <w:lang w:eastAsia="zh-CN"/>
              </w:rPr>
            </w:pPr>
            <w:r w:rsidRPr="00032D3A">
              <w:rPr>
                <w:lang w:eastAsia="zh-CN"/>
              </w:rPr>
              <w:t>CA_n78A-n258A</w:t>
            </w:r>
          </w:p>
          <w:p w14:paraId="7F4A0618"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5D8BFE0"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45E9A2"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20F652" w14:textId="77777777" w:rsidR="008A51A1" w:rsidRPr="00653A15" w:rsidRDefault="008A51A1" w:rsidP="008A51A1">
            <w:pPr>
              <w:pStyle w:val="TAC"/>
              <w:rPr>
                <w:lang w:eastAsia="zh-CN"/>
              </w:rPr>
            </w:pPr>
            <w:r w:rsidRPr="00653A15">
              <w:rPr>
                <w:rFonts w:hint="eastAsia"/>
                <w:lang w:eastAsia="zh-CN"/>
              </w:rPr>
              <w:t>0</w:t>
            </w:r>
          </w:p>
        </w:tc>
      </w:tr>
      <w:tr w:rsidR="008A51A1" w14:paraId="092BB74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14E4E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9DB3A8"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2F01E9C2"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717404"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7CB4AA" w14:textId="77777777" w:rsidR="008A51A1" w:rsidRPr="00653A15" w:rsidRDefault="008A51A1" w:rsidP="008A51A1">
            <w:pPr>
              <w:pStyle w:val="TAC"/>
            </w:pPr>
          </w:p>
        </w:tc>
      </w:tr>
      <w:tr w:rsidR="008A51A1" w14:paraId="7BBA95C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23BAC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10172"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1D6118DB"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034401" w14:textId="77777777" w:rsidR="008A51A1" w:rsidRPr="00032D3A" w:rsidRDefault="008A51A1" w:rsidP="008A51A1">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54A7EA" w14:textId="77777777" w:rsidR="008A51A1" w:rsidRPr="00653A15" w:rsidRDefault="008A51A1" w:rsidP="008A51A1">
            <w:pPr>
              <w:pStyle w:val="TAC"/>
            </w:pPr>
          </w:p>
        </w:tc>
      </w:tr>
      <w:tr w:rsidR="008A51A1" w14:paraId="6EFAF44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1097A2" w14:textId="77777777" w:rsidR="008A51A1" w:rsidRPr="00032D3A" w:rsidRDefault="008A51A1" w:rsidP="008A51A1">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95FF70"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30754082" w14:textId="77777777" w:rsidR="008A51A1" w:rsidRPr="00032D3A" w:rsidRDefault="008A51A1" w:rsidP="008A51A1">
            <w:pPr>
              <w:pStyle w:val="TAC"/>
              <w:rPr>
                <w:lang w:eastAsia="zh-CN"/>
              </w:rPr>
            </w:pPr>
            <w:r w:rsidRPr="00032D3A">
              <w:rPr>
                <w:lang w:eastAsia="zh-CN"/>
              </w:rPr>
              <w:t>CA_n78A-n258A</w:t>
            </w:r>
          </w:p>
          <w:p w14:paraId="1D388662"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C88183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511A7"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530531" w14:textId="77777777" w:rsidR="008A51A1" w:rsidRPr="00653A15" w:rsidRDefault="008A51A1" w:rsidP="008A51A1">
            <w:pPr>
              <w:pStyle w:val="TAC"/>
              <w:rPr>
                <w:lang w:eastAsia="zh-CN"/>
              </w:rPr>
            </w:pPr>
            <w:r w:rsidRPr="00653A15">
              <w:rPr>
                <w:rFonts w:hint="eastAsia"/>
                <w:lang w:eastAsia="zh-CN"/>
              </w:rPr>
              <w:t>0</w:t>
            </w:r>
          </w:p>
        </w:tc>
      </w:tr>
      <w:tr w:rsidR="008A51A1" w14:paraId="4163FB3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79381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948C8"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7F1A019C"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BCBF86"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0C4947" w14:textId="77777777" w:rsidR="008A51A1" w:rsidRPr="00653A15" w:rsidRDefault="008A51A1" w:rsidP="008A51A1">
            <w:pPr>
              <w:pStyle w:val="TAC"/>
            </w:pPr>
          </w:p>
        </w:tc>
      </w:tr>
      <w:tr w:rsidR="008A51A1" w14:paraId="1C2504A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A93F5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F44E4"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3C32D4B1"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165981" w14:textId="77777777" w:rsidR="008A51A1" w:rsidRPr="00032D3A" w:rsidRDefault="008A51A1" w:rsidP="008A51A1">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745D1D" w14:textId="77777777" w:rsidR="008A51A1" w:rsidRPr="00653A15" w:rsidRDefault="008A51A1" w:rsidP="008A51A1">
            <w:pPr>
              <w:pStyle w:val="TAC"/>
            </w:pPr>
          </w:p>
        </w:tc>
      </w:tr>
      <w:tr w:rsidR="008A51A1" w14:paraId="26C52AB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30D382" w14:textId="77777777" w:rsidR="008A51A1" w:rsidRPr="00032D3A" w:rsidRDefault="008A51A1" w:rsidP="008A51A1">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2F15B2"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105FFD9F" w14:textId="77777777" w:rsidR="008A51A1" w:rsidRPr="00032D3A" w:rsidRDefault="008A51A1" w:rsidP="008A51A1">
            <w:pPr>
              <w:pStyle w:val="TAC"/>
              <w:rPr>
                <w:lang w:eastAsia="zh-CN"/>
              </w:rPr>
            </w:pPr>
            <w:r w:rsidRPr="00032D3A">
              <w:rPr>
                <w:lang w:eastAsia="zh-CN"/>
              </w:rPr>
              <w:t>CA_n78A-n258A</w:t>
            </w:r>
          </w:p>
          <w:p w14:paraId="4D9179D4"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0FB9547"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9AA7C6"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232EBE" w14:textId="77777777" w:rsidR="008A51A1" w:rsidRPr="00653A15" w:rsidRDefault="008A51A1" w:rsidP="008A51A1">
            <w:pPr>
              <w:pStyle w:val="TAC"/>
              <w:rPr>
                <w:lang w:eastAsia="zh-CN"/>
              </w:rPr>
            </w:pPr>
            <w:r w:rsidRPr="00653A15">
              <w:rPr>
                <w:rFonts w:hint="eastAsia"/>
                <w:lang w:eastAsia="zh-CN"/>
              </w:rPr>
              <w:t>0</w:t>
            </w:r>
          </w:p>
        </w:tc>
      </w:tr>
      <w:tr w:rsidR="008A51A1" w14:paraId="62BD5E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051D9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4C81D8"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721E159B"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2FC8DC"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39429D" w14:textId="77777777" w:rsidR="008A51A1" w:rsidRPr="00653A15" w:rsidRDefault="008A51A1" w:rsidP="008A51A1">
            <w:pPr>
              <w:pStyle w:val="TAC"/>
            </w:pPr>
          </w:p>
        </w:tc>
      </w:tr>
      <w:tr w:rsidR="008A51A1" w14:paraId="65A92FF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E6AE7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BF5F2C"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41B2FC51"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868765" w14:textId="77777777" w:rsidR="008A51A1" w:rsidRPr="00032D3A" w:rsidRDefault="008A51A1" w:rsidP="008A51A1">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4EA9B" w14:textId="77777777" w:rsidR="008A51A1" w:rsidRPr="00653A15" w:rsidRDefault="008A51A1" w:rsidP="008A51A1">
            <w:pPr>
              <w:pStyle w:val="TAC"/>
            </w:pPr>
          </w:p>
        </w:tc>
      </w:tr>
      <w:tr w:rsidR="008A51A1" w14:paraId="18C2BC5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A334DC" w14:textId="77777777" w:rsidR="008A51A1" w:rsidRPr="00032D3A" w:rsidRDefault="008A51A1" w:rsidP="008A51A1">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FB2FD"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p>
          <w:p w14:paraId="66F2704B" w14:textId="77777777" w:rsidR="008A51A1" w:rsidRPr="00032D3A" w:rsidRDefault="008A51A1" w:rsidP="008A51A1">
            <w:pPr>
              <w:pStyle w:val="TAC"/>
              <w:rPr>
                <w:lang w:eastAsia="zh-CN"/>
              </w:rPr>
            </w:pPr>
            <w:r w:rsidRPr="00032D3A">
              <w:rPr>
                <w:lang w:eastAsia="zh-CN"/>
              </w:rPr>
              <w:t>CA_n78A-n258A</w:t>
            </w:r>
          </w:p>
          <w:p w14:paraId="7DCAEC05"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CCD88E7"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0A0752"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C7A2F1" w14:textId="77777777" w:rsidR="008A51A1" w:rsidRPr="00653A15" w:rsidRDefault="008A51A1" w:rsidP="008A51A1">
            <w:pPr>
              <w:pStyle w:val="TAC"/>
              <w:rPr>
                <w:lang w:eastAsia="zh-CN"/>
              </w:rPr>
            </w:pPr>
            <w:r w:rsidRPr="00653A15">
              <w:rPr>
                <w:rFonts w:hint="eastAsia"/>
                <w:lang w:eastAsia="zh-CN"/>
              </w:rPr>
              <w:t>0</w:t>
            </w:r>
          </w:p>
        </w:tc>
      </w:tr>
      <w:tr w:rsidR="008A51A1" w14:paraId="7E98CC0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BFFF5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B38D1D"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2C396994"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942DA8"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A8462C" w14:textId="77777777" w:rsidR="008A51A1" w:rsidRPr="00653A15" w:rsidRDefault="008A51A1" w:rsidP="008A51A1">
            <w:pPr>
              <w:pStyle w:val="TAC"/>
            </w:pPr>
          </w:p>
        </w:tc>
      </w:tr>
      <w:tr w:rsidR="008A51A1" w14:paraId="27A3AD9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D8957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EADD8E"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36427CEF"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BFA97A" w14:textId="77777777" w:rsidR="008A51A1" w:rsidRPr="00032D3A" w:rsidRDefault="008A51A1" w:rsidP="008A51A1">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D58030" w14:textId="77777777" w:rsidR="008A51A1" w:rsidRPr="00653A15" w:rsidRDefault="008A51A1" w:rsidP="008A51A1">
            <w:pPr>
              <w:pStyle w:val="TAC"/>
            </w:pPr>
          </w:p>
        </w:tc>
      </w:tr>
      <w:tr w:rsidR="008A51A1" w14:paraId="744B63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47793C" w14:textId="77777777" w:rsidR="008A51A1" w:rsidRPr="00032D3A" w:rsidRDefault="008A51A1" w:rsidP="008A51A1">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2C48B"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lang w:eastAsia="zh-CN"/>
              </w:rPr>
              <w:t>/G</w:t>
            </w:r>
          </w:p>
          <w:p w14:paraId="673AE8DA" w14:textId="77777777" w:rsidR="008A51A1" w:rsidRPr="00032D3A" w:rsidRDefault="008A51A1" w:rsidP="008A51A1">
            <w:pPr>
              <w:pStyle w:val="TAC"/>
              <w:rPr>
                <w:lang w:eastAsia="zh-CN"/>
              </w:rPr>
            </w:pPr>
            <w:r w:rsidRPr="00032D3A">
              <w:rPr>
                <w:lang w:eastAsia="zh-CN"/>
              </w:rPr>
              <w:t>CA_n78A-n258A</w:t>
            </w:r>
            <w:r>
              <w:rPr>
                <w:lang w:eastAsia="zh-CN"/>
              </w:rPr>
              <w:t>/G</w:t>
            </w:r>
          </w:p>
          <w:p w14:paraId="5A03E3A9"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241BCE2"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818EC"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E0E203" w14:textId="77777777" w:rsidR="008A51A1" w:rsidRPr="00653A15" w:rsidRDefault="008A51A1" w:rsidP="008A51A1">
            <w:pPr>
              <w:pStyle w:val="TAC"/>
              <w:rPr>
                <w:lang w:eastAsia="zh-CN"/>
              </w:rPr>
            </w:pPr>
            <w:r w:rsidRPr="00653A15">
              <w:rPr>
                <w:rFonts w:hint="eastAsia"/>
                <w:lang w:eastAsia="zh-CN"/>
              </w:rPr>
              <w:t>0</w:t>
            </w:r>
          </w:p>
        </w:tc>
      </w:tr>
      <w:tr w:rsidR="008A51A1" w14:paraId="2B49C2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34501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10CC5"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6A83C4EB"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26662D"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2AC163" w14:textId="77777777" w:rsidR="008A51A1" w:rsidRDefault="008A51A1" w:rsidP="008A51A1">
            <w:pPr>
              <w:pStyle w:val="TAC"/>
              <w:rPr>
                <w:highlight w:val="green"/>
              </w:rPr>
            </w:pPr>
          </w:p>
        </w:tc>
      </w:tr>
      <w:tr w:rsidR="008A51A1" w14:paraId="0282861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AA9ED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DB424"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7814AED4"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83EEA1" w14:textId="77777777" w:rsidR="008A51A1" w:rsidRPr="00032D3A" w:rsidRDefault="008A51A1" w:rsidP="008A51A1">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667AD0" w14:textId="77777777" w:rsidR="008A51A1" w:rsidRDefault="008A51A1" w:rsidP="008A51A1">
            <w:pPr>
              <w:pStyle w:val="TAC"/>
              <w:rPr>
                <w:highlight w:val="green"/>
              </w:rPr>
            </w:pPr>
          </w:p>
        </w:tc>
      </w:tr>
      <w:tr w:rsidR="008A51A1" w14:paraId="0DB8865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5EABAB" w14:textId="77777777" w:rsidR="008A51A1" w:rsidRPr="00032D3A" w:rsidRDefault="008A51A1" w:rsidP="008A51A1">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ECA960"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782A81B7" w14:textId="77777777" w:rsidR="008A51A1" w:rsidRPr="00032D3A" w:rsidRDefault="008A51A1" w:rsidP="008A51A1">
            <w:pPr>
              <w:pStyle w:val="TAC"/>
              <w:rPr>
                <w:lang w:eastAsia="zh-CN"/>
              </w:rPr>
            </w:pPr>
            <w:r w:rsidRPr="00032D3A">
              <w:rPr>
                <w:lang w:eastAsia="zh-CN"/>
              </w:rPr>
              <w:t>CA_n78A-n258A</w:t>
            </w:r>
            <w:r>
              <w:rPr>
                <w:rFonts w:cs="Arial"/>
                <w:lang w:eastAsia="zh-CN"/>
              </w:rPr>
              <w:t>/G/H</w:t>
            </w:r>
          </w:p>
          <w:p w14:paraId="11BF5261"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3C8015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E77576"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922593" w14:textId="77777777" w:rsidR="008A51A1" w:rsidRPr="00653A15" w:rsidRDefault="008A51A1" w:rsidP="008A51A1">
            <w:pPr>
              <w:pStyle w:val="TAC"/>
              <w:rPr>
                <w:lang w:eastAsia="zh-CN"/>
              </w:rPr>
            </w:pPr>
            <w:r w:rsidRPr="00653A15">
              <w:rPr>
                <w:rFonts w:hint="eastAsia"/>
                <w:lang w:eastAsia="zh-CN"/>
              </w:rPr>
              <w:t>0</w:t>
            </w:r>
          </w:p>
        </w:tc>
      </w:tr>
      <w:tr w:rsidR="008A51A1" w14:paraId="249641D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05AC7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B61F4F"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1CDBD7AB"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ED76EA"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F7C6E7" w14:textId="77777777" w:rsidR="008A51A1" w:rsidRPr="00653A15" w:rsidRDefault="008A51A1" w:rsidP="008A51A1">
            <w:pPr>
              <w:pStyle w:val="TAC"/>
            </w:pPr>
          </w:p>
        </w:tc>
      </w:tr>
      <w:tr w:rsidR="008A51A1" w14:paraId="096D781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69B31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88A90"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57B8B743"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5B7668" w14:textId="77777777" w:rsidR="008A51A1" w:rsidRPr="00032D3A" w:rsidRDefault="008A51A1" w:rsidP="008A51A1">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DA514B" w14:textId="77777777" w:rsidR="008A51A1" w:rsidRPr="00653A15" w:rsidRDefault="008A51A1" w:rsidP="008A51A1">
            <w:pPr>
              <w:pStyle w:val="TAC"/>
            </w:pPr>
          </w:p>
        </w:tc>
      </w:tr>
      <w:tr w:rsidR="008A51A1" w14:paraId="224016D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A5265B" w14:textId="77777777" w:rsidR="008A51A1" w:rsidRPr="00032D3A" w:rsidRDefault="008A51A1" w:rsidP="008A51A1">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D51A5"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6AF1DF96" w14:textId="77777777" w:rsidR="008A51A1" w:rsidRPr="00032D3A" w:rsidRDefault="008A51A1" w:rsidP="008A51A1">
            <w:pPr>
              <w:pStyle w:val="TAC"/>
              <w:rPr>
                <w:lang w:eastAsia="zh-CN"/>
              </w:rPr>
            </w:pPr>
            <w:r w:rsidRPr="00032D3A">
              <w:rPr>
                <w:lang w:eastAsia="zh-CN"/>
              </w:rPr>
              <w:t>CA_n78A-n258A</w:t>
            </w:r>
            <w:r>
              <w:rPr>
                <w:rFonts w:cs="Arial"/>
                <w:lang w:eastAsia="zh-CN"/>
              </w:rPr>
              <w:t>/G/H/I</w:t>
            </w:r>
          </w:p>
          <w:p w14:paraId="5C1B639E"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1C9946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4F958D"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292369" w14:textId="77777777" w:rsidR="008A51A1" w:rsidRPr="00653A15" w:rsidRDefault="008A51A1" w:rsidP="008A51A1">
            <w:pPr>
              <w:pStyle w:val="TAC"/>
              <w:rPr>
                <w:lang w:eastAsia="zh-CN"/>
              </w:rPr>
            </w:pPr>
            <w:r w:rsidRPr="00653A15">
              <w:rPr>
                <w:rFonts w:hint="eastAsia"/>
                <w:lang w:eastAsia="zh-CN"/>
              </w:rPr>
              <w:t>0</w:t>
            </w:r>
          </w:p>
        </w:tc>
      </w:tr>
      <w:tr w:rsidR="008A51A1" w14:paraId="6F69C05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B7EEB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4E074A"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327A5612"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44CADE"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276C11" w14:textId="77777777" w:rsidR="008A51A1" w:rsidRDefault="008A51A1" w:rsidP="008A51A1">
            <w:pPr>
              <w:pStyle w:val="TAC"/>
              <w:rPr>
                <w:highlight w:val="green"/>
              </w:rPr>
            </w:pPr>
          </w:p>
        </w:tc>
      </w:tr>
      <w:tr w:rsidR="008A51A1" w14:paraId="6F7E828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0400C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9E96D9"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020E0AC2"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BF54C5" w14:textId="77777777" w:rsidR="008A51A1" w:rsidRPr="00032D3A" w:rsidRDefault="008A51A1" w:rsidP="008A51A1">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23EE6D" w14:textId="77777777" w:rsidR="008A51A1" w:rsidRDefault="008A51A1" w:rsidP="008A51A1">
            <w:pPr>
              <w:pStyle w:val="TAC"/>
              <w:rPr>
                <w:highlight w:val="green"/>
              </w:rPr>
            </w:pPr>
          </w:p>
        </w:tc>
      </w:tr>
      <w:tr w:rsidR="008A51A1" w14:paraId="231D021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6207A0" w14:textId="77777777" w:rsidR="008A51A1" w:rsidRPr="00032D3A" w:rsidRDefault="008A51A1" w:rsidP="008A51A1">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B60C3"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F4BF84D" w14:textId="77777777" w:rsidR="008A51A1" w:rsidRPr="00032D3A" w:rsidRDefault="008A51A1" w:rsidP="008A51A1">
            <w:pPr>
              <w:pStyle w:val="TAC"/>
              <w:rPr>
                <w:lang w:eastAsia="zh-CN"/>
              </w:rPr>
            </w:pPr>
            <w:r w:rsidRPr="00032D3A">
              <w:rPr>
                <w:lang w:eastAsia="zh-CN"/>
              </w:rPr>
              <w:t>CA_n78A-n258A</w:t>
            </w:r>
            <w:r>
              <w:rPr>
                <w:rFonts w:cs="Arial"/>
                <w:lang w:eastAsia="zh-CN"/>
              </w:rPr>
              <w:t>/G/H/I</w:t>
            </w:r>
          </w:p>
          <w:p w14:paraId="7081652E"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F13934B"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066835"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D8896E" w14:textId="77777777" w:rsidR="008A51A1" w:rsidRPr="00653A15" w:rsidRDefault="008A51A1" w:rsidP="008A51A1">
            <w:pPr>
              <w:pStyle w:val="TAC"/>
              <w:rPr>
                <w:lang w:eastAsia="zh-CN"/>
              </w:rPr>
            </w:pPr>
            <w:r w:rsidRPr="00653A15">
              <w:rPr>
                <w:rFonts w:hint="eastAsia"/>
                <w:lang w:eastAsia="zh-CN"/>
              </w:rPr>
              <w:t>0</w:t>
            </w:r>
          </w:p>
        </w:tc>
      </w:tr>
      <w:tr w:rsidR="008A51A1" w14:paraId="5F32834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E566D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A670EA"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354686B1"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AA0B4A"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8011AA" w14:textId="77777777" w:rsidR="008A51A1" w:rsidRPr="00653A15" w:rsidRDefault="008A51A1" w:rsidP="008A51A1">
            <w:pPr>
              <w:pStyle w:val="TAC"/>
            </w:pPr>
          </w:p>
        </w:tc>
      </w:tr>
      <w:tr w:rsidR="008A51A1" w14:paraId="0AA5ECC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E3BA9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A5E11"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47778DE3"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8B23E4" w14:textId="77777777" w:rsidR="008A51A1" w:rsidRPr="00032D3A" w:rsidRDefault="008A51A1" w:rsidP="008A51A1">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ECC749" w14:textId="77777777" w:rsidR="008A51A1" w:rsidRPr="00653A15" w:rsidRDefault="008A51A1" w:rsidP="008A51A1">
            <w:pPr>
              <w:pStyle w:val="TAC"/>
            </w:pPr>
          </w:p>
        </w:tc>
      </w:tr>
      <w:tr w:rsidR="008A51A1" w14:paraId="3ED14D0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784231" w14:textId="77777777" w:rsidR="008A51A1" w:rsidRPr="00032D3A" w:rsidRDefault="008A51A1" w:rsidP="008A51A1">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00D5F"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B5DB880" w14:textId="77777777" w:rsidR="008A51A1" w:rsidRPr="00032D3A" w:rsidRDefault="008A51A1" w:rsidP="008A51A1">
            <w:pPr>
              <w:pStyle w:val="TAC"/>
              <w:rPr>
                <w:lang w:eastAsia="zh-CN"/>
              </w:rPr>
            </w:pPr>
            <w:r w:rsidRPr="00032D3A">
              <w:rPr>
                <w:lang w:eastAsia="zh-CN"/>
              </w:rPr>
              <w:t>CA_n78A-n258A</w:t>
            </w:r>
            <w:r>
              <w:rPr>
                <w:rFonts w:cs="Arial"/>
                <w:lang w:eastAsia="zh-CN"/>
              </w:rPr>
              <w:t>/G/H/I</w:t>
            </w:r>
          </w:p>
          <w:p w14:paraId="157BC8D1"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8D3A3E3"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430A83"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F735A1" w14:textId="77777777" w:rsidR="008A51A1" w:rsidRPr="00653A15" w:rsidRDefault="008A51A1" w:rsidP="008A51A1">
            <w:pPr>
              <w:pStyle w:val="TAC"/>
              <w:rPr>
                <w:lang w:eastAsia="zh-CN"/>
              </w:rPr>
            </w:pPr>
            <w:r w:rsidRPr="00653A15">
              <w:rPr>
                <w:rFonts w:hint="eastAsia"/>
                <w:lang w:eastAsia="zh-CN"/>
              </w:rPr>
              <w:t>0</w:t>
            </w:r>
          </w:p>
        </w:tc>
      </w:tr>
      <w:tr w:rsidR="008A51A1" w14:paraId="573A1B3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8438B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81A3E5"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55795E22"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D254E"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2CEAD6" w14:textId="77777777" w:rsidR="008A51A1" w:rsidRPr="00653A15" w:rsidRDefault="008A51A1" w:rsidP="008A51A1">
            <w:pPr>
              <w:pStyle w:val="TAC"/>
            </w:pPr>
          </w:p>
        </w:tc>
      </w:tr>
      <w:tr w:rsidR="008A51A1" w14:paraId="3EE8CA0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32D00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63FF47"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72451324"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FC4FCD" w14:textId="77777777" w:rsidR="008A51A1" w:rsidRPr="00032D3A" w:rsidRDefault="008A51A1" w:rsidP="008A51A1">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8E51E7" w14:textId="77777777" w:rsidR="008A51A1" w:rsidRPr="00653A15" w:rsidRDefault="008A51A1" w:rsidP="008A51A1">
            <w:pPr>
              <w:pStyle w:val="TAC"/>
            </w:pPr>
          </w:p>
        </w:tc>
      </w:tr>
      <w:tr w:rsidR="008A51A1" w14:paraId="0B6BDC9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9A8652" w14:textId="77777777" w:rsidR="008A51A1" w:rsidRPr="00032D3A" w:rsidRDefault="008A51A1" w:rsidP="008A51A1">
            <w:pPr>
              <w:pStyle w:val="TAC"/>
            </w:pPr>
            <w:r w:rsidRPr="00032D3A">
              <w:rPr>
                <w:rFonts w:cs="Arial"/>
                <w:szCs w:val="18"/>
                <w:lang w:eastAsia="zh-CN"/>
              </w:rPr>
              <w:lastRenderedPageBreak/>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1FB83A"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DEB6B01" w14:textId="77777777" w:rsidR="008A51A1" w:rsidRPr="00032D3A" w:rsidRDefault="008A51A1" w:rsidP="008A51A1">
            <w:pPr>
              <w:pStyle w:val="TAC"/>
              <w:rPr>
                <w:lang w:eastAsia="zh-CN"/>
              </w:rPr>
            </w:pPr>
            <w:r w:rsidRPr="00032D3A">
              <w:rPr>
                <w:lang w:eastAsia="zh-CN"/>
              </w:rPr>
              <w:t>CA_n78A-n258A</w:t>
            </w:r>
            <w:r>
              <w:rPr>
                <w:rFonts w:cs="Arial"/>
                <w:lang w:eastAsia="zh-CN"/>
              </w:rPr>
              <w:t>/G/H/I</w:t>
            </w:r>
          </w:p>
          <w:p w14:paraId="1B74C85A"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A36E70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49080C"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C6A9C6" w14:textId="77777777" w:rsidR="008A51A1" w:rsidRPr="00653A15" w:rsidRDefault="008A51A1" w:rsidP="008A51A1">
            <w:pPr>
              <w:pStyle w:val="TAC"/>
              <w:rPr>
                <w:lang w:eastAsia="zh-CN"/>
              </w:rPr>
            </w:pPr>
            <w:r w:rsidRPr="00653A15">
              <w:rPr>
                <w:rFonts w:hint="eastAsia"/>
                <w:lang w:eastAsia="zh-CN"/>
              </w:rPr>
              <w:t>0</w:t>
            </w:r>
          </w:p>
        </w:tc>
      </w:tr>
      <w:tr w:rsidR="008A51A1" w14:paraId="0E24284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FB11A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E22538"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2BBA8320"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453BCB"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139411" w14:textId="77777777" w:rsidR="008A51A1" w:rsidRPr="00653A15" w:rsidRDefault="008A51A1" w:rsidP="008A51A1">
            <w:pPr>
              <w:pStyle w:val="TAC"/>
            </w:pPr>
          </w:p>
        </w:tc>
      </w:tr>
      <w:tr w:rsidR="008A51A1" w14:paraId="64B51F1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2A901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E6FA88"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6325F903"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CEDE7A" w14:textId="77777777" w:rsidR="008A51A1" w:rsidRPr="00032D3A" w:rsidRDefault="008A51A1" w:rsidP="008A51A1">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39C7DD" w14:textId="77777777" w:rsidR="008A51A1" w:rsidRPr="00653A15" w:rsidRDefault="008A51A1" w:rsidP="008A51A1">
            <w:pPr>
              <w:pStyle w:val="TAC"/>
            </w:pPr>
          </w:p>
        </w:tc>
      </w:tr>
      <w:tr w:rsidR="008A51A1" w14:paraId="244136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765281" w14:textId="77777777" w:rsidR="008A51A1" w:rsidRPr="00032D3A" w:rsidRDefault="008A51A1" w:rsidP="008A51A1">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47EB97" w14:textId="77777777" w:rsidR="008A51A1" w:rsidRPr="00032D3A" w:rsidRDefault="008A51A1" w:rsidP="008A51A1">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B25D9B3" w14:textId="77777777" w:rsidR="008A51A1" w:rsidRPr="00032D3A" w:rsidRDefault="008A51A1" w:rsidP="008A51A1">
            <w:pPr>
              <w:pStyle w:val="TAC"/>
              <w:rPr>
                <w:lang w:eastAsia="zh-CN"/>
              </w:rPr>
            </w:pPr>
            <w:r w:rsidRPr="00032D3A">
              <w:rPr>
                <w:lang w:eastAsia="zh-CN"/>
              </w:rPr>
              <w:t>CA_n78A-n258A</w:t>
            </w:r>
            <w:r>
              <w:rPr>
                <w:rFonts w:cs="Arial"/>
                <w:lang w:eastAsia="zh-CN"/>
              </w:rPr>
              <w:t>/G/H/I</w:t>
            </w:r>
          </w:p>
          <w:p w14:paraId="461D5356" w14:textId="77777777" w:rsidR="008A51A1" w:rsidRPr="00032D3A" w:rsidRDefault="008A51A1" w:rsidP="008A51A1">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E12E3A1" w14:textId="77777777" w:rsidR="008A51A1" w:rsidRPr="00032D3A" w:rsidRDefault="008A51A1" w:rsidP="008A51A1">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B38C13" w14:textId="77777777" w:rsidR="008A51A1" w:rsidRPr="00032D3A" w:rsidRDefault="008A51A1" w:rsidP="008A51A1">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11A705" w14:textId="77777777" w:rsidR="008A51A1" w:rsidRPr="00653A15" w:rsidRDefault="008A51A1" w:rsidP="008A51A1">
            <w:pPr>
              <w:pStyle w:val="TAC"/>
              <w:rPr>
                <w:lang w:eastAsia="zh-CN"/>
              </w:rPr>
            </w:pPr>
            <w:r w:rsidRPr="00653A15">
              <w:rPr>
                <w:rFonts w:hint="eastAsia"/>
                <w:lang w:eastAsia="zh-CN"/>
              </w:rPr>
              <w:t>0</w:t>
            </w:r>
          </w:p>
        </w:tc>
      </w:tr>
      <w:tr w:rsidR="008A51A1" w14:paraId="5744601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DFEAA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38F702"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1D68DD5F" w14:textId="77777777" w:rsidR="008A51A1" w:rsidRPr="00032D3A" w:rsidRDefault="008A51A1" w:rsidP="008A51A1">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015097" w14:textId="77777777" w:rsidR="008A51A1" w:rsidRPr="00032D3A" w:rsidRDefault="008A51A1" w:rsidP="008A51A1">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7D8AD8" w14:textId="77777777" w:rsidR="008A51A1" w:rsidRDefault="008A51A1" w:rsidP="008A51A1">
            <w:pPr>
              <w:pStyle w:val="TAC"/>
              <w:rPr>
                <w:highlight w:val="green"/>
              </w:rPr>
            </w:pPr>
          </w:p>
        </w:tc>
      </w:tr>
      <w:tr w:rsidR="008A51A1" w14:paraId="25C1764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26B06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4AA17B" w14:textId="77777777" w:rsidR="008A51A1" w:rsidRPr="00032D3A" w:rsidRDefault="008A51A1" w:rsidP="008A51A1">
            <w:pPr>
              <w:pStyle w:val="TAC"/>
            </w:pPr>
          </w:p>
        </w:tc>
        <w:tc>
          <w:tcPr>
            <w:tcW w:w="1144" w:type="dxa"/>
            <w:tcBorders>
              <w:top w:val="single" w:sz="4" w:space="0" w:color="auto"/>
              <w:left w:val="single" w:sz="4" w:space="0" w:color="auto"/>
              <w:right w:val="single" w:sz="4" w:space="0" w:color="auto"/>
            </w:tcBorders>
            <w:vAlign w:val="center"/>
          </w:tcPr>
          <w:p w14:paraId="1221D6E9"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E5959" w14:textId="77777777" w:rsidR="008A51A1" w:rsidRPr="00032D3A" w:rsidRDefault="008A51A1" w:rsidP="008A51A1">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F687B7" w14:textId="77777777" w:rsidR="008A51A1" w:rsidRDefault="008A51A1" w:rsidP="008A51A1">
            <w:pPr>
              <w:pStyle w:val="TAC"/>
              <w:rPr>
                <w:highlight w:val="green"/>
              </w:rPr>
            </w:pPr>
          </w:p>
        </w:tc>
      </w:tr>
      <w:tr w:rsidR="008A51A1" w14:paraId="6B171B9E" w14:textId="77777777" w:rsidTr="008A51A1">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9E2A8B5"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576EDC5A" w14:textId="77777777" w:rsidR="008A51A1" w:rsidRPr="00032D3A" w:rsidRDefault="008A51A1" w:rsidP="008A51A1">
            <w:pPr>
              <w:pStyle w:val="TAC"/>
              <w:rPr>
                <w:szCs w:val="18"/>
                <w:lang w:val="sv-SE"/>
              </w:rPr>
            </w:pPr>
            <w:r w:rsidRPr="00032D3A">
              <w:rPr>
                <w:szCs w:val="18"/>
                <w:lang w:val="sv-SE"/>
              </w:rPr>
              <w:t>CA_n3A-n79A</w:t>
            </w:r>
          </w:p>
          <w:p w14:paraId="5308562A" w14:textId="77777777" w:rsidR="008A51A1" w:rsidRPr="00032D3A" w:rsidRDefault="008A51A1" w:rsidP="008A51A1">
            <w:pPr>
              <w:pStyle w:val="TAC"/>
              <w:rPr>
                <w:szCs w:val="18"/>
                <w:lang w:val="sv-SE"/>
              </w:rPr>
            </w:pPr>
            <w:r w:rsidRPr="00032D3A">
              <w:rPr>
                <w:szCs w:val="18"/>
                <w:lang w:val="sv-SE"/>
              </w:rPr>
              <w:t>CA_n3A-n257A</w:t>
            </w:r>
          </w:p>
          <w:p w14:paraId="01DE7190" w14:textId="77777777" w:rsidR="008A51A1" w:rsidRPr="00032D3A" w:rsidRDefault="008A51A1" w:rsidP="008A51A1">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4DB74ECB" w14:textId="77777777" w:rsidR="008A51A1" w:rsidRPr="00032D3A" w:rsidRDefault="008A51A1" w:rsidP="008A51A1">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56A568" w14:textId="77777777" w:rsidR="008A51A1" w:rsidRPr="00032D3A" w:rsidRDefault="008A51A1" w:rsidP="008A51A1">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3144139" w14:textId="77777777" w:rsidR="008A51A1" w:rsidRDefault="008A51A1" w:rsidP="008A51A1">
            <w:pPr>
              <w:pStyle w:val="TAC"/>
              <w:rPr>
                <w:lang w:eastAsia="zh-CN"/>
              </w:rPr>
            </w:pPr>
            <w:r>
              <w:rPr>
                <w:rFonts w:hint="eastAsia"/>
                <w:szCs w:val="18"/>
                <w:lang w:eastAsia="zh-CN"/>
              </w:rPr>
              <w:t>0</w:t>
            </w:r>
          </w:p>
        </w:tc>
      </w:tr>
      <w:tr w:rsidR="008A51A1" w14:paraId="52988F2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8B7C9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37F1B1"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73FF3BC" w14:textId="77777777" w:rsidR="008A51A1" w:rsidRPr="00032D3A" w:rsidRDefault="008A51A1" w:rsidP="008A51A1">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76445E" w14:textId="77777777" w:rsidR="008A51A1" w:rsidRPr="00032D3A" w:rsidRDefault="008A51A1" w:rsidP="008A51A1">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329B884" w14:textId="77777777" w:rsidR="008A51A1" w:rsidRDefault="008A51A1" w:rsidP="008A51A1">
            <w:pPr>
              <w:pStyle w:val="TAC"/>
              <w:rPr>
                <w:lang w:eastAsia="zh-CN"/>
              </w:rPr>
            </w:pPr>
          </w:p>
        </w:tc>
      </w:tr>
      <w:tr w:rsidR="008A51A1" w14:paraId="303CC92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B86D8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FEF19"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4947E5B" w14:textId="77777777" w:rsidR="008A51A1" w:rsidRPr="00032D3A" w:rsidRDefault="008A51A1" w:rsidP="008A51A1">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C02E97"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C84646" w14:textId="77777777" w:rsidR="008A51A1" w:rsidRDefault="008A51A1" w:rsidP="008A51A1">
            <w:pPr>
              <w:pStyle w:val="TAC"/>
              <w:rPr>
                <w:lang w:eastAsia="zh-CN"/>
              </w:rPr>
            </w:pPr>
          </w:p>
        </w:tc>
      </w:tr>
      <w:tr w:rsidR="008A51A1" w14:paraId="36F5B35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FE3304"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F7E35E" w14:textId="77777777" w:rsidR="008A51A1" w:rsidRPr="00032D3A" w:rsidRDefault="008A51A1" w:rsidP="008A51A1">
            <w:pPr>
              <w:pStyle w:val="TAC"/>
              <w:rPr>
                <w:szCs w:val="18"/>
                <w:lang w:val="sv-SE"/>
              </w:rPr>
            </w:pPr>
            <w:r w:rsidRPr="00032D3A">
              <w:rPr>
                <w:szCs w:val="18"/>
                <w:lang w:val="sv-SE"/>
              </w:rPr>
              <w:t>CA_n257G</w:t>
            </w:r>
          </w:p>
          <w:p w14:paraId="40DA487E" w14:textId="77777777" w:rsidR="008A51A1" w:rsidRPr="00032D3A" w:rsidRDefault="008A51A1" w:rsidP="008A51A1">
            <w:pPr>
              <w:pStyle w:val="TAC"/>
              <w:rPr>
                <w:szCs w:val="18"/>
                <w:lang w:val="sv-SE"/>
              </w:rPr>
            </w:pPr>
            <w:r w:rsidRPr="00032D3A">
              <w:rPr>
                <w:szCs w:val="18"/>
                <w:lang w:val="sv-SE"/>
              </w:rPr>
              <w:t>CA_n3A-n79A</w:t>
            </w:r>
          </w:p>
          <w:p w14:paraId="111BDE39" w14:textId="77777777" w:rsidR="008A51A1" w:rsidRPr="00032D3A" w:rsidRDefault="008A51A1" w:rsidP="008A51A1">
            <w:pPr>
              <w:pStyle w:val="TAC"/>
              <w:rPr>
                <w:szCs w:val="18"/>
                <w:lang w:val="sv-SE"/>
              </w:rPr>
            </w:pPr>
            <w:r w:rsidRPr="00032D3A">
              <w:rPr>
                <w:szCs w:val="18"/>
                <w:lang w:val="sv-SE"/>
              </w:rPr>
              <w:t>CA_n3A-n257A</w:t>
            </w:r>
            <w:r>
              <w:rPr>
                <w:szCs w:val="18"/>
                <w:lang w:val="sv-SE"/>
              </w:rPr>
              <w:t>/G</w:t>
            </w:r>
          </w:p>
          <w:p w14:paraId="7528E47B" w14:textId="77777777" w:rsidR="008A51A1" w:rsidRPr="00032D3A" w:rsidRDefault="008A51A1" w:rsidP="008A51A1">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3CD2303B" w14:textId="77777777" w:rsidR="008A51A1" w:rsidRPr="00032D3A" w:rsidRDefault="008A51A1" w:rsidP="008A51A1">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91107D"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26912" w14:textId="77777777" w:rsidR="008A51A1" w:rsidRDefault="008A51A1" w:rsidP="008A51A1">
            <w:pPr>
              <w:pStyle w:val="TAC"/>
              <w:rPr>
                <w:lang w:eastAsia="zh-CN"/>
              </w:rPr>
            </w:pPr>
            <w:r>
              <w:rPr>
                <w:rFonts w:hint="eastAsia"/>
                <w:szCs w:val="18"/>
                <w:lang w:eastAsia="zh-CN"/>
              </w:rPr>
              <w:t>0</w:t>
            </w:r>
          </w:p>
        </w:tc>
      </w:tr>
      <w:tr w:rsidR="008A51A1" w14:paraId="1D738EA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ED648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373031"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0409FC4" w14:textId="77777777" w:rsidR="008A51A1" w:rsidRPr="00032D3A" w:rsidRDefault="008A51A1" w:rsidP="008A51A1">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3E057B" w14:textId="77777777" w:rsidR="008A51A1" w:rsidRPr="00032D3A" w:rsidRDefault="008A51A1" w:rsidP="008A51A1">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8653373" w14:textId="77777777" w:rsidR="008A51A1" w:rsidRDefault="008A51A1" w:rsidP="008A51A1">
            <w:pPr>
              <w:pStyle w:val="TAC"/>
              <w:rPr>
                <w:lang w:eastAsia="zh-CN"/>
              </w:rPr>
            </w:pPr>
          </w:p>
        </w:tc>
      </w:tr>
      <w:tr w:rsidR="008A51A1" w14:paraId="57AC672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35831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43B44"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492750C" w14:textId="77777777" w:rsidR="008A51A1" w:rsidRPr="00032D3A" w:rsidRDefault="008A51A1" w:rsidP="008A51A1">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A122EE" w14:textId="77777777" w:rsidR="008A51A1" w:rsidRPr="00032D3A" w:rsidRDefault="008A51A1" w:rsidP="008A51A1">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C5C891" w14:textId="77777777" w:rsidR="008A51A1" w:rsidRDefault="008A51A1" w:rsidP="008A51A1">
            <w:pPr>
              <w:pStyle w:val="TAC"/>
              <w:rPr>
                <w:lang w:eastAsia="zh-CN"/>
              </w:rPr>
            </w:pPr>
          </w:p>
        </w:tc>
      </w:tr>
      <w:tr w:rsidR="008A51A1" w14:paraId="54904B2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FDFC0B"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BAE04E" w14:textId="77777777" w:rsidR="008A51A1" w:rsidRPr="00032D3A" w:rsidRDefault="008A51A1" w:rsidP="008A51A1">
            <w:pPr>
              <w:pStyle w:val="TAC"/>
              <w:rPr>
                <w:szCs w:val="18"/>
                <w:lang w:val="sv-SE"/>
              </w:rPr>
            </w:pPr>
            <w:r w:rsidRPr="00032D3A">
              <w:rPr>
                <w:szCs w:val="18"/>
                <w:lang w:val="sv-SE"/>
              </w:rPr>
              <w:t>CA_n257G</w:t>
            </w:r>
            <w:r>
              <w:rPr>
                <w:szCs w:val="18"/>
                <w:lang w:val="sv-SE"/>
              </w:rPr>
              <w:t>/H</w:t>
            </w:r>
          </w:p>
          <w:p w14:paraId="013BCD8E" w14:textId="77777777" w:rsidR="008A51A1" w:rsidRPr="00032D3A" w:rsidRDefault="008A51A1" w:rsidP="008A51A1">
            <w:pPr>
              <w:pStyle w:val="TAC"/>
              <w:rPr>
                <w:szCs w:val="18"/>
                <w:lang w:val="sv-SE"/>
              </w:rPr>
            </w:pPr>
            <w:r w:rsidRPr="00032D3A">
              <w:rPr>
                <w:szCs w:val="18"/>
                <w:lang w:val="sv-SE"/>
              </w:rPr>
              <w:t>CA_n3A-n79A</w:t>
            </w:r>
          </w:p>
          <w:p w14:paraId="6E49836B" w14:textId="77777777" w:rsidR="008A51A1" w:rsidRPr="00032D3A" w:rsidRDefault="008A51A1" w:rsidP="008A51A1">
            <w:pPr>
              <w:pStyle w:val="TAC"/>
              <w:rPr>
                <w:szCs w:val="18"/>
                <w:lang w:val="sv-SE"/>
              </w:rPr>
            </w:pPr>
            <w:r w:rsidRPr="00032D3A">
              <w:rPr>
                <w:szCs w:val="18"/>
                <w:lang w:val="sv-SE"/>
              </w:rPr>
              <w:t>CA_n3A-n257A</w:t>
            </w:r>
            <w:r>
              <w:rPr>
                <w:rFonts w:cs="Arial"/>
                <w:lang w:eastAsia="zh-CN"/>
              </w:rPr>
              <w:t>/G/H</w:t>
            </w:r>
          </w:p>
          <w:p w14:paraId="1543A0FA" w14:textId="77777777" w:rsidR="008A51A1" w:rsidRPr="00032D3A" w:rsidRDefault="008A51A1" w:rsidP="008A51A1">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E8354A2" w14:textId="77777777" w:rsidR="008A51A1" w:rsidRPr="00032D3A" w:rsidRDefault="008A51A1" w:rsidP="008A51A1">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52C56F"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6D1375" w14:textId="77777777" w:rsidR="008A51A1" w:rsidRDefault="008A51A1" w:rsidP="008A51A1">
            <w:pPr>
              <w:pStyle w:val="TAC"/>
              <w:rPr>
                <w:lang w:eastAsia="zh-CN"/>
              </w:rPr>
            </w:pPr>
            <w:r>
              <w:rPr>
                <w:rFonts w:hint="eastAsia"/>
                <w:szCs w:val="18"/>
              </w:rPr>
              <w:t>0</w:t>
            </w:r>
          </w:p>
        </w:tc>
      </w:tr>
      <w:tr w:rsidR="008A51A1" w14:paraId="6E2BB5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9F838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860859"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8FAEF30" w14:textId="77777777" w:rsidR="008A51A1" w:rsidRPr="00032D3A" w:rsidRDefault="008A51A1" w:rsidP="008A51A1">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B6C865" w14:textId="77777777" w:rsidR="008A51A1" w:rsidRPr="00032D3A" w:rsidRDefault="008A51A1" w:rsidP="008A51A1">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832C13B" w14:textId="77777777" w:rsidR="008A51A1" w:rsidRDefault="008A51A1" w:rsidP="008A51A1">
            <w:pPr>
              <w:pStyle w:val="TAC"/>
              <w:rPr>
                <w:lang w:eastAsia="zh-CN"/>
              </w:rPr>
            </w:pPr>
          </w:p>
        </w:tc>
      </w:tr>
      <w:tr w:rsidR="008A51A1" w14:paraId="52BC892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E64F8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583D9"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81FF033" w14:textId="77777777" w:rsidR="008A51A1" w:rsidRPr="00032D3A" w:rsidRDefault="008A51A1" w:rsidP="008A51A1">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4EC29A"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8C3AE7" w14:textId="77777777" w:rsidR="008A51A1" w:rsidRDefault="008A51A1" w:rsidP="008A51A1">
            <w:pPr>
              <w:pStyle w:val="TAC"/>
              <w:rPr>
                <w:lang w:eastAsia="zh-CN"/>
              </w:rPr>
            </w:pPr>
          </w:p>
        </w:tc>
      </w:tr>
      <w:tr w:rsidR="008A51A1" w14:paraId="55F064A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E6AA2F"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BA112" w14:textId="77777777" w:rsidR="008A51A1" w:rsidRPr="00032D3A" w:rsidRDefault="008A51A1" w:rsidP="008A51A1">
            <w:pPr>
              <w:pStyle w:val="TAC"/>
              <w:rPr>
                <w:szCs w:val="18"/>
                <w:lang w:val="sv-SE"/>
              </w:rPr>
            </w:pPr>
            <w:r w:rsidRPr="00032D3A">
              <w:rPr>
                <w:szCs w:val="18"/>
                <w:lang w:val="sv-SE"/>
              </w:rPr>
              <w:t>CA_n257G</w:t>
            </w:r>
            <w:r>
              <w:rPr>
                <w:szCs w:val="18"/>
                <w:lang w:val="sv-SE"/>
              </w:rPr>
              <w:t>/H/I</w:t>
            </w:r>
          </w:p>
          <w:p w14:paraId="47FEFAC4" w14:textId="77777777" w:rsidR="008A51A1" w:rsidRPr="00032D3A" w:rsidRDefault="008A51A1" w:rsidP="008A51A1">
            <w:pPr>
              <w:pStyle w:val="TAC"/>
              <w:rPr>
                <w:szCs w:val="18"/>
                <w:lang w:val="sv-SE"/>
              </w:rPr>
            </w:pPr>
            <w:r w:rsidRPr="00032D3A">
              <w:rPr>
                <w:szCs w:val="18"/>
                <w:lang w:val="sv-SE"/>
              </w:rPr>
              <w:t>CA_n3A-n79A</w:t>
            </w:r>
          </w:p>
          <w:p w14:paraId="1BE71922" w14:textId="77777777" w:rsidR="008A51A1" w:rsidRPr="00032D3A" w:rsidRDefault="008A51A1" w:rsidP="008A51A1">
            <w:pPr>
              <w:pStyle w:val="TAC"/>
              <w:rPr>
                <w:szCs w:val="18"/>
                <w:lang w:val="sv-SE"/>
              </w:rPr>
            </w:pPr>
            <w:r w:rsidRPr="00032D3A">
              <w:rPr>
                <w:szCs w:val="18"/>
                <w:lang w:val="sv-SE"/>
              </w:rPr>
              <w:t>CA_n3A-n257A</w:t>
            </w:r>
            <w:r>
              <w:rPr>
                <w:rFonts w:cs="Arial"/>
                <w:lang w:eastAsia="zh-CN"/>
              </w:rPr>
              <w:t>/G/H/I</w:t>
            </w:r>
          </w:p>
          <w:p w14:paraId="0BBBDE5C" w14:textId="77777777" w:rsidR="008A51A1" w:rsidRPr="00032D3A" w:rsidRDefault="008A51A1" w:rsidP="008A51A1">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14E1AF5" w14:textId="77777777" w:rsidR="008A51A1" w:rsidRPr="00032D3A" w:rsidRDefault="008A51A1" w:rsidP="008A51A1">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6CF0EF" w14:textId="77777777" w:rsidR="008A51A1" w:rsidRPr="00032D3A" w:rsidRDefault="008A51A1" w:rsidP="008A51A1">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3E90D" w14:textId="77777777" w:rsidR="008A51A1" w:rsidRDefault="008A51A1" w:rsidP="008A51A1">
            <w:pPr>
              <w:pStyle w:val="TAC"/>
              <w:rPr>
                <w:lang w:eastAsia="zh-CN"/>
              </w:rPr>
            </w:pPr>
            <w:r>
              <w:rPr>
                <w:rFonts w:hint="eastAsia"/>
                <w:szCs w:val="18"/>
              </w:rPr>
              <w:t>0</w:t>
            </w:r>
          </w:p>
        </w:tc>
      </w:tr>
      <w:tr w:rsidR="008A51A1" w14:paraId="38E8C0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53093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95E1BE"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F021089" w14:textId="77777777" w:rsidR="008A51A1" w:rsidRPr="00032D3A" w:rsidRDefault="008A51A1" w:rsidP="008A51A1">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4158CD" w14:textId="77777777" w:rsidR="008A51A1" w:rsidRPr="00032D3A" w:rsidRDefault="008A51A1" w:rsidP="008A51A1">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EF85BDC" w14:textId="77777777" w:rsidR="008A51A1" w:rsidRDefault="008A51A1" w:rsidP="008A51A1">
            <w:pPr>
              <w:pStyle w:val="TAC"/>
              <w:rPr>
                <w:lang w:eastAsia="zh-CN"/>
              </w:rPr>
            </w:pPr>
          </w:p>
        </w:tc>
      </w:tr>
      <w:tr w:rsidR="008A51A1" w14:paraId="450B69A5"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Kim Nielsen (Nokia)" w:date="2023-09-22T12: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4" w:author="Kim Nielsen (Nokia)" w:date="2023-09-22T12:19:00Z">
            <w:trPr>
              <w:trHeight w:val="187"/>
              <w:jc w:val="center"/>
            </w:trPr>
          </w:trPrChange>
        </w:trPr>
        <w:tc>
          <w:tcPr>
            <w:tcW w:w="2534" w:type="dxa"/>
            <w:gridSpan w:val="2"/>
            <w:tcBorders>
              <w:top w:val="nil"/>
              <w:left w:val="single" w:sz="4" w:space="0" w:color="auto"/>
              <w:bottom w:val="single" w:sz="4" w:space="0" w:color="auto"/>
              <w:right w:val="single" w:sz="4" w:space="0" w:color="auto"/>
            </w:tcBorders>
            <w:shd w:val="clear" w:color="auto" w:fill="auto"/>
            <w:vAlign w:val="center"/>
            <w:tcPrChange w:id="75" w:author="Kim Nielsen (Nokia)" w:date="2023-09-22T12:19: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43DC17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76" w:author="Kim Nielsen (Nokia)" w:date="2023-09-22T12: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0343172"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Change w:id="77" w:author="Kim Nielsen (Nokia)" w:date="2023-09-22T12:19:00Z">
              <w:tcPr>
                <w:tcW w:w="1144" w:type="dxa"/>
                <w:tcBorders>
                  <w:left w:val="single" w:sz="4" w:space="0" w:color="auto"/>
                  <w:bottom w:val="single" w:sz="4" w:space="0" w:color="auto"/>
                  <w:right w:val="single" w:sz="4" w:space="0" w:color="auto"/>
                </w:tcBorders>
                <w:vAlign w:val="center"/>
              </w:tcPr>
            </w:tcPrChange>
          </w:tcPr>
          <w:p w14:paraId="4D59D13C" w14:textId="77777777" w:rsidR="008A51A1" w:rsidRPr="00032D3A" w:rsidRDefault="008A51A1" w:rsidP="008A51A1">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78" w:author="Kim Nielsen (Nokia)" w:date="2023-09-22T12:19: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CB714"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Change w:id="79" w:author="Kim Nielsen (Nokia)" w:date="2023-09-22T12:19: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7C82A4C" w14:textId="77777777" w:rsidR="008A51A1" w:rsidRDefault="008A51A1" w:rsidP="008A51A1">
            <w:pPr>
              <w:pStyle w:val="TAC"/>
            </w:pPr>
          </w:p>
        </w:tc>
      </w:tr>
      <w:tr w:rsidR="008A51A1" w14:paraId="3B8B4171" w14:textId="77777777" w:rsidTr="006F2296">
        <w:trPr>
          <w:trHeight w:val="187"/>
          <w:jc w:val="center"/>
          <w:ins w:id="80" w:author="Kim Nielsen (Nokia)" w:date="2023-09-22T12:20: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6621B4" w14:textId="1986D531" w:rsidR="008A51A1" w:rsidRPr="00032D3A" w:rsidRDefault="008A51A1" w:rsidP="006F2296">
            <w:pPr>
              <w:pStyle w:val="TAC"/>
              <w:rPr>
                <w:ins w:id="81" w:author="Kim Nielsen (Nokia)" w:date="2023-09-22T12:20:00Z"/>
              </w:rPr>
            </w:pPr>
            <w:ins w:id="82" w:author="Kim Nielsen (Nokia)" w:date="2023-09-22T12:20:00Z">
              <w:r>
                <w:rPr>
                  <w:lang w:eastAsia="zh-CN"/>
                </w:rPr>
                <w:t>CA_n3A-n105A-n257A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7E92E" w14:textId="77777777" w:rsidR="008A51A1" w:rsidRDefault="008A51A1" w:rsidP="006F2296">
            <w:pPr>
              <w:pStyle w:val="TAL"/>
              <w:jc w:val="center"/>
              <w:rPr>
                <w:ins w:id="83" w:author="Kim Nielsen (Nokia)" w:date="2023-09-22T12:20:00Z"/>
                <w:lang w:eastAsia="zh-CN"/>
              </w:rPr>
            </w:pPr>
            <w:ins w:id="84" w:author="Kim Nielsen (Nokia)" w:date="2023-09-22T12:20:00Z">
              <w:r>
                <w:rPr>
                  <w:lang w:eastAsia="zh-CN"/>
                </w:rPr>
                <w:t>CA_n3A-n105A</w:t>
              </w:r>
            </w:ins>
          </w:p>
          <w:p w14:paraId="54296E0A" w14:textId="61C4661E" w:rsidR="008A51A1" w:rsidRDefault="008A51A1" w:rsidP="006F2296">
            <w:pPr>
              <w:pStyle w:val="TAL"/>
              <w:jc w:val="center"/>
              <w:rPr>
                <w:ins w:id="85" w:author="Kim Nielsen (Nokia)" w:date="2023-09-22T12:20:00Z"/>
                <w:lang w:eastAsia="zh-CN"/>
              </w:rPr>
            </w:pPr>
            <w:ins w:id="86" w:author="Kim Nielsen (Nokia)" w:date="2023-09-22T12:20:00Z">
              <w:r>
                <w:rPr>
                  <w:lang w:eastAsia="zh-CN"/>
                </w:rPr>
                <w:t>CA_n3A-n257A</w:t>
              </w:r>
            </w:ins>
          </w:p>
          <w:p w14:paraId="546F57CA" w14:textId="13FB52AE" w:rsidR="008A51A1" w:rsidRPr="00032D3A" w:rsidRDefault="008A51A1" w:rsidP="006F2296">
            <w:pPr>
              <w:pStyle w:val="TAC"/>
              <w:rPr>
                <w:ins w:id="87" w:author="Kim Nielsen (Nokia)" w:date="2023-09-22T12:20:00Z"/>
              </w:rPr>
            </w:pPr>
            <w:ins w:id="88" w:author="Kim Nielsen (Nokia)" w:date="2023-09-22T12:20:00Z">
              <w:r>
                <w:rPr>
                  <w:lang w:eastAsia="zh-CN"/>
                </w:rPr>
                <w:t>CA_n105A-n257A</w:t>
              </w:r>
            </w:ins>
          </w:p>
        </w:tc>
        <w:tc>
          <w:tcPr>
            <w:tcW w:w="1144" w:type="dxa"/>
            <w:tcBorders>
              <w:left w:val="single" w:sz="4" w:space="0" w:color="auto"/>
              <w:bottom w:val="single" w:sz="4" w:space="0" w:color="auto"/>
              <w:right w:val="single" w:sz="4" w:space="0" w:color="auto"/>
            </w:tcBorders>
            <w:vAlign w:val="center"/>
          </w:tcPr>
          <w:p w14:paraId="4E87B846" w14:textId="77777777" w:rsidR="008A51A1" w:rsidRPr="00032D3A" w:rsidRDefault="008A51A1" w:rsidP="006F2296">
            <w:pPr>
              <w:pStyle w:val="TAC"/>
              <w:rPr>
                <w:ins w:id="89" w:author="Kim Nielsen (Nokia)" w:date="2023-09-22T12:20:00Z"/>
              </w:rPr>
            </w:pPr>
            <w:ins w:id="90" w:author="Kim Nielsen (Nokia)" w:date="2023-09-22T12:20:00Z">
              <w:r>
                <w:rPr>
                  <w:lang w:eastAsia="zh-CN"/>
                </w:rPr>
                <w:t>n3</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B531BE" w14:textId="77777777" w:rsidR="008A51A1" w:rsidRPr="00032D3A" w:rsidRDefault="008A51A1" w:rsidP="006F2296">
            <w:pPr>
              <w:pStyle w:val="TAC"/>
              <w:rPr>
                <w:ins w:id="91" w:author="Kim Nielsen (Nokia)" w:date="2023-09-22T12:20:00Z"/>
                <w:lang w:val="en-US" w:bidi="ar"/>
              </w:rPr>
            </w:pPr>
            <w:ins w:id="92" w:author="Kim Nielsen (Nokia)" w:date="2023-09-22T12:20:00Z">
              <w:r w:rsidRPr="00032D3A">
                <w:rPr>
                  <w:lang w:val="en-US" w:bidi="ar"/>
                </w:rPr>
                <w:t>5, 10, 15, 20, 25, 30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21779" w14:textId="77777777" w:rsidR="008A51A1" w:rsidRDefault="008A51A1" w:rsidP="006F2296">
            <w:pPr>
              <w:pStyle w:val="TAC"/>
              <w:rPr>
                <w:ins w:id="93" w:author="Kim Nielsen (Nokia)" w:date="2023-09-22T12:20:00Z"/>
              </w:rPr>
            </w:pPr>
            <w:ins w:id="94" w:author="Kim Nielsen (Nokia)" w:date="2023-09-22T12:20:00Z">
              <w:r>
                <w:rPr>
                  <w:lang w:eastAsia="zh-CN"/>
                </w:rPr>
                <w:t>0</w:t>
              </w:r>
            </w:ins>
          </w:p>
        </w:tc>
      </w:tr>
      <w:tr w:rsidR="008A51A1" w14:paraId="431CC00A" w14:textId="77777777" w:rsidTr="006F2296">
        <w:trPr>
          <w:trHeight w:val="187"/>
          <w:jc w:val="center"/>
          <w:ins w:id="95" w:author="Kim Nielsen (Nokia)" w:date="2023-09-22T12:20:00Z"/>
        </w:trPr>
        <w:tc>
          <w:tcPr>
            <w:tcW w:w="2534" w:type="dxa"/>
            <w:gridSpan w:val="2"/>
            <w:tcBorders>
              <w:top w:val="nil"/>
              <w:left w:val="single" w:sz="4" w:space="0" w:color="auto"/>
              <w:bottom w:val="nil"/>
              <w:right w:val="single" w:sz="4" w:space="0" w:color="auto"/>
            </w:tcBorders>
            <w:shd w:val="clear" w:color="auto" w:fill="auto"/>
            <w:vAlign w:val="center"/>
          </w:tcPr>
          <w:p w14:paraId="685A66A3" w14:textId="77777777" w:rsidR="008A51A1" w:rsidRPr="00032D3A" w:rsidRDefault="008A51A1" w:rsidP="006F2296">
            <w:pPr>
              <w:pStyle w:val="TAC"/>
              <w:rPr>
                <w:ins w:id="96" w:author="Kim Nielsen (Nokia)" w:date="2023-09-22T12:20:00Z"/>
              </w:rPr>
            </w:pPr>
          </w:p>
        </w:tc>
        <w:tc>
          <w:tcPr>
            <w:tcW w:w="3249" w:type="dxa"/>
            <w:gridSpan w:val="2"/>
            <w:tcBorders>
              <w:top w:val="nil"/>
              <w:left w:val="single" w:sz="4" w:space="0" w:color="auto"/>
              <w:bottom w:val="nil"/>
              <w:right w:val="single" w:sz="4" w:space="0" w:color="auto"/>
            </w:tcBorders>
            <w:shd w:val="clear" w:color="auto" w:fill="auto"/>
            <w:vAlign w:val="center"/>
          </w:tcPr>
          <w:p w14:paraId="6F206C34" w14:textId="77777777" w:rsidR="008A51A1" w:rsidRPr="00032D3A" w:rsidRDefault="008A51A1" w:rsidP="006F2296">
            <w:pPr>
              <w:pStyle w:val="TAC"/>
              <w:rPr>
                <w:ins w:id="97" w:author="Kim Nielsen (Nokia)" w:date="2023-09-22T12:20:00Z"/>
              </w:rPr>
            </w:pPr>
          </w:p>
        </w:tc>
        <w:tc>
          <w:tcPr>
            <w:tcW w:w="1144" w:type="dxa"/>
            <w:tcBorders>
              <w:left w:val="single" w:sz="4" w:space="0" w:color="auto"/>
              <w:bottom w:val="single" w:sz="4" w:space="0" w:color="auto"/>
              <w:right w:val="single" w:sz="4" w:space="0" w:color="auto"/>
            </w:tcBorders>
            <w:vAlign w:val="center"/>
          </w:tcPr>
          <w:p w14:paraId="49E403CC" w14:textId="77777777" w:rsidR="008A51A1" w:rsidRPr="00032D3A" w:rsidRDefault="008A51A1" w:rsidP="006F2296">
            <w:pPr>
              <w:pStyle w:val="TAC"/>
              <w:rPr>
                <w:ins w:id="98" w:author="Kim Nielsen (Nokia)" w:date="2023-09-22T12:20:00Z"/>
              </w:rPr>
            </w:pPr>
            <w:ins w:id="99" w:author="Kim Nielsen (Nokia)" w:date="2023-09-22T12:20:00Z">
              <w:r>
                <w:rPr>
                  <w:lang w:eastAsia="zh-CN"/>
                </w:rPr>
                <w:t>n105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727B28" w14:textId="77777777" w:rsidR="008A51A1" w:rsidRPr="00032D3A" w:rsidRDefault="008A51A1" w:rsidP="006F2296">
            <w:pPr>
              <w:pStyle w:val="TAC"/>
              <w:rPr>
                <w:ins w:id="100" w:author="Kim Nielsen (Nokia)" w:date="2023-09-22T12:20:00Z"/>
                <w:lang w:val="en-US" w:bidi="ar"/>
              </w:rPr>
            </w:pPr>
            <w:ins w:id="101" w:author="Kim Nielsen (Nokia)" w:date="2023-09-22T12:20:00Z">
              <w:r w:rsidRPr="004B1095">
                <w:rPr>
                  <w:rFonts w:eastAsia="SimSun"/>
                  <w:lang w:val="en-US" w:eastAsia="zh-CN" w:bidi="ar"/>
                </w:rPr>
                <w:t>5, 10, 15, 20, 25, 30, 35</w:t>
              </w:r>
            </w:ins>
          </w:p>
        </w:tc>
        <w:tc>
          <w:tcPr>
            <w:tcW w:w="2234" w:type="dxa"/>
            <w:gridSpan w:val="2"/>
            <w:tcBorders>
              <w:top w:val="nil"/>
              <w:left w:val="single" w:sz="4" w:space="0" w:color="auto"/>
              <w:bottom w:val="nil"/>
              <w:right w:val="single" w:sz="4" w:space="0" w:color="auto"/>
            </w:tcBorders>
            <w:shd w:val="clear" w:color="auto" w:fill="auto"/>
            <w:vAlign w:val="center"/>
          </w:tcPr>
          <w:p w14:paraId="01EB8367" w14:textId="77777777" w:rsidR="008A51A1" w:rsidRDefault="008A51A1" w:rsidP="006F2296">
            <w:pPr>
              <w:pStyle w:val="TAC"/>
              <w:rPr>
                <w:ins w:id="102" w:author="Kim Nielsen (Nokia)" w:date="2023-09-22T12:20:00Z"/>
              </w:rPr>
            </w:pPr>
          </w:p>
        </w:tc>
      </w:tr>
      <w:tr w:rsidR="008A51A1" w14:paraId="002C12A3" w14:textId="77777777" w:rsidTr="006F2296">
        <w:trPr>
          <w:trHeight w:val="187"/>
          <w:jc w:val="center"/>
          <w:ins w:id="103" w:author="Kim Nielsen (Nokia)" w:date="2023-09-22T12:20: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000D43" w14:textId="77777777" w:rsidR="008A51A1" w:rsidRPr="00032D3A" w:rsidRDefault="008A51A1" w:rsidP="006F2296">
            <w:pPr>
              <w:pStyle w:val="TAC"/>
              <w:rPr>
                <w:ins w:id="104" w:author="Kim Nielsen (Nokia)" w:date="2023-09-22T12:20: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0994B6" w14:textId="77777777" w:rsidR="008A51A1" w:rsidRPr="00032D3A" w:rsidRDefault="008A51A1" w:rsidP="006F2296">
            <w:pPr>
              <w:pStyle w:val="TAC"/>
              <w:rPr>
                <w:ins w:id="105" w:author="Kim Nielsen (Nokia)" w:date="2023-09-22T12:20:00Z"/>
              </w:rPr>
            </w:pPr>
          </w:p>
        </w:tc>
        <w:tc>
          <w:tcPr>
            <w:tcW w:w="1144" w:type="dxa"/>
            <w:tcBorders>
              <w:left w:val="single" w:sz="4" w:space="0" w:color="auto"/>
              <w:bottom w:val="single" w:sz="4" w:space="0" w:color="auto"/>
              <w:right w:val="single" w:sz="4" w:space="0" w:color="auto"/>
            </w:tcBorders>
            <w:vAlign w:val="center"/>
          </w:tcPr>
          <w:p w14:paraId="1C9AEE00" w14:textId="25BE8065" w:rsidR="008A51A1" w:rsidRPr="00032D3A" w:rsidRDefault="008A51A1" w:rsidP="006F2296">
            <w:pPr>
              <w:pStyle w:val="TAC"/>
              <w:rPr>
                <w:ins w:id="106" w:author="Kim Nielsen (Nokia)" w:date="2023-09-22T12:20:00Z"/>
              </w:rPr>
            </w:pPr>
            <w:ins w:id="107" w:author="Kim Nielsen (Nokia)" w:date="2023-09-22T12:20:00Z">
              <w:r>
                <w:rPr>
                  <w:lang w:eastAsia="zh-CN"/>
                </w:rPr>
                <w:t>n257</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A92E58" w14:textId="77777777" w:rsidR="008A51A1" w:rsidRPr="00032D3A" w:rsidRDefault="008A51A1" w:rsidP="006F2296">
            <w:pPr>
              <w:pStyle w:val="TAC"/>
              <w:rPr>
                <w:ins w:id="108" w:author="Kim Nielsen (Nokia)" w:date="2023-09-22T12:20:00Z"/>
                <w:lang w:val="en-US" w:bidi="ar"/>
              </w:rPr>
            </w:pPr>
            <w:ins w:id="109" w:author="Kim Nielsen (Nokia)" w:date="2023-09-22T12:20:00Z">
              <w:r>
                <w:rPr>
                  <w:lang w:val="en-US" w:bidi="ar"/>
                </w:rPr>
                <w:t>50, 100, 200, 400</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63D696" w14:textId="77777777" w:rsidR="008A51A1" w:rsidRDefault="008A51A1" w:rsidP="006F2296">
            <w:pPr>
              <w:pStyle w:val="TAC"/>
              <w:rPr>
                <w:ins w:id="110" w:author="Kim Nielsen (Nokia)" w:date="2023-09-22T12:20:00Z"/>
              </w:rPr>
            </w:pPr>
          </w:p>
        </w:tc>
      </w:tr>
      <w:tr w:rsidR="008A51A1" w14:paraId="5A525551"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Kim Nielsen (Nokia)" w:date="2023-09-22T12: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2" w:author="Kim Nielsen (Nokia)" w:date="2023-09-22T12:19:00Z"/>
          <w:trPrChange w:id="113" w:author="Kim Nielsen (Nokia)" w:date="2023-09-22T12:19:00Z">
            <w:trPr>
              <w:trHeight w:val="187"/>
              <w:jc w:val="center"/>
            </w:trPr>
          </w:trPrChange>
        </w:trPr>
        <w:tc>
          <w:tcPr>
            <w:tcW w:w="2534" w:type="dxa"/>
            <w:gridSpan w:val="2"/>
            <w:tcBorders>
              <w:top w:val="single" w:sz="4" w:space="0" w:color="auto"/>
              <w:left w:val="single" w:sz="4" w:space="0" w:color="auto"/>
              <w:bottom w:val="nil"/>
              <w:right w:val="single" w:sz="4" w:space="0" w:color="auto"/>
            </w:tcBorders>
            <w:shd w:val="clear" w:color="auto" w:fill="auto"/>
            <w:vAlign w:val="center"/>
            <w:tcPrChange w:id="114" w:author="Kim Nielsen (Nokia)" w:date="2023-09-22T12:19: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511BE659" w14:textId="75AEC0F6" w:rsidR="008A51A1" w:rsidRPr="00032D3A" w:rsidRDefault="008A51A1" w:rsidP="008A51A1">
            <w:pPr>
              <w:pStyle w:val="TAC"/>
              <w:rPr>
                <w:ins w:id="115" w:author="Kim Nielsen (Nokia)" w:date="2023-09-22T12:19:00Z"/>
              </w:rPr>
            </w:pPr>
            <w:ins w:id="116" w:author="Kim Nielsen (Nokia)" w:date="2023-09-22T12:19:00Z">
              <w:r>
                <w:rPr>
                  <w:lang w:eastAsia="zh-CN"/>
                </w:rPr>
                <w:t>CA_n3A-n105A-n258A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117" w:author="Kim Nielsen (Nokia)" w:date="2023-09-22T12: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D0E4196" w14:textId="515B665A" w:rsidR="008A51A1" w:rsidRDefault="008A51A1" w:rsidP="008A51A1">
            <w:pPr>
              <w:pStyle w:val="TAL"/>
              <w:jc w:val="center"/>
              <w:rPr>
                <w:ins w:id="118" w:author="Kim Nielsen (Nokia)" w:date="2023-09-22T12:19:00Z"/>
                <w:lang w:eastAsia="zh-CN"/>
              </w:rPr>
            </w:pPr>
            <w:ins w:id="119" w:author="Kim Nielsen (Nokia)" w:date="2023-09-22T12:19:00Z">
              <w:r>
                <w:rPr>
                  <w:lang w:eastAsia="zh-CN"/>
                </w:rPr>
                <w:t>CA_n3A-n105A</w:t>
              </w:r>
            </w:ins>
          </w:p>
          <w:p w14:paraId="26F70018" w14:textId="64DF6540" w:rsidR="008A51A1" w:rsidRDefault="008A51A1" w:rsidP="008A51A1">
            <w:pPr>
              <w:pStyle w:val="TAL"/>
              <w:jc w:val="center"/>
              <w:rPr>
                <w:ins w:id="120" w:author="Kim Nielsen (Nokia)" w:date="2023-09-22T12:19:00Z"/>
                <w:lang w:eastAsia="zh-CN"/>
              </w:rPr>
            </w:pPr>
            <w:ins w:id="121" w:author="Kim Nielsen (Nokia)" w:date="2023-09-22T12:19:00Z">
              <w:r>
                <w:rPr>
                  <w:lang w:eastAsia="zh-CN"/>
                </w:rPr>
                <w:t>CA_n3A-n258A</w:t>
              </w:r>
            </w:ins>
          </w:p>
          <w:p w14:paraId="3660C6A4" w14:textId="6CCB6212" w:rsidR="008A51A1" w:rsidRPr="00032D3A" w:rsidRDefault="008A51A1" w:rsidP="008A51A1">
            <w:pPr>
              <w:pStyle w:val="TAC"/>
              <w:rPr>
                <w:ins w:id="122" w:author="Kim Nielsen (Nokia)" w:date="2023-09-22T12:19:00Z"/>
              </w:rPr>
            </w:pPr>
            <w:ins w:id="123" w:author="Kim Nielsen (Nokia)" w:date="2023-09-22T12:19:00Z">
              <w:r>
                <w:rPr>
                  <w:lang w:eastAsia="zh-CN"/>
                </w:rPr>
                <w:t>CA_n105A-n258A</w:t>
              </w:r>
            </w:ins>
          </w:p>
        </w:tc>
        <w:tc>
          <w:tcPr>
            <w:tcW w:w="1144" w:type="dxa"/>
            <w:tcBorders>
              <w:left w:val="single" w:sz="4" w:space="0" w:color="auto"/>
              <w:bottom w:val="single" w:sz="4" w:space="0" w:color="auto"/>
              <w:right w:val="single" w:sz="4" w:space="0" w:color="auto"/>
            </w:tcBorders>
            <w:vAlign w:val="center"/>
            <w:tcPrChange w:id="124" w:author="Kim Nielsen (Nokia)" w:date="2023-09-22T12:19:00Z">
              <w:tcPr>
                <w:tcW w:w="1144" w:type="dxa"/>
                <w:tcBorders>
                  <w:left w:val="single" w:sz="4" w:space="0" w:color="auto"/>
                  <w:bottom w:val="single" w:sz="4" w:space="0" w:color="auto"/>
                  <w:right w:val="single" w:sz="4" w:space="0" w:color="auto"/>
                </w:tcBorders>
                <w:vAlign w:val="center"/>
              </w:tcPr>
            </w:tcPrChange>
          </w:tcPr>
          <w:p w14:paraId="39B1410B" w14:textId="659DACB9" w:rsidR="008A51A1" w:rsidRPr="00032D3A" w:rsidRDefault="008A51A1" w:rsidP="008A51A1">
            <w:pPr>
              <w:pStyle w:val="TAC"/>
              <w:rPr>
                <w:ins w:id="125" w:author="Kim Nielsen (Nokia)" w:date="2023-09-22T12:19:00Z"/>
              </w:rPr>
            </w:pPr>
            <w:ins w:id="126" w:author="Kim Nielsen (Nokia)" w:date="2023-09-22T12:19:00Z">
              <w:r>
                <w:rPr>
                  <w:lang w:eastAsia="zh-CN"/>
                </w:rPr>
                <w:t>n3</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127" w:author="Kim Nielsen (Nokia)" w:date="2023-09-22T12:19: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91710" w14:textId="74823C69" w:rsidR="008A51A1" w:rsidRPr="00032D3A" w:rsidRDefault="008A51A1" w:rsidP="008A51A1">
            <w:pPr>
              <w:pStyle w:val="TAC"/>
              <w:rPr>
                <w:ins w:id="128" w:author="Kim Nielsen (Nokia)" w:date="2023-09-22T12:19:00Z"/>
                <w:lang w:val="en-US" w:bidi="ar"/>
              </w:rPr>
            </w:pPr>
            <w:ins w:id="129" w:author="Kim Nielsen (Nokia)" w:date="2023-09-22T12:19:00Z">
              <w:r w:rsidRPr="00032D3A">
                <w:rPr>
                  <w:lang w:val="en-US" w:bidi="ar"/>
                </w:rPr>
                <w:t>5, 10, 15, 20, 25, 30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Change w:id="130" w:author="Kim Nielsen (Nokia)" w:date="2023-09-22T12:19: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D96B95F" w14:textId="31F40387" w:rsidR="008A51A1" w:rsidRDefault="008A51A1" w:rsidP="008A51A1">
            <w:pPr>
              <w:pStyle w:val="TAC"/>
              <w:rPr>
                <w:ins w:id="131" w:author="Kim Nielsen (Nokia)" w:date="2023-09-22T12:19:00Z"/>
              </w:rPr>
            </w:pPr>
            <w:ins w:id="132" w:author="Kim Nielsen (Nokia)" w:date="2023-09-22T12:19:00Z">
              <w:r>
                <w:rPr>
                  <w:lang w:eastAsia="zh-CN"/>
                </w:rPr>
                <w:t>0</w:t>
              </w:r>
            </w:ins>
          </w:p>
        </w:tc>
      </w:tr>
      <w:tr w:rsidR="008A51A1" w14:paraId="2A9F58A7"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 w:author="Kim Nielsen (Nokia)" w:date="2023-09-22T12:1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4" w:author="Kim Nielsen (Nokia)" w:date="2023-09-22T12:19:00Z"/>
          <w:trPrChange w:id="135" w:author="Kim Nielsen (Nokia)" w:date="2023-09-22T12:19:00Z">
            <w:trPr>
              <w:trHeight w:val="187"/>
              <w:jc w:val="center"/>
            </w:trPr>
          </w:trPrChange>
        </w:trPr>
        <w:tc>
          <w:tcPr>
            <w:tcW w:w="2534" w:type="dxa"/>
            <w:gridSpan w:val="2"/>
            <w:tcBorders>
              <w:top w:val="nil"/>
              <w:left w:val="single" w:sz="4" w:space="0" w:color="auto"/>
              <w:bottom w:val="nil"/>
              <w:right w:val="single" w:sz="4" w:space="0" w:color="auto"/>
            </w:tcBorders>
            <w:shd w:val="clear" w:color="auto" w:fill="auto"/>
            <w:vAlign w:val="center"/>
            <w:tcPrChange w:id="136" w:author="Kim Nielsen (Nokia)" w:date="2023-09-22T12:19: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39FDC2B" w14:textId="77777777" w:rsidR="008A51A1" w:rsidRPr="00032D3A" w:rsidRDefault="008A51A1" w:rsidP="008A51A1">
            <w:pPr>
              <w:pStyle w:val="TAC"/>
              <w:rPr>
                <w:ins w:id="137" w:author="Kim Nielsen (Nokia)" w:date="2023-09-22T12:19:00Z"/>
              </w:rPr>
            </w:pPr>
          </w:p>
        </w:tc>
        <w:tc>
          <w:tcPr>
            <w:tcW w:w="3249" w:type="dxa"/>
            <w:gridSpan w:val="2"/>
            <w:tcBorders>
              <w:top w:val="nil"/>
              <w:left w:val="single" w:sz="4" w:space="0" w:color="auto"/>
              <w:bottom w:val="nil"/>
              <w:right w:val="single" w:sz="4" w:space="0" w:color="auto"/>
            </w:tcBorders>
            <w:shd w:val="clear" w:color="auto" w:fill="auto"/>
            <w:vAlign w:val="center"/>
            <w:tcPrChange w:id="138" w:author="Kim Nielsen (Nokia)" w:date="2023-09-22T12:19: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6CE2BFF" w14:textId="77777777" w:rsidR="008A51A1" w:rsidRPr="00032D3A" w:rsidRDefault="008A51A1" w:rsidP="008A51A1">
            <w:pPr>
              <w:pStyle w:val="TAC"/>
              <w:rPr>
                <w:ins w:id="139" w:author="Kim Nielsen (Nokia)" w:date="2023-09-22T12:19:00Z"/>
              </w:rPr>
            </w:pPr>
          </w:p>
        </w:tc>
        <w:tc>
          <w:tcPr>
            <w:tcW w:w="1144" w:type="dxa"/>
            <w:tcBorders>
              <w:left w:val="single" w:sz="4" w:space="0" w:color="auto"/>
              <w:bottom w:val="single" w:sz="4" w:space="0" w:color="auto"/>
              <w:right w:val="single" w:sz="4" w:space="0" w:color="auto"/>
            </w:tcBorders>
            <w:vAlign w:val="center"/>
            <w:tcPrChange w:id="140" w:author="Kim Nielsen (Nokia)" w:date="2023-09-22T12:19:00Z">
              <w:tcPr>
                <w:tcW w:w="1144" w:type="dxa"/>
                <w:tcBorders>
                  <w:left w:val="single" w:sz="4" w:space="0" w:color="auto"/>
                  <w:bottom w:val="single" w:sz="4" w:space="0" w:color="auto"/>
                  <w:right w:val="single" w:sz="4" w:space="0" w:color="auto"/>
                </w:tcBorders>
                <w:vAlign w:val="center"/>
              </w:tcPr>
            </w:tcPrChange>
          </w:tcPr>
          <w:p w14:paraId="6E7AAF53" w14:textId="79381D31" w:rsidR="008A51A1" w:rsidRPr="00032D3A" w:rsidRDefault="008A51A1" w:rsidP="008A51A1">
            <w:pPr>
              <w:pStyle w:val="TAC"/>
              <w:rPr>
                <w:ins w:id="141" w:author="Kim Nielsen (Nokia)" w:date="2023-09-22T12:19:00Z"/>
              </w:rPr>
            </w:pPr>
            <w:ins w:id="142" w:author="Kim Nielsen (Nokia)" w:date="2023-09-22T12:19:00Z">
              <w:r>
                <w:rPr>
                  <w:lang w:eastAsia="zh-CN"/>
                </w:rPr>
                <w:t>n105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Change w:id="143" w:author="Kim Nielsen (Nokia)" w:date="2023-09-22T12:19:00Z">
              <w:tcPr>
                <w:tcW w:w="509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4ED3F" w14:textId="78C4E81E" w:rsidR="008A51A1" w:rsidRPr="00032D3A" w:rsidRDefault="008A51A1" w:rsidP="008A51A1">
            <w:pPr>
              <w:pStyle w:val="TAC"/>
              <w:rPr>
                <w:ins w:id="144" w:author="Kim Nielsen (Nokia)" w:date="2023-09-22T12:19:00Z"/>
                <w:lang w:val="en-US" w:bidi="ar"/>
              </w:rPr>
            </w:pPr>
            <w:ins w:id="145" w:author="Kim Nielsen (Nokia)" w:date="2023-09-22T12:19:00Z">
              <w:r w:rsidRPr="004B1095">
                <w:rPr>
                  <w:rFonts w:eastAsia="SimSun"/>
                  <w:lang w:val="en-US" w:eastAsia="zh-CN" w:bidi="ar"/>
                </w:rPr>
                <w:t>5, 10, 15, 20, 25, 30, 35</w:t>
              </w:r>
            </w:ins>
          </w:p>
        </w:tc>
        <w:tc>
          <w:tcPr>
            <w:tcW w:w="2234" w:type="dxa"/>
            <w:gridSpan w:val="2"/>
            <w:tcBorders>
              <w:top w:val="nil"/>
              <w:left w:val="single" w:sz="4" w:space="0" w:color="auto"/>
              <w:bottom w:val="nil"/>
              <w:right w:val="single" w:sz="4" w:space="0" w:color="auto"/>
            </w:tcBorders>
            <w:shd w:val="clear" w:color="auto" w:fill="auto"/>
            <w:vAlign w:val="center"/>
            <w:tcPrChange w:id="146" w:author="Kim Nielsen (Nokia)" w:date="2023-09-22T12:19: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192E91E2" w14:textId="77777777" w:rsidR="008A51A1" w:rsidRDefault="008A51A1" w:rsidP="008A51A1">
            <w:pPr>
              <w:pStyle w:val="TAC"/>
              <w:rPr>
                <w:ins w:id="147" w:author="Kim Nielsen (Nokia)" w:date="2023-09-22T12:19:00Z"/>
              </w:rPr>
            </w:pPr>
          </w:p>
        </w:tc>
      </w:tr>
      <w:tr w:rsidR="008A51A1" w14:paraId="7B519A99" w14:textId="77777777" w:rsidTr="008A51A1">
        <w:trPr>
          <w:trHeight w:val="187"/>
          <w:jc w:val="center"/>
          <w:ins w:id="148" w:author="Kim Nielsen (Nokia)" w:date="2023-09-22T12:19: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18D86F" w14:textId="77777777" w:rsidR="008A51A1" w:rsidRPr="00032D3A" w:rsidRDefault="008A51A1" w:rsidP="008A51A1">
            <w:pPr>
              <w:pStyle w:val="TAC"/>
              <w:rPr>
                <w:ins w:id="149" w:author="Kim Nielsen (Nokia)" w:date="2023-09-22T12:19: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33E507" w14:textId="77777777" w:rsidR="008A51A1" w:rsidRPr="00032D3A" w:rsidRDefault="008A51A1" w:rsidP="008A51A1">
            <w:pPr>
              <w:pStyle w:val="TAC"/>
              <w:rPr>
                <w:ins w:id="150" w:author="Kim Nielsen (Nokia)" w:date="2023-09-22T12:19:00Z"/>
              </w:rPr>
            </w:pPr>
          </w:p>
        </w:tc>
        <w:tc>
          <w:tcPr>
            <w:tcW w:w="1144" w:type="dxa"/>
            <w:tcBorders>
              <w:left w:val="single" w:sz="4" w:space="0" w:color="auto"/>
              <w:bottom w:val="single" w:sz="4" w:space="0" w:color="auto"/>
              <w:right w:val="single" w:sz="4" w:space="0" w:color="auto"/>
            </w:tcBorders>
            <w:vAlign w:val="center"/>
          </w:tcPr>
          <w:p w14:paraId="13E61B0E" w14:textId="3509C8E6" w:rsidR="008A51A1" w:rsidRPr="00032D3A" w:rsidRDefault="008A51A1" w:rsidP="008A51A1">
            <w:pPr>
              <w:pStyle w:val="TAC"/>
              <w:rPr>
                <w:ins w:id="151" w:author="Kim Nielsen (Nokia)" w:date="2023-09-22T12:19:00Z"/>
              </w:rPr>
            </w:pPr>
            <w:ins w:id="152" w:author="Kim Nielsen (Nokia)" w:date="2023-09-22T12:19:00Z">
              <w:r>
                <w:rPr>
                  <w:lang w:eastAsia="zh-CN"/>
                </w:rPr>
                <w:t>n258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A8B5EF" w14:textId="536CFF16" w:rsidR="008A51A1" w:rsidRPr="00032D3A" w:rsidRDefault="008A51A1" w:rsidP="008A51A1">
            <w:pPr>
              <w:pStyle w:val="TAC"/>
              <w:rPr>
                <w:ins w:id="153" w:author="Kim Nielsen (Nokia)" w:date="2023-09-22T12:19:00Z"/>
                <w:lang w:val="en-US" w:bidi="ar"/>
              </w:rPr>
            </w:pPr>
            <w:ins w:id="154" w:author="Kim Nielsen (Nokia)" w:date="2023-09-22T12:19:00Z">
              <w:r>
                <w:rPr>
                  <w:lang w:val="en-US" w:bidi="ar"/>
                </w:rPr>
                <w:t>50, 100, 200, 400</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588776" w14:textId="77777777" w:rsidR="008A51A1" w:rsidRDefault="008A51A1" w:rsidP="008A51A1">
            <w:pPr>
              <w:pStyle w:val="TAC"/>
              <w:rPr>
                <w:ins w:id="155" w:author="Kim Nielsen (Nokia)" w:date="2023-09-22T12:19:00Z"/>
              </w:rPr>
            </w:pPr>
          </w:p>
        </w:tc>
      </w:tr>
      <w:tr w:rsidR="008A51A1" w14:paraId="1830BC9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E0B615" w14:textId="77777777" w:rsidR="008A51A1" w:rsidRPr="00032D3A" w:rsidRDefault="008A51A1" w:rsidP="008A51A1">
            <w:pPr>
              <w:pStyle w:val="TAC"/>
            </w:pPr>
            <w:r w:rsidRPr="00032D3A">
              <w:lastRenderedPageBreak/>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626FD" w14:textId="77777777" w:rsidR="008A51A1" w:rsidRDefault="008A51A1" w:rsidP="008A51A1">
            <w:pPr>
              <w:pStyle w:val="TAC"/>
            </w:pPr>
            <w:r w:rsidRPr="00032D3A">
              <w:t>CA_n5A-n30A</w:t>
            </w:r>
          </w:p>
          <w:p w14:paraId="5B0265D7" w14:textId="77777777" w:rsidR="008A51A1" w:rsidRDefault="008A51A1" w:rsidP="008A51A1">
            <w:pPr>
              <w:pStyle w:val="TAC"/>
            </w:pPr>
            <w:r w:rsidRPr="00032D3A">
              <w:t>CA_n5A-n260A</w:t>
            </w:r>
          </w:p>
          <w:p w14:paraId="0609D036" w14:textId="77777777" w:rsidR="008A51A1" w:rsidRPr="00032D3A" w:rsidRDefault="008A51A1" w:rsidP="008A51A1">
            <w:pPr>
              <w:pStyle w:val="TAC"/>
            </w:pPr>
            <w:r w:rsidRPr="00032D3A">
              <w:t>CA_n30A-n260A</w:t>
            </w:r>
          </w:p>
        </w:tc>
        <w:tc>
          <w:tcPr>
            <w:tcW w:w="1144" w:type="dxa"/>
            <w:tcBorders>
              <w:left w:val="single" w:sz="4" w:space="0" w:color="auto"/>
              <w:bottom w:val="single" w:sz="4" w:space="0" w:color="auto"/>
              <w:right w:val="single" w:sz="4" w:space="0" w:color="auto"/>
            </w:tcBorders>
            <w:vAlign w:val="center"/>
          </w:tcPr>
          <w:p w14:paraId="418558B2" w14:textId="77777777" w:rsidR="008A51A1" w:rsidRPr="00032D3A" w:rsidRDefault="008A51A1" w:rsidP="008A51A1">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A87D88" w14:textId="77777777" w:rsidR="008A51A1" w:rsidRPr="00032D3A" w:rsidRDefault="008A51A1" w:rsidP="008A51A1">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E48E37" w14:textId="77777777" w:rsidR="008A51A1" w:rsidRDefault="008A51A1" w:rsidP="008A51A1">
            <w:pPr>
              <w:pStyle w:val="TAC"/>
            </w:pPr>
            <w:r>
              <w:rPr>
                <w:rFonts w:hint="eastAsia"/>
              </w:rPr>
              <w:t>0</w:t>
            </w:r>
          </w:p>
        </w:tc>
      </w:tr>
      <w:tr w:rsidR="008A51A1" w14:paraId="72E0802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BF697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E8D37"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CBC68A5" w14:textId="77777777" w:rsidR="008A51A1" w:rsidRPr="00032D3A" w:rsidRDefault="008A51A1" w:rsidP="008A51A1">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0770D5" w14:textId="77777777" w:rsidR="008A51A1" w:rsidRPr="00032D3A" w:rsidRDefault="008A51A1" w:rsidP="008A51A1">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F8094FD" w14:textId="77777777" w:rsidR="008A51A1" w:rsidRDefault="008A51A1" w:rsidP="008A51A1">
            <w:pPr>
              <w:pStyle w:val="TAC"/>
            </w:pPr>
          </w:p>
        </w:tc>
      </w:tr>
      <w:tr w:rsidR="008A51A1" w14:paraId="503D51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A24F7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D01BBE"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4C51DBF" w14:textId="77777777" w:rsidR="008A51A1" w:rsidRPr="00032D3A" w:rsidRDefault="008A51A1" w:rsidP="008A51A1">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12D411"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5E8C69" w14:textId="77777777" w:rsidR="008A51A1" w:rsidRDefault="008A51A1" w:rsidP="008A51A1">
            <w:pPr>
              <w:pStyle w:val="TAC"/>
            </w:pPr>
          </w:p>
        </w:tc>
      </w:tr>
      <w:tr w:rsidR="008A51A1" w14:paraId="02AFC59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7699D4" w14:textId="77777777" w:rsidR="008A51A1" w:rsidRPr="00032D3A" w:rsidRDefault="008A51A1" w:rsidP="008A51A1">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F83ABF" w14:textId="77777777" w:rsidR="008A51A1" w:rsidRPr="00032D3A" w:rsidRDefault="008A51A1" w:rsidP="008A51A1">
            <w:pPr>
              <w:pStyle w:val="TAC"/>
            </w:pPr>
            <w:r w:rsidRPr="00032D3A">
              <w:t>CA_n5A-n30A</w:t>
            </w:r>
          </w:p>
          <w:p w14:paraId="20F29E56" w14:textId="77777777" w:rsidR="008A51A1" w:rsidRDefault="008A51A1" w:rsidP="008A51A1">
            <w:pPr>
              <w:pStyle w:val="TAC"/>
            </w:pPr>
            <w:r w:rsidRPr="00032D3A">
              <w:t>CA_n5A-n260A</w:t>
            </w:r>
            <w:r>
              <w:t>/G</w:t>
            </w:r>
          </w:p>
          <w:p w14:paraId="16B100EB" w14:textId="77777777" w:rsidR="008A51A1" w:rsidRPr="00032D3A" w:rsidRDefault="008A51A1" w:rsidP="008A51A1">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
          <w:p w14:paraId="1F7CE947" w14:textId="77777777" w:rsidR="008A51A1" w:rsidRPr="00032D3A" w:rsidRDefault="008A51A1" w:rsidP="008A51A1">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0DFB39" w14:textId="77777777" w:rsidR="008A51A1" w:rsidRPr="00032D3A" w:rsidRDefault="008A51A1" w:rsidP="008A51A1">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6B768D" w14:textId="77777777" w:rsidR="008A51A1" w:rsidRDefault="008A51A1" w:rsidP="008A51A1">
            <w:pPr>
              <w:pStyle w:val="TAC"/>
            </w:pPr>
            <w:r>
              <w:rPr>
                <w:rFonts w:hint="eastAsia"/>
              </w:rPr>
              <w:t>0</w:t>
            </w:r>
          </w:p>
        </w:tc>
      </w:tr>
      <w:tr w:rsidR="008A51A1" w14:paraId="481D40E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3BAE1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33EDF"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3DF9B33" w14:textId="77777777" w:rsidR="008A51A1" w:rsidRPr="00032D3A" w:rsidRDefault="008A51A1" w:rsidP="008A51A1">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1B11F" w14:textId="77777777" w:rsidR="008A51A1" w:rsidRPr="00032D3A" w:rsidRDefault="008A51A1" w:rsidP="008A51A1">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D04B193" w14:textId="77777777" w:rsidR="008A51A1" w:rsidRDefault="008A51A1" w:rsidP="008A51A1">
            <w:pPr>
              <w:pStyle w:val="TAC"/>
            </w:pPr>
          </w:p>
        </w:tc>
      </w:tr>
      <w:tr w:rsidR="008A51A1" w14:paraId="7FEA3CA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4F91F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A0A053"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533954D" w14:textId="77777777" w:rsidR="008A51A1" w:rsidRPr="00032D3A" w:rsidRDefault="008A51A1" w:rsidP="008A51A1">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F37C45" w14:textId="77777777" w:rsidR="008A51A1" w:rsidRPr="00032D3A" w:rsidRDefault="008A51A1" w:rsidP="008A51A1">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F33FFB" w14:textId="77777777" w:rsidR="008A51A1" w:rsidRDefault="008A51A1" w:rsidP="008A51A1">
            <w:pPr>
              <w:pStyle w:val="TAC"/>
            </w:pPr>
          </w:p>
        </w:tc>
      </w:tr>
      <w:tr w:rsidR="008A51A1" w14:paraId="4A6211C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259C8C" w14:textId="77777777" w:rsidR="008A51A1" w:rsidRPr="00032D3A" w:rsidRDefault="008A51A1" w:rsidP="008A51A1">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38498" w14:textId="77777777" w:rsidR="008A51A1" w:rsidRPr="00032D3A" w:rsidRDefault="008A51A1" w:rsidP="008A51A1">
            <w:pPr>
              <w:pStyle w:val="TAC"/>
            </w:pPr>
            <w:r w:rsidRPr="00032D3A">
              <w:t>CA_n5A-n30A</w:t>
            </w:r>
          </w:p>
          <w:p w14:paraId="5A329DF9" w14:textId="77777777" w:rsidR="008A51A1" w:rsidRDefault="008A51A1" w:rsidP="008A51A1">
            <w:pPr>
              <w:pStyle w:val="TAC"/>
            </w:pPr>
            <w:r w:rsidRPr="00032D3A">
              <w:t>CA_n5A-n260A</w:t>
            </w:r>
            <w:r>
              <w:t>/G/H</w:t>
            </w:r>
          </w:p>
          <w:p w14:paraId="62E342BB" w14:textId="77777777" w:rsidR="008A51A1" w:rsidRPr="00032D3A" w:rsidRDefault="008A51A1" w:rsidP="008A51A1">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
          <w:p w14:paraId="4383E1A4" w14:textId="77777777" w:rsidR="008A51A1" w:rsidRPr="00032D3A" w:rsidRDefault="008A51A1" w:rsidP="008A51A1">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742506" w14:textId="77777777" w:rsidR="008A51A1" w:rsidRPr="00032D3A" w:rsidRDefault="008A51A1" w:rsidP="008A51A1">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BD25DB" w14:textId="77777777" w:rsidR="008A51A1" w:rsidRDefault="008A51A1" w:rsidP="008A51A1">
            <w:pPr>
              <w:pStyle w:val="TAC"/>
            </w:pPr>
            <w:r>
              <w:rPr>
                <w:rFonts w:hint="eastAsia"/>
              </w:rPr>
              <w:t>0</w:t>
            </w:r>
          </w:p>
        </w:tc>
      </w:tr>
      <w:tr w:rsidR="008A51A1" w14:paraId="69F618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50191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F6A7D"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C04FCCD" w14:textId="77777777" w:rsidR="008A51A1" w:rsidRPr="00032D3A" w:rsidRDefault="008A51A1" w:rsidP="008A51A1">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631192" w14:textId="77777777" w:rsidR="008A51A1" w:rsidRPr="00032D3A" w:rsidRDefault="008A51A1" w:rsidP="008A51A1">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1A60AB8" w14:textId="77777777" w:rsidR="008A51A1" w:rsidRDefault="008A51A1" w:rsidP="008A51A1">
            <w:pPr>
              <w:pStyle w:val="TAC"/>
            </w:pPr>
          </w:p>
        </w:tc>
      </w:tr>
      <w:tr w:rsidR="008A51A1" w14:paraId="1013BB1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0E10B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A33948" w14:textId="77777777" w:rsidR="008A51A1" w:rsidRPr="00032D3A"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7D956FA" w14:textId="77777777" w:rsidR="008A51A1" w:rsidRPr="00032D3A" w:rsidRDefault="008A51A1" w:rsidP="008A51A1">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EA63CE" w14:textId="77777777" w:rsidR="008A51A1" w:rsidRPr="00032D3A" w:rsidRDefault="008A51A1" w:rsidP="008A51A1">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03850A" w14:textId="77777777" w:rsidR="008A51A1" w:rsidRDefault="008A51A1" w:rsidP="008A51A1">
            <w:pPr>
              <w:pStyle w:val="TAC"/>
            </w:pPr>
          </w:p>
        </w:tc>
      </w:tr>
      <w:tr w:rsidR="008A51A1" w14:paraId="2DDF59C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FDD8EB" w14:textId="77777777" w:rsidR="008A51A1" w:rsidRPr="00032D3A" w:rsidRDefault="008A51A1" w:rsidP="008A51A1">
            <w:pPr>
              <w:pStyle w:val="TAC"/>
            </w:pPr>
            <w:r w:rsidRPr="00032D3A">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778E9B" w14:textId="77777777" w:rsidR="008A51A1" w:rsidRPr="00032D3A" w:rsidRDefault="008A51A1" w:rsidP="008A51A1">
            <w:pPr>
              <w:pStyle w:val="TAC"/>
            </w:pPr>
            <w:r w:rsidRPr="00032D3A">
              <w:t>CA_n5A-n30A</w:t>
            </w:r>
          </w:p>
          <w:p w14:paraId="0DA6A4FB" w14:textId="77777777" w:rsidR="008A51A1" w:rsidRDefault="008A51A1" w:rsidP="008A51A1">
            <w:pPr>
              <w:pStyle w:val="TAC"/>
            </w:pPr>
            <w:r w:rsidRPr="00032D3A">
              <w:t>CA_n5A-n260A</w:t>
            </w:r>
            <w:r>
              <w:rPr>
                <w:rFonts w:cs="Arial"/>
                <w:lang w:eastAsia="zh-CN"/>
              </w:rPr>
              <w:t>/G/H/I</w:t>
            </w:r>
          </w:p>
          <w:p w14:paraId="4D13EE66" w14:textId="77777777" w:rsidR="008A51A1" w:rsidRPr="00032D3A" w:rsidRDefault="008A51A1" w:rsidP="008A51A1">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0ADA842" w14:textId="77777777" w:rsidR="008A51A1" w:rsidRPr="00032D3A" w:rsidRDefault="008A51A1" w:rsidP="008A51A1">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1CA059" w14:textId="77777777" w:rsidR="008A51A1" w:rsidRPr="00032D3A" w:rsidRDefault="008A51A1" w:rsidP="008A51A1">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407542" w14:textId="77777777" w:rsidR="008A51A1" w:rsidRDefault="008A51A1" w:rsidP="008A51A1">
            <w:pPr>
              <w:pStyle w:val="TAC"/>
            </w:pPr>
            <w:r>
              <w:rPr>
                <w:rFonts w:hint="eastAsia"/>
              </w:rPr>
              <w:t>0</w:t>
            </w:r>
          </w:p>
        </w:tc>
      </w:tr>
      <w:tr w:rsidR="008A51A1" w14:paraId="1C6C15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847B1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73F47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876F0B8"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D9B1D"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D3459F6" w14:textId="77777777" w:rsidR="008A51A1" w:rsidRDefault="008A51A1" w:rsidP="008A51A1">
            <w:pPr>
              <w:pStyle w:val="TAC"/>
            </w:pPr>
          </w:p>
        </w:tc>
      </w:tr>
      <w:tr w:rsidR="008A51A1" w14:paraId="6F947CD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846EC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99F7D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5C50A2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2281D6" w14:textId="77777777" w:rsidR="008A51A1" w:rsidRDefault="008A51A1" w:rsidP="008A51A1">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DBAD4E" w14:textId="77777777" w:rsidR="008A51A1" w:rsidRDefault="008A51A1" w:rsidP="008A51A1">
            <w:pPr>
              <w:pStyle w:val="TAC"/>
            </w:pPr>
          </w:p>
        </w:tc>
      </w:tr>
      <w:tr w:rsidR="008A51A1" w14:paraId="715C1A6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877AD0" w14:textId="77777777" w:rsidR="008A51A1" w:rsidRDefault="008A51A1" w:rsidP="008A51A1">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7F4486" w14:textId="77777777" w:rsidR="008A51A1" w:rsidRDefault="008A51A1" w:rsidP="008A51A1">
            <w:pPr>
              <w:pStyle w:val="TAC"/>
            </w:pPr>
            <w:r>
              <w:t>CA_n5A-n30A</w:t>
            </w:r>
          </w:p>
          <w:p w14:paraId="13747CAF" w14:textId="77777777" w:rsidR="008A51A1" w:rsidRDefault="008A51A1" w:rsidP="008A51A1">
            <w:pPr>
              <w:pStyle w:val="TAC"/>
            </w:pPr>
            <w:r>
              <w:t>CA_n5A-n260A</w:t>
            </w:r>
            <w:r>
              <w:rPr>
                <w:rFonts w:cs="Arial"/>
                <w:lang w:eastAsia="zh-CN"/>
              </w:rPr>
              <w:t>/G/H/I/J</w:t>
            </w:r>
          </w:p>
          <w:p w14:paraId="76DFFB4B" w14:textId="77777777" w:rsidR="008A51A1" w:rsidRDefault="008A51A1" w:rsidP="008A51A1">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09B87585"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8119CE"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C7A6EF" w14:textId="77777777" w:rsidR="008A51A1" w:rsidRDefault="008A51A1" w:rsidP="008A51A1">
            <w:pPr>
              <w:pStyle w:val="TAC"/>
            </w:pPr>
            <w:r>
              <w:rPr>
                <w:rFonts w:hint="eastAsia"/>
              </w:rPr>
              <w:t>0</w:t>
            </w:r>
          </w:p>
        </w:tc>
      </w:tr>
      <w:tr w:rsidR="008A51A1" w14:paraId="6C36F0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6CE93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3C6F2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F80E23E"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742B7B"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9B4E80C" w14:textId="77777777" w:rsidR="008A51A1" w:rsidRDefault="008A51A1" w:rsidP="008A51A1">
            <w:pPr>
              <w:pStyle w:val="TAC"/>
            </w:pPr>
          </w:p>
        </w:tc>
      </w:tr>
      <w:tr w:rsidR="008A51A1" w14:paraId="0C36F38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B3285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EA2A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85220A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BC888F" w14:textId="77777777" w:rsidR="008A51A1" w:rsidRDefault="008A51A1" w:rsidP="008A51A1">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CF853B" w14:textId="77777777" w:rsidR="008A51A1" w:rsidRDefault="008A51A1" w:rsidP="008A51A1">
            <w:pPr>
              <w:pStyle w:val="TAC"/>
            </w:pPr>
          </w:p>
        </w:tc>
      </w:tr>
      <w:tr w:rsidR="008A51A1" w14:paraId="0F33CBA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28D995" w14:textId="77777777" w:rsidR="008A51A1" w:rsidRDefault="008A51A1" w:rsidP="008A51A1">
            <w:pPr>
              <w:pStyle w:val="TAC"/>
            </w:pPr>
            <w: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FFFAC" w14:textId="77777777" w:rsidR="008A51A1" w:rsidRDefault="008A51A1" w:rsidP="008A51A1">
            <w:pPr>
              <w:pStyle w:val="TAC"/>
            </w:pPr>
            <w:r>
              <w:t>CA_n5A-n30A</w:t>
            </w:r>
          </w:p>
          <w:p w14:paraId="69703B74" w14:textId="77777777" w:rsidR="008A51A1" w:rsidRDefault="008A51A1" w:rsidP="008A51A1">
            <w:pPr>
              <w:pStyle w:val="TAC"/>
            </w:pPr>
            <w:r>
              <w:t>CA_n5A-n260A</w:t>
            </w:r>
            <w:r>
              <w:rPr>
                <w:rFonts w:cs="Arial"/>
                <w:lang w:eastAsia="zh-CN"/>
              </w:rPr>
              <w:t>/G/H/I/J/K</w:t>
            </w:r>
          </w:p>
          <w:p w14:paraId="11A5C668" w14:textId="77777777" w:rsidR="008A51A1" w:rsidRDefault="008A51A1" w:rsidP="008A51A1">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1FB94186"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137EEF"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F954B8" w14:textId="77777777" w:rsidR="008A51A1" w:rsidRDefault="008A51A1" w:rsidP="008A51A1">
            <w:pPr>
              <w:pStyle w:val="TAC"/>
            </w:pPr>
            <w:r>
              <w:rPr>
                <w:rFonts w:hint="eastAsia"/>
              </w:rPr>
              <w:t>0</w:t>
            </w:r>
          </w:p>
        </w:tc>
      </w:tr>
      <w:tr w:rsidR="008A51A1" w14:paraId="5856CCF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193B2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FE634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D33E2D9"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929E48"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5CF2F4F" w14:textId="77777777" w:rsidR="008A51A1" w:rsidRDefault="008A51A1" w:rsidP="008A51A1">
            <w:pPr>
              <w:pStyle w:val="TAC"/>
            </w:pPr>
          </w:p>
        </w:tc>
      </w:tr>
      <w:tr w:rsidR="008A51A1" w14:paraId="6E14D42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02868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F147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AF056D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4078DC" w14:textId="77777777" w:rsidR="008A51A1" w:rsidRDefault="008A51A1" w:rsidP="008A51A1">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6941F9" w14:textId="77777777" w:rsidR="008A51A1" w:rsidRDefault="008A51A1" w:rsidP="008A51A1">
            <w:pPr>
              <w:pStyle w:val="TAC"/>
            </w:pPr>
          </w:p>
        </w:tc>
      </w:tr>
      <w:tr w:rsidR="008A51A1" w14:paraId="5341ED6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1CEA1D" w14:textId="77777777" w:rsidR="008A51A1" w:rsidRDefault="008A51A1" w:rsidP="008A51A1">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4E28AF" w14:textId="77777777" w:rsidR="008A51A1" w:rsidRDefault="008A51A1" w:rsidP="008A51A1">
            <w:pPr>
              <w:pStyle w:val="TAC"/>
            </w:pPr>
            <w:r>
              <w:t>CA_n5A-n30A</w:t>
            </w:r>
          </w:p>
          <w:p w14:paraId="317BACB9" w14:textId="77777777" w:rsidR="008A51A1" w:rsidRDefault="008A51A1" w:rsidP="008A51A1">
            <w:pPr>
              <w:pStyle w:val="TAC"/>
            </w:pPr>
            <w:r>
              <w:t>CA_n5A-n260A</w:t>
            </w:r>
            <w:r>
              <w:rPr>
                <w:rFonts w:cs="Arial"/>
                <w:lang w:eastAsia="zh-CN"/>
              </w:rPr>
              <w:t>/G/H/I/J/K/L</w:t>
            </w:r>
          </w:p>
          <w:p w14:paraId="709E054E" w14:textId="77777777" w:rsidR="008A51A1" w:rsidRDefault="008A51A1" w:rsidP="008A51A1">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793E61D7"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3C7382"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282C8D" w14:textId="77777777" w:rsidR="008A51A1" w:rsidRDefault="008A51A1" w:rsidP="008A51A1">
            <w:pPr>
              <w:pStyle w:val="TAC"/>
            </w:pPr>
            <w:r>
              <w:rPr>
                <w:rFonts w:hint="eastAsia"/>
              </w:rPr>
              <w:t>0</w:t>
            </w:r>
          </w:p>
        </w:tc>
      </w:tr>
      <w:tr w:rsidR="008A51A1" w14:paraId="6A22BEC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3D232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7AFC8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83724C2"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89EC3C"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43897C1" w14:textId="77777777" w:rsidR="008A51A1" w:rsidRDefault="008A51A1" w:rsidP="008A51A1">
            <w:pPr>
              <w:pStyle w:val="TAC"/>
            </w:pPr>
          </w:p>
        </w:tc>
      </w:tr>
      <w:tr w:rsidR="008A51A1" w14:paraId="1501BD8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FD8ED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5DB0F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059B111"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EAB6C2" w14:textId="77777777" w:rsidR="008A51A1" w:rsidRDefault="008A51A1" w:rsidP="008A51A1">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722BA8" w14:textId="77777777" w:rsidR="008A51A1" w:rsidRDefault="008A51A1" w:rsidP="008A51A1">
            <w:pPr>
              <w:pStyle w:val="TAC"/>
            </w:pPr>
          </w:p>
        </w:tc>
      </w:tr>
      <w:tr w:rsidR="008A51A1" w14:paraId="2217188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D184E3" w14:textId="77777777" w:rsidR="008A51A1" w:rsidRDefault="008A51A1" w:rsidP="008A51A1">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E40149" w14:textId="77777777" w:rsidR="008A51A1" w:rsidRDefault="008A51A1" w:rsidP="008A51A1">
            <w:pPr>
              <w:pStyle w:val="TAC"/>
            </w:pPr>
            <w:r>
              <w:t>CA_n5A-n30A</w:t>
            </w:r>
          </w:p>
          <w:p w14:paraId="34121B12" w14:textId="77777777" w:rsidR="008A51A1" w:rsidRDefault="008A51A1" w:rsidP="008A51A1">
            <w:pPr>
              <w:pStyle w:val="TAC"/>
            </w:pPr>
            <w:r>
              <w:t>CA_n5A-n260A</w:t>
            </w:r>
            <w:r>
              <w:rPr>
                <w:rFonts w:cs="Arial"/>
                <w:lang w:eastAsia="zh-CN"/>
              </w:rPr>
              <w:t>/G/H/I/J/K/L/M</w:t>
            </w:r>
          </w:p>
          <w:p w14:paraId="35A55B4E" w14:textId="77777777" w:rsidR="008A51A1" w:rsidRDefault="008A51A1" w:rsidP="008A51A1">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23AC8A0B"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387F25" w14:textId="77777777" w:rsidR="008A51A1" w:rsidRDefault="008A51A1" w:rsidP="008A51A1">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727C4A" w14:textId="77777777" w:rsidR="008A51A1" w:rsidRDefault="008A51A1" w:rsidP="008A51A1">
            <w:pPr>
              <w:pStyle w:val="TAC"/>
            </w:pPr>
            <w:r>
              <w:rPr>
                <w:rFonts w:hint="eastAsia"/>
              </w:rPr>
              <w:t>0</w:t>
            </w:r>
          </w:p>
        </w:tc>
      </w:tr>
      <w:tr w:rsidR="008A51A1" w14:paraId="5BFCA5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14870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8DC44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2B0C260"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1D8EC8"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2FB4115" w14:textId="77777777" w:rsidR="008A51A1" w:rsidRDefault="008A51A1" w:rsidP="008A51A1">
            <w:pPr>
              <w:pStyle w:val="TAC"/>
            </w:pPr>
          </w:p>
        </w:tc>
      </w:tr>
      <w:tr w:rsidR="008A51A1" w14:paraId="58600D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72C91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99B36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85334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0D7DDE" w14:textId="77777777" w:rsidR="008A51A1" w:rsidRDefault="008A51A1" w:rsidP="008A51A1">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A27B46" w14:textId="77777777" w:rsidR="008A51A1" w:rsidRDefault="008A51A1" w:rsidP="008A51A1">
            <w:pPr>
              <w:pStyle w:val="TAC"/>
            </w:pPr>
          </w:p>
        </w:tc>
      </w:tr>
      <w:tr w:rsidR="008A51A1" w14:paraId="6B82F88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E5CAD6" w14:textId="77777777" w:rsidR="008A51A1" w:rsidRDefault="008A51A1" w:rsidP="008A51A1">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A377FE" w14:textId="77777777" w:rsidR="008A51A1" w:rsidRDefault="008A51A1" w:rsidP="008A51A1">
            <w:pPr>
              <w:pStyle w:val="TAC"/>
            </w:pPr>
            <w:r>
              <w:t>CA_n5A-n260A</w:t>
            </w:r>
          </w:p>
          <w:p w14:paraId="2B3F15AE"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E2F75D9"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C8E42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E61365" w14:textId="77777777" w:rsidR="008A51A1" w:rsidRDefault="008A51A1" w:rsidP="008A51A1">
            <w:pPr>
              <w:pStyle w:val="TAC"/>
            </w:pPr>
            <w:r>
              <w:rPr>
                <w:rFonts w:hint="eastAsia"/>
              </w:rPr>
              <w:t>0</w:t>
            </w:r>
          </w:p>
        </w:tc>
      </w:tr>
      <w:tr w:rsidR="008A51A1" w14:paraId="46159A8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8485D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106C3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1365C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342BD5"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82481E" w14:textId="77777777" w:rsidR="008A51A1" w:rsidRDefault="008A51A1" w:rsidP="008A51A1">
            <w:pPr>
              <w:pStyle w:val="TAC"/>
            </w:pPr>
          </w:p>
        </w:tc>
      </w:tr>
      <w:tr w:rsidR="008A51A1" w14:paraId="5E995FD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D577D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6374A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7F2D0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EFDAF0"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0AED7CB" w14:textId="77777777" w:rsidR="008A51A1" w:rsidRDefault="008A51A1" w:rsidP="008A51A1">
            <w:pPr>
              <w:pStyle w:val="TAC"/>
            </w:pPr>
          </w:p>
        </w:tc>
      </w:tr>
      <w:tr w:rsidR="008A51A1" w14:paraId="53B6A28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FE6D75" w14:textId="77777777" w:rsidR="008A51A1" w:rsidRDefault="008A51A1" w:rsidP="008A51A1">
            <w:pPr>
              <w:pStyle w:val="TAC"/>
            </w:pPr>
            <w:r>
              <w:lastRenderedPageBreak/>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B9FDBF" w14:textId="77777777" w:rsidR="008A51A1" w:rsidRDefault="008A51A1" w:rsidP="008A51A1">
            <w:pPr>
              <w:pStyle w:val="TAC"/>
            </w:pPr>
            <w:r>
              <w:t>CA_n5A-n260A/G</w:t>
            </w:r>
          </w:p>
          <w:p w14:paraId="05482C82"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CE0197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3DEAC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65D559" w14:textId="77777777" w:rsidR="008A51A1" w:rsidRDefault="008A51A1" w:rsidP="008A51A1">
            <w:pPr>
              <w:pStyle w:val="TAC"/>
            </w:pPr>
            <w:r>
              <w:rPr>
                <w:rFonts w:hint="eastAsia"/>
              </w:rPr>
              <w:t>0</w:t>
            </w:r>
          </w:p>
        </w:tc>
      </w:tr>
      <w:tr w:rsidR="008A51A1" w14:paraId="6BF1C6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86F8B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00DAE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DB8A6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590581"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350445" w14:textId="77777777" w:rsidR="008A51A1" w:rsidRDefault="008A51A1" w:rsidP="008A51A1">
            <w:pPr>
              <w:pStyle w:val="TAC"/>
            </w:pPr>
          </w:p>
        </w:tc>
      </w:tr>
      <w:tr w:rsidR="008A51A1" w14:paraId="5FF501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4C709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8D66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9717E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7D8A08"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A2531D1" w14:textId="77777777" w:rsidR="008A51A1" w:rsidRDefault="008A51A1" w:rsidP="008A51A1">
            <w:pPr>
              <w:pStyle w:val="TAC"/>
            </w:pPr>
          </w:p>
        </w:tc>
      </w:tr>
      <w:tr w:rsidR="008A51A1" w14:paraId="472BDFF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51395B" w14:textId="77777777" w:rsidR="008A51A1" w:rsidRDefault="008A51A1" w:rsidP="008A51A1">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235A5" w14:textId="77777777" w:rsidR="008A51A1" w:rsidRDefault="008A51A1" w:rsidP="008A51A1">
            <w:pPr>
              <w:pStyle w:val="TAC"/>
            </w:pPr>
            <w:r>
              <w:t>CA_n5A-n260A</w:t>
            </w:r>
            <w:r>
              <w:rPr>
                <w:rFonts w:cs="Arial"/>
                <w:lang w:eastAsia="zh-CN"/>
              </w:rPr>
              <w:t>/G/H</w:t>
            </w:r>
          </w:p>
          <w:p w14:paraId="5DA0CFC2" w14:textId="77777777" w:rsidR="008A51A1" w:rsidRDefault="008A51A1" w:rsidP="008A51A1">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D4F36F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FD8F3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6CA612" w14:textId="77777777" w:rsidR="008A51A1" w:rsidRDefault="008A51A1" w:rsidP="008A51A1">
            <w:pPr>
              <w:pStyle w:val="TAC"/>
            </w:pPr>
            <w:r>
              <w:rPr>
                <w:rFonts w:hint="eastAsia"/>
              </w:rPr>
              <w:t>0</w:t>
            </w:r>
          </w:p>
        </w:tc>
      </w:tr>
      <w:tr w:rsidR="008A51A1" w14:paraId="100937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3D233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CA5D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F2C6B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BDB790"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37F6F0" w14:textId="77777777" w:rsidR="008A51A1" w:rsidRDefault="008A51A1" w:rsidP="008A51A1">
            <w:pPr>
              <w:pStyle w:val="TAC"/>
            </w:pPr>
          </w:p>
        </w:tc>
      </w:tr>
      <w:tr w:rsidR="008A51A1" w14:paraId="273DA07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91836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69E6A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C3246F"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5988E5"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74E59979" w14:textId="77777777" w:rsidR="008A51A1" w:rsidRDefault="008A51A1" w:rsidP="008A51A1">
            <w:pPr>
              <w:pStyle w:val="TAC"/>
            </w:pPr>
          </w:p>
        </w:tc>
      </w:tr>
      <w:tr w:rsidR="008A51A1" w14:paraId="60021D0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4178C2" w14:textId="77777777" w:rsidR="008A51A1" w:rsidRDefault="008A51A1" w:rsidP="008A51A1">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C24C32" w14:textId="77777777" w:rsidR="008A51A1" w:rsidRDefault="008A51A1" w:rsidP="008A51A1">
            <w:pPr>
              <w:pStyle w:val="TAC"/>
            </w:pPr>
            <w:r>
              <w:t>CA_n5A-n260A</w:t>
            </w:r>
            <w:r>
              <w:rPr>
                <w:rFonts w:cs="Arial"/>
                <w:lang w:eastAsia="zh-CN"/>
              </w:rPr>
              <w:t>/G/H/I</w:t>
            </w:r>
          </w:p>
          <w:p w14:paraId="4CF1E9F7"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A9845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7E99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D9C909" w14:textId="77777777" w:rsidR="008A51A1" w:rsidRDefault="008A51A1" w:rsidP="008A51A1">
            <w:pPr>
              <w:pStyle w:val="TAC"/>
            </w:pPr>
            <w:r>
              <w:rPr>
                <w:rFonts w:hint="eastAsia"/>
              </w:rPr>
              <w:t>0</w:t>
            </w:r>
          </w:p>
        </w:tc>
      </w:tr>
      <w:tr w:rsidR="008A51A1" w14:paraId="3FEA4B3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21AA8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7F45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851AF2"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67AD5A"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721DB5" w14:textId="77777777" w:rsidR="008A51A1" w:rsidRDefault="008A51A1" w:rsidP="008A51A1">
            <w:pPr>
              <w:pStyle w:val="TAC"/>
            </w:pPr>
          </w:p>
        </w:tc>
      </w:tr>
      <w:tr w:rsidR="008A51A1" w14:paraId="1FE696F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54927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3A10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C502BA"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065F1A"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D7B57DE" w14:textId="77777777" w:rsidR="008A51A1" w:rsidRDefault="008A51A1" w:rsidP="008A51A1">
            <w:pPr>
              <w:pStyle w:val="TAC"/>
            </w:pPr>
          </w:p>
        </w:tc>
      </w:tr>
      <w:tr w:rsidR="008A51A1" w14:paraId="46ACE25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399DB3" w14:textId="77777777" w:rsidR="008A51A1" w:rsidRDefault="008A51A1" w:rsidP="008A51A1">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3C96B" w14:textId="77777777" w:rsidR="008A51A1" w:rsidRDefault="008A51A1" w:rsidP="008A51A1">
            <w:pPr>
              <w:pStyle w:val="TAC"/>
            </w:pPr>
            <w:r>
              <w:t>CA_n5A-n260A</w:t>
            </w:r>
            <w:r>
              <w:rPr>
                <w:rFonts w:cs="Arial"/>
                <w:lang w:eastAsia="zh-CN"/>
              </w:rPr>
              <w:t>/G/H/I</w:t>
            </w:r>
          </w:p>
          <w:p w14:paraId="04331592"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CF33B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FFDDB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A1824" w14:textId="77777777" w:rsidR="008A51A1" w:rsidRDefault="008A51A1" w:rsidP="008A51A1">
            <w:pPr>
              <w:pStyle w:val="TAC"/>
            </w:pPr>
            <w:r>
              <w:rPr>
                <w:rFonts w:hint="eastAsia"/>
              </w:rPr>
              <w:t>0</w:t>
            </w:r>
          </w:p>
        </w:tc>
      </w:tr>
      <w:tr w:rsidR="008A51A1" w14:paraId="76BB4B1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72EA9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9F2A7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2C7E9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00D6D3"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3E1512" w14:textId="77777777" w:rsidR="008A51A1" w:rsidRDefault="008A51A1" w:rsidP="008A51A1">
            <w:pPr>
              <w:pStyle w:val="TAC"/>
            </w:pPr>
          </w:p>
        </w:tc>
      </w:tr>
      <w:tr w:rsidR="008A51A1" w14:paraId="219F93B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3DE09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D01B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9726D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BAC947"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0C85CDF" w14:textId="77777777" w:rsidR="008A51A1" w:rsidRDefault="008A51A1" w:rsidP="008A51A1">
            <w:pPr>
              <w:pStyle w:val="TAC"/>
            </w:pPr>
          </w:p>
        </w:tc>
      </w:tr>
      <w:tr w:rsidR="008A51A1" w14:paraId="47FA567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F23F2E" w14:textId="77777777" w:rsidR="008A51A1" w:rsidRDefault="008A51A1" w:rsidP="008A51A1">
            <w:pPr>
              <w:pStyle w:val="TAC"/>
            </w:pPr>
            <w: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E7E12" w14:textId="77777777" w:rsidR="008A51A1" w:rsidRDefault="008A51A1" w:rsidP="008A51A1">
            <w:pPr>
              <w:pStyle w:val="TAC"/>
            </w:pPr>
            <w:r>
              <w:t>CA_n5A-n260A</w:t>
            </w:r>
            <w:r>
              <w:rPr>
                <w:rFonts w:cs="Arial"/>
                <w:lang w:eastAsia="zh-CN"/>
              </w:rPr>
              <w:t>/G/H/I</w:t>
            </w:r>
          </w:p>
          <w:p w14:paraId="3AE75D22"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ECB951"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8E3BB6"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955C14" w14:textId="77777777" w:rsidR="008A51A1" w:rsidRDefault="008A51A1" w:rsidP="008A51A1">
            <w:pPr>
              <w:pStyle w:val="TAC"/>
            </w:pPr>
            <w:r>
              <w:rPr>
                <w:rFonts w:hint="eastAsia"/>
              </w:rPr>
              <w:t>0</w:t>
            </w:r>
          </w:p>
        </w:tc>
      </w:tr>
      <w:tr w:rsidR="008A51A1" w14:paraId="0141BB9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D4D07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4EB4B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775C2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17C459"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D4655F" w14:textId="77777777" w:rsidR="008A51A1" w:rsidRDefault="008A51A1" w:rsidP="008A51A1">
            <w:pPr>
              <w:pStyle w:val="TAC"/>
            </w:pPr>
          </w:p>
        </w:tc>
      </w:tr>
      <w:tr w:rsidR="008A51A1" w14:paraId="03DCB6D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C64D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9E93B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954BFD"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90FC75"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031DC49" w14:textId="77777777" w:rsidR="008A51A1" w:rsidRDefault="008A51A1" w:rsidP="008A51A1">
            <w:pPr>
              <w:pStyle w:val="TAC"/>
            </w:pPr>
          </w:p>
        </w:tc>
      </w:tr>
      <w:tr w:rsidR="008A51A1" w14:paraId="73AF947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5DF851" w14:textId="77777777" w:rsidR="008A51A1" w:rsidRDefault="008A51A1" w:rsidP="008A51A1">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0C2274" w14:textId="77777777" w:rsidR="008A51A1" w:rsidRDefault="008A51A1" w:rsidP="008A51A1">
            <w:pPr>
              <w:pStyle w:val="TAC"/>
            </w:pPr>
            <w:r>
              <w:t>CA_n5A-n260A</w:t>
            </w:r>
            <w:r>
              <w:rPr>
                <w:rFonts w:cs="Arial"/>
                <w:lang w:eastAsia="zh-CN"/>
              </w:rPr>
              <w:t>/G/H/I</w:t>
            </w:r>
          </w:p>
          <w:p w14:paraId="09928C9E"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6294005"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89E99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D41828" w14:textId="77777777" w:rsidR="008A51A1" w:rsidRDefault="008A51A1" w:rsidP="008A51A1">
            <w:pPr>
              <w:pStyle w:val="TAC"/>
            </w:pPr>
            <w:r>
              <w:rPr>
                <w:rFonts w:hint="eastAsia"/>
              </w:rPr>
              <w:t>0</w:t>
            </w:r>
          </w:p>
        </w:tc>
      </w:tr>
      <w:tr w:rsidR="008A51A1" w14:paraId="4AB6716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E077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44CA8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1A607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F41471"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C11103" w14:textId="77777777" w:rsidR="008A51A1" w:rsidRDefault="008A51A1" w:rsidP="008A51A1">
            <w:pPr>
              <w:pStyle w:val="TAC"/>
            </w:pPr>
          </w:p>
        </w:tc>
      </w:tr>
      <w:tr w:rsidR="008A51A1" w14:paraId="6C1EBE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28BFE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55D73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2DD623"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7CB3F1"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1A0FD302" w14:textId="77777777" w:rsidR="008A51A1" w:rsidRDefault="008A51A1" w:rsidP="008A51A1">
            <w:pPr>
              <w:pStyle w:val="TAC"/>
            </w:pPr>
          </w:p>
        </w:tc>
      </w:tr>
      <w:tr w:rsidR="008A51A1" w14:paraId="5AD3C1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8D9EB1" w14:textId="77777777" w:rsidR="008A51A1" w:rsidRDefault="008A51A1" w:rsidP="008A51A1">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0DEE4D" w14:textId="77777777" w:rsidR="008A51A1" w:rsidRDefault="008A51A1" w:rsidP="008A51A1">
            <w:pPr>
              <w:pStyle w:val="TAC"/>
            </w:pPr>
            <w:r>
              <w:t>CA_n5A-n260A</w:t>
            </w:r>
            <w:r>
              <w:rPr>
                <w:rFonts w:cs="Arial"/>
                <w:lang w:eastAsia="zh-CN"/>
              </w:rPr>
              <w:t>/G/H/I</w:t>
            </w:r>
          </w:p>
          <w:p w14:paraId="377BDF82"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63A486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F890E1"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DACC12" w14:textId="77777777" w:rsidR="008A51A1" w:rsidRDefault="008A51A1" w:rsidP="008A51A1">
            <w:pPr>
              <w:pStyle w:val="TAC"/>
            </w:pPr>
            <w:r>
              <w:rPr>
                <w:rFonts w:hint="eastAsia"/>
              </w:rPr>
              <w:t>0</w:t>
            </w:r>
          </w:p>
        </w:tc>
      </w:tr>
      <w:tr w:rsidR="008A51A1" w14:paraId="1D54C0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B5378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20392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3DFB8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6C912"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BCBABE" w14:textId="77777777" w:rsidR="008A51A1" w:rsidRDefault="008A51A1" w:rsidP="008A51A1">
            <w:pPr>
              <w:pStyle w:val="TAC"/>
            </w:pPr>
          </w:p>
        </w:tc>
      </w:tr>
      <w:tr w:rsidR="008A51A1" w14:paraId="4588F8D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6D828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64B5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F4321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31DFF7"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1B69D123" w14:textId="77777777" w:rsidR="008A51A1" w:rsidRDefault="008A51A1" w:rsidP="008A51A1">
            <w:pPr>
              <w:pStyle w:val="TAC"/>
            </w:pPr>
          </w:p>
        </w:tc>
      </w:tr>
      <w:tr w:rsidR="008A51A1" w14:paraId="1082E73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BFB02E" w14:textId="77777777" w:rsidR="008A51A1" w:rsidRDefault="008A51A1" w:rsidP="008A51A1">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D6A2EF" w14:textId="77777777" w:rsidR="008A51A1" w:rsidRDefault="008A51A1" w:rsidP="008A51A1">
            <w:pPr>
              <w:pStyle w:val="TAC"/>
            </w:pPr>
            <w:r>
              <w:t>CA_n5A-n260A</w:t>
            </w:r>
          </w:p>
          <w:p w14:paraId="0B359CF2"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2D2959B"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C21CC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D78E82" w14:textId="77777777" w:rsidR="008A51A1" w:rsidRDefault="008A51A1" w:rsidP="008A51A1">
            <w:pPr>
              <w:pStyle w:val="TAC"/>
            </w:pPr>
            <w:r>
              <w:rPr>
                <w:rFonts w:hint="eastAsia"/>
              </w:rPr>
              <w:t>0</w:t>
            </w:r>
          </w:p>
        </w:tc>
      </w:tr>
      <w:tr w:rsidR="008A51A1" w14:paraId="4E4C851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EE237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D291C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30209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5F26C1"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55EBB83" w14:textId="77777777" w:rsidR="008A51A1" w:rsidRDefault="008A51A1" w:rsidP="008A51A1">
            <w:pPr>
              <w:pStyle w:val="TAC"/>
            </w:pPr>
          </w:p>
        </w:tc>
      </w:tr>
      <w:tr w:rsidR="008A51A1" w14:paraId="4C2A46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9B21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6774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E131D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414411"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1DD26E6" w14:textId="77777777" w:rsidR="008A51A1" w:rsidRDefault="008A51A1" w:rsidP="008A51A1">
            <w:pPr>
              <w:pStyle w:val="TAC"/>
            </w:pPr>
          </w:p>
        </w:tc>
      </w:tr>
      <w:tr w:rsidR="008A51A1" w14:paraId="7403667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EE135D" w14:textId="77777777" w:rsidR="008A51A1" w:rsidRDefault="008A51A1" w:rsidP="008A51A1">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69804C" w14:textId="77777777" w:rsidR="008A51A1" w:rsidRDefault="008A51A1" w:rsidP="008A51A1">
            <w:pPr>
              <w:pStyle w:val="TAC"/>
            </w:pPr>
            <w:r>
              <w:t>CA_n5A-n260A/G</w:t>
            </w:r>
          </w:p>
          <w:p w14:paraId="7E6BAF35"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42D8F06"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D49BF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6F4053" w14:textId="77777777" w:rsidR="008A51A1" w:rsidRDefault="008A51A1" w:rsidP="008A51A1">
            <w:pPr>
              <w:pStyle w:val="TAC"/>
            </w:pPr>
            <w:r>
              <w:rPr>
                <w:rFonts w:hint="eastAsia"/>
              </w:rPr>
              <w:t>0</w:t>
            </w:r>
          </w:p>
        </w:tc>
      </w:tr>
      <w:tr w:rsidR="008A51A1" w14:paraId="14D418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7F243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9E5B2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1ADD7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AE642A"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9455B81" w14:textId="77777777" w:rsidR="008A51A1" w:rsidRDefault="008A51A1" w:rsidP="008A51A1">
            <w:pPr>
              <w:pStyle w:val="TAC"/>
            </w:pPr>
          </w:p>
        </w:tc>
      </w:tr>
      <w:tr w:rsidR="008A51A1" w14:paraId="195219D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C9B3B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FF60F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38EC5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D0311B"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02F8AEAF" w14:textId="77777777" w:rsidR="008A51A1" w:rsidRDefault="008A51A1" w:rsidP="008A51A1">
            <w:pPr>
              <w:pStyle w:val="TAC"/>
            </w:pPr>
          </w:p>
        </w:tc>
      </w:tr>
      <w:tr w:rsidR="008A51A1" w14:paraId="2AB90E9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B5EB4D" w14:textId="77777777" w:rsidR="008A51A1" w:rsidRDefault="008A51A1" w:rsidP="008A51A1">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0E188" w14:textId="77777777" w:rsidR="008A51A1" w:rsidRDefault="008A51A1" w:rsidP="008A51A1">
            <w:pPr>
              <w:pStyle w:val="TAC"/>
            </w:pPr>
            <w:r>
              <w:t>CA_n5A-n260A</w:t>
            </w:r>
            <w:r>
              <w:rPr>
                <w:rFonts w:cs="Arial"/>
                <w:lang w:eastAsia="zh-CN"/>
              </w:rPr>
              <w:t>/G/H</w:t>
            </w:r>
          </w:p>
          <w:p w14:paraId="6DA90248" w14:textId="77777777" w:rsidR="008A51A1" w:rsidRDefault="008A51A1" w:rsidP="008A51A1">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7C9893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A266B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4A4800" w14:textId="77777777" w:rsidR="008A51A1" w:rsidRDefault="008A51A1" w:rsidP="008A51A1">
            <w:pPr>
              <w:pStyle w:val="TAC"/>
            </w:pPr>
            <w:r>
              <w:rPr>
                <w:rFonts w:hint="eastAsia"/>
              </w:rPr>
              <w:t>0</w:t>
            </w:r>
          </w:p>
        </w:tc>
      </w:tr>
      <w:tr w:rsidR="008A51A1" w14:paraId="2DE0605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7110C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9E0B1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1C7F44"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4B54F5"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306FB38" w14:textId="77777777" w:rsidR="008A51A1" w:rsidRDefault="008A51A1" w:rsidP="008A51A1">
            <w:pPr>
              <w:pStyle w:val="TAC"/>
            </w:pPr>
          </w:p>
        </w:tc>
      </w:tr>
      <w:tr w:rsidR="008A51A1" w14:paraId="760287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DDEB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AE3E7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9F82D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6B7EF9"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EF2DC83" w14:textId="77777777" w:rsidR="008A51A1" w:rsidRDefault="008A51A1" w:rsidP="008A51A1">
            <w:pPr>
              <w:pStyle w:val="TAC"/>
            </w:pPr>
          </w:p>
        </w:tc>
      </w:tr>
      <w:tr w:rsidR="008A51A1" w14:paraId="0CC2CCE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12218F" w14:textId="77777777" w:rsidR="008A51A1" w:rsidRDefault="008A51A1" w:rsidP="008A51A1">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E5760" w14:textId="77777777" w:rsidR="008A51A1" w:rsidRDefault="008A51A1" w:rsidP="008A51A1">
            <w:pPr>
              <w:pStyle w:val="TAC"/>
            </w:pPr>
            <w:r>
              <w:t>CA_n5A-n260A</w:t>
            </w:r>
            <w:r>
              <w:rPr>
                <w:rFonts w:cs="Arial"/>
                <w:lang w:eastAsia="zh-CN"/>
              </w:rPr>
              <w:t>/G/H/I</w:t>
            </w:r>
          </w:p>
          <w:p w14:paraId="498AAAFB"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CE465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6E15D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48611F" w14:textId="77777777" w:rsidR="008A51A1" w:rsidRDefault="008A51A1" w:rsidP="008A51A1">
            <w:pPr>
              <w:pStyle w:val="TAC"/>
            </w:pPr>
            <w:r>
              <w:rPr>
                <w:rFonts w:hint="eastAsia"/>
              </w:rPr>
              <w:t>0</w:t>
            </w:r>
          </w:p>
        </w:tc>
      </w:tr>
      <w:tr w:rsidR="008A51A1" w14:paraId="7E03562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3AE63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9EF6A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69CF6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4718DC"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391735D" w14:textId="77777777" w:rsidR="008A51A1" w:rsidRDefault="008A51A1" w:rsidP="008A51A1">
            <w:pPr>
              <w:pStyle w:val="TAC"/>
            </w:pPr>
          </w:p>
        </w:tc>
      </w:tr>
      <w:tr w:rsidR="008A51A1" w14:paraId="6963321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0E00A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3C97E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9D704F"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EA616F"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0A8DE42" w14:textId="77777777" w:rsidR="008A51A1" w:rsidRDefault="008A51A1" w:rsidP="008A51A1">
            <w:pPr>
              <w:pStyle w:val="TAC"/>
            </w:pPr>
          </w:p>
        </w:tc>
      </w:tr>
      <w:tr w:rsidR="008A51A1" w14:paraId="2426A48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847079" w14:textId="77777777" w:rsidR="008A51A1" w:rsidRDefault="008A51A1" w:rsidP="008A51A1">
            <w:pPr>
              <w:pStyle w:val="TAC"/>
            </w:pPr>
            <w:r>
              <w:lastRenderedPageBreak/>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DB9D08" w14:textId="77777777" w:rsidR="008A51A1" w:rsidRDefault="008A51A1" w:rsidP="008A51A1">
            <w:pPr>
              <w:pStyle w:val="TAC"/>
            </w:pPr>
            <w:r>
              <w:t>CA_n5A-n260A</w:t>
            </w:r>
            <w:r>
              <w:rPr>
                <w:rFonts w:cs="Arial"/>
                <w:lang w:eastAsia="zh-CN"/>
              </w:rPr>
              <w:t>/G/H/I</w:t>
            </w:r>
          </w:p>
          <w:p w14:paraId="10243C43"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9288FA9"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1C1E8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CB5271" w14:textId="77777777" w:rsidR="008A51A1" w:rsidRDefault="008A51A1" w:rsidP="008A51A1">
            <w:pPr>
              <w:pStyle w:val="TAC"/>
            </w:pPr>
            <w:r>
              <w:rPr>
                <w:rFonts w:hint="eastAsia"/>
              </w:rPr>
              <w:t>0</w:t>
            </w:r>
          </w:p>
        </w:tc>
      </w:tr>
      <w:tr w:rsidR="008A51A1" w14:paraId="75BA4EA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81881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F6A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A9D9B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11AAA0"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9CBAD0A" w14:textId="77777777" w:rsidR="008A51A1" w:rsidRDefault="008A51A1" w:rsidP="008A51A1">
            <w:pPr>
              <w:pStyle w:val="TAC"/>
            </w:pPr>
          </w:p>
        </w:tc>
      </w:tr>
      <w:tr w:rsidR="008A51A1" w14:paraId="6C9D2EE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67ED0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C09E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154BF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0F5902"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BD67040" w14:textId="77777777" w:rsidR="008A51A1" w:rsidRDefault="008A51A1" w:rsidP="008A51A1">
            <w:pPr>
              <w:pStyle w:val="TAC"/>
            </w:pPr>
          </w:p>
        </w:tc>
      </w:tr>
      <w:tr w:rsidR="008A51A1" w14:paraId="31494A3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1C294E" w14:textId="77777777" w:rsidR="008A51A1" w:rsidRDefault="008A51A1" w:rsidP="008A51A1">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97EC4" w14:textId="77777777" w:rsidR="008A51A1" w:rsidRDefault="008A51A1" w:rsidP="008A51A1">
            <w:pPr>
              <w:pStyle w:val="TAC"/>
            </w:pPr>
            <w:r>
              <w:t>CA_n5A-n260A</w:t>
            </w:r>
            <w:r>
              <w:rPr>
                <w:rFonts w:cs="Arial"/>
                <w:lang w:eastAsia="zh-CN"/>
              </w:rPr>
              <w:t>/G/H/I</w:t>
            </w:r>
          </w:p>
          <w:p w14:paraId="5E30C81E"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07A197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2FB9A8"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F22A30" w14:textId="77777777" w:rsidR="008A51A1" w:rsidRDefault="008A51A1" w:rsidP="008A51A1">
            <w:pPr>
              <w:pStyle w:val="TAC"/>
            </w:pPr>
            <w:r>
              <w:rPr>
                <w:rFonts w:hint="eastAsia"/>
              </w:rPr>
              <w:t>0</w:t>
            </w:r>
          </w:p>
        </w:tc>
      </w:tr>
      <w:tr w:rsidR="008A51A1" w14:paraId="0E557DD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B093C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21AF1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475DAD"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E17889"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7D9EC92" w14:textId="77777777" w:rsidR="008A51A1" w:rsidRDefault="008A51A1" w:rsidP="008A51A1">
            <w:pPr>
              <w:pStyle w:val="TAC"/>
            </w:pPr>
          </w:p>
        </w:tc>
      </w:tr>
      <w:tr w:rsidR="008A51A1" w14:paraId="30468BD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C9BB6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26785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E478DB"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FD2C2D"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229459D2" w14:textId="77777777" w:rsidR="008A51A1" w:rsidRDefault="008A51A1" w:rsidP="008A51A1">
            <w:pPr>
              <w:pStyle w:val="TAC"/>
            </w:pPr>
          </w:p>
        </w:tc>
      </w:tr>
      <w:tr w:rsidR="008A51A1" w14:paraId="3C85322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701DBD" w14:textId="77777777" w:rsidR="008A51A1" w:rsidRDefault="008A51A1" w:rsidP="008A51A1">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319294" w14:textId="77777777" w:rsidR="008A51A1" w:rsidRDefault="008A51A1" w:rsidP="008A51A1">
            <w:pPr>
              <w:pStyle w:val="TAC"/>
            </w:pPr>
            <w:r>
              <w:t>CA_n5A-n260A</w:t>
            </w:r>
            <w:r>
              <w:rPr>
                <w:rFonts w:cs="Arial"/>
                <w:lang w:eastAsia="zh-CN"/>
              </w:rPr>
              <w:t>/G/H/I</w:t>
            </w:r>
          </w:p>
          <w:p w14:paraId="15D13D71"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2ECD54"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7C89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27F23E" w14:textId="77777777" w:rsidR="008A51A1" w:rsidRDefault="008A51A1" w:rsidP="008A51A1">
            <w:pPr>
              <w:pStyle w:val="TAC"/>
            </w:pPr>
            <w:r>
              <w:rPr>
                <w:rFonts w:hint="eastAsia"/>
              </w:rPr>
              <w:t>0</w:t>
            </w:r>
          </w:p>
        </w:tc>
      </w:tr>
      <w:tr w:rsidR="008A51A1" w14:paraId="138CC92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E2D9A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C434A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23EC5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2E9601"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A3D7A62" w14:textId="77777777" w:rsidR="008A51A1" w:rsidRDefault="008A51A1" w:rsidP="008A51A1">
            <w:pPr>
              <w:pStyle w:val="TAC"/>
            </w:pPr>
          </w:p>
        </w:tc>
      </w:tr>
      <w:tr w:rsidR="008A51A1" w14:paraId="4685ECC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0DEF4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A1584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C45B5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F0A6EB"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E405EE9" w14:textId="77777777" w:rsidR="008A51A1" w:rsidRDefault="008A51A1" w:rsidP="008A51A1">
            <w:pPr>
              <w:pStyle w:val="TAC"/>
            </w:pPr>
          </w:p>
        </w:tc>
      </w:tr>
      <w:tr w:rsidR="008A51A1" w14:paraId="1FED314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DA84B6" w14:textId="77777777" w:rsidR="008A51A1" w:rsidRDefault="008A51A1" w:rsidP="008A51A1">
            <w:pPr>
              <w:pStyle w:val="TAC"/>
            </w:pPr>
            <w: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2206D8" w14:textId="77777777" w:rsidR="008A51A1" w:rsidRDefault="008A51A1" w:rsidP="008A51A1">
            <w:pPr>
              <w:pStyle w:val="TAC"/>
            </w:pPr>
            <w:r>
              <w:t>CA_n5A-n260A</w:t>
            </w:r>
            <w:r>
              <w:rPr>
                <w:rFonts w:cs="Arial"/>
                <w:lang w:eastAsia="zh-CN"/>
              </w:rPr>
              <w:t>/G/H/I</w:t>
            </w:r>
          </w:p>
          <w:p w14:paraId="506D664F" w14:textId="77777777" w:rsidR="008A51A1" w:rsidRDefault="008A51A1" w:rsidP="008A51A1">
            <w:pPr>
              <w:pStyle w:val="TAC"/>
            </w:pPr>
            <w:r>
              <w:t>CA_n48A-n260A</w:t>
            </w:r>
            <w:r>
              <w:rPr>
                <w:rFonts w:cs="Arial"/>
                <w:lang w:eastAsia="zh-CN"/>
              </w:rPr>
              <w:t>/G/H/I</w:t>
            </w:r>
          </w:p>
          <w:p w14:paraId="0FFAB660" w14:textId="77777777" w:rsidR="008A51A1" w:rsidRDefault="008A51A1" w:rsidP="008A51A1">
            <w:pPr>
              <w:pStyle w:val="TAC"/>
            </w:pPr>
            <w:r>
              <w:t>`</w:t>
            </w:r>
          </w:p>
          <w:p w14:paraId="203333E7" w14:textId="77777777" w:rsidR="008A51A1" w:rsidRDefault="008A51A1" w:rsidP="008A51A1">
            <w:pPr>
              <w:pStyle w:val="TAC"/>
            </w:pPr>
          </w:p>
          <w:p w14:paraId="675AF324" w14:textId="77777777" w:rsidR="008A51A1" w:rsidRDefault="008A51A1" w:rsidP="008A51A1">
            <w:pPr>
              <w:pStyle w:val="TAC"/>
            </w:pPr>
          </w:p>
          <w:p w14:paraId="272E9E32" w14:textId="77777777" w:rsidR="008A51A1" w:rsidRDefault="008A51A1" w:rsidP="008A51A1">
            <w:pPr>
              <w:pStyle w:val="TAC"/>
            </w:pPr>
          </w:p>
          <w:p w14:paraId="4277B024" w14:textId="77777777" w:rsidR="008A51A1" w:rsidRDefault="008A51A1" w:rsidP="008A51A1">
            <w:pPr>
              <w:pStyle w:val="TAC"/>
            </w:pPr>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04AD35F7"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FBF2E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A1C41B" w14:textId="77777777" w:rsidR="008A51A1" w:rsidRDefault="008A51A1" w:rsidP="008A51A1">
            <w:pPr>
              <w:pStyle w:val="TAC"/>
            </w:pPr>
            <w:r>
              <w:rPr>
                <w:rFonts w:hint="eastAsia"/>
              </w:rPr>
              <w:t>0</w:t>
            </w:r>
          </w:p>
        </w:tc>
      </w:tr>
      <w:tr w:rsidR="008A51A1" w14:paraId="0D645F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873E6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71498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1DEF8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79AADC"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29C9DF4" w14:textId="77777777" w:rsidR="008A51A1" w:rsidRDefault="008A51A1" w:rsidP="008A51A1">
            <w:pPr>
              <w:pStyle w:val="TAC"/>
            </w:pPr>
          </w:p>
        </w:tc>
      </w:tr>
      <w:tr w:rsidR="008A51A1" w14:paraId="1F35570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C0C91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F011F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EED01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B17FCE"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080FB4B" w14:textId="77777777" w:rsidR="008A51A1" w:rsidRDefault="008A51A1" w:rsidP="008A51A1">
            <w:pPr>
              <w:pStyle w:val="TAC"/>
            </w:pPr>
          </w:p>
        </w:tc>
      </w:tr>
      <w:tr w:rsidR="008A51A1" w14:paraId="29DB1F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582E83" w14:textId="77777777" w:rsidR="008A51A1" w:rsidRDefault="008A51A1" w:rsidP="008A51A1">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FD2D4F" w14:textId="77777777" w:rsidR="008A51A1" w:rsidRDefault="008A51A1" w:rsidP="008A51A1">
            <w:pPr>
              <w:pStyle w:val="TAC"/>
            </w:pPr>
            <w:r>
              <w:t>CA_n5A-n260A</w:t>
            </w:r>
          </w:p>
          <w:p w14:paraId="34C001BF" w14:textId="77777777" w:rsidR="008A51A1" w:rsidRDefault="008A51A1" w:rsidP="008A51A1">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50FD241"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1E79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1EA635" w14:textId="77777777" w:rsidR="008A51A1" w:rsidRDefault="008A51A1" w:rsidP="008A51A1">
            <w:pPr>
              <w:pStyle w:val="TAC"/>
            </w:pPr>
            <w:r>
              <w:rPr>
                <w:rFonts w:hint="eastAsia"/>
              </w:rPr>
              <w:t>0</w:t>
            </w:r>
          </w:p>
        </w:tc>
      </w:tr>
      <w:tr w:rsidR="008A51A1" w14:paraId="2B8909C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66F37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9806A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444BB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19D93D"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EAFDB9E" w14:textId="77777777" w:rsidR="008A51A1" w:rsidRDefault="008A51A1" w:rsidP="008A51A1">
            <w:pPr>
              <w:pStyle w:val="TAC"/>
            </w:pPr>
          </w:p>
        </w:tc>
      </w:tr>
      <w:tr w:rsidR="008A51A1" w14:paraId="2A3BF6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49C94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BC61E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05512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065A40"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FC10078" w14:textId="77777777" w:rsidR="008A51A1" w:rsidRDefault="008A51A1" w:rsidP="008A51A1">
            <w:pPr>
              <w:pStyle w:val="TAC"/>
            </w:pPr>
          </w:p>
        </w:tc>
      </w:tr>
      <w:tr w:rsidR="008A51A1" w14:paraId="407592C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76FB72" w14:textId="77777777" w:rsidR="008A51A1" w:rsidRDefault="008A51A1" w:rsidP="008A51A1">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99255F" w14:textId="77777777" w:rsidR="008A51A1" w:rsidRDefault="008A51A1" w:rsidP="008A51A1">
            <w:pPr>
              <w:pStyle w:val="TAC"/>
            </w:pPr>
            <w:r>
              <w:t>CA_n5A-n260A/G</w:t>
            </w:r>
          </w:p>
          <w:p w14:paraId="423B8900" w14:textId="77777777" w:rsidR="008A51A1" w:rsidRDefault="008A51A1" w:rsidP="008A51A1">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1039687"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B25E2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D214D2" w14:textId="77777777" w:rsidR="008A51A1" w:rsidRDefault="008A51A1" w:rsidP="008A51A1">
            <w:pPr>
              <w:pStyle w:val="TAC"/>
            </w:pPr>
            <w:r>
              <w:rPr>
                <w:rFonts w:hint="eastAsia"/>
              </w:rPr>
              <w:t>0</w:t>
            </w:r>
          </w:p>
        </w:tc>
      </w:tr>
      <w:tr w:rsidR="008A51A1" w14:paraId="1E99EA6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8D406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ECE96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C274E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0A7D29"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57041D1" w14:textId="77777777" w:rsidR="008A51A1" w:rsidRDefault="008A51A1" w:rsidP="008A51A1">
            <w:pPr>
              <w:pStyle w:val="TAC"/>
            </w:pPr>
          </w:p>
        </w:tc>
      </w:tr>
      <w:tr w:rsidR="008A51A1" w14:paraId="677652A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C27ED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879BA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6BF27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41CF77" w14:textId="77777777" w:rsidR="008A51A1" w:rsidRDefault="008A51A1" w:rsidP="008A51A1">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5C0FB52" w14:textId="77777777" w:rsidR="008A51A1" w:rsidRDefault="008A51A1" w:rsidP="008A51A1">
            <w:pPr>
              <w:pStyle w:val="TAC"/>
            </w:pPr>
          </w:p>
        </w:tc>
      </w:tr>
      <w:tr w:rsidR="008A51A1" w14:paraId="61EDED5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4CBC29" w14:textId="77777777" w:rsidR="008A51A1" w:rsidRDefault="008A51A1" w:rsidP="008A51A1">
            <w:pPr>
              <w:pStyle w:val="TAC"/>
            </w:pPr>
            <w: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DB4A49" w14:textId="77777777" w:rsidR="008A51A1" w:rsidRDefault="008A51A1" w:rsidP="008A51A1">
            <w:pPr>
              <w:pStyle w:val="TAC"/>
            </w:pPr>
            <w:r>
              <w:t>CA_n5A-n260A</w:t>
            </w:r>
            <w:r>
              <w:rPr>
                <w:rFonts w:cs="Arial"/>
                <w:lang w:eastAsia="zh-CN"/>
              </w:rPr>
              <w:t>/G/H</w:t>
            </w:r>
          </w:p>
          <w:p w14:paraId="72BDA0BE" w14:textId="77777777" w:rsidR="008A51A1" w:rsidRDefault="008A51A1" w:rsidP="008A51A1">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FCC8B23"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02B02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2BC9EA" w14:textId="77777777" w:rsidR="008A51A1" w:rsidRDefault="008A51A1" w:rsidP="008A51A1">
            <w:pPr>
              <w:pStyle w:val="TAC"/>
            </w:pPr>
            <w:r>
              <w:rPr>
                <w:rFonts w:hint="eastAsia"/>
              </w:rPr>
              <w:t>0</w:t>
            </w:r>
          </w:p>
        </w:tc>
      </w:tr>
      <w:tr w:rsidR="008A51A1" w14:paraId="38FFFF5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B84DC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C6CD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391C2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F9AAAF"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C15BCFD" w14:textId="77777777" w:rsidR="008A51A1" w:rsidRDefault="008A51A1" w:rsidP="008A51A1">
            <w:pPr>
              <w:pStyle w:val="TAC"/>
            </w:pPr>
          </w:p>
        </w:tc>
      </w:tr>
      <w:tr w:rsidR="008A51A1" w14:paraId="2DA030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F386B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85149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72EDF2"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1F2CA3" w14:textId="77777777" w:rsidR="008A51A1" w:rsidRDefault="008A51A1" w:rsidP="008A51A1">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3004D3F" w14:textId="77777777" w:rsidR="008A51A1" w:rsidRDefault="008A51A1" w:rsidP="008A51A1">
            <w:pPr>
              <w:pStyle w:val="TAC"/>
            </w:pPr>
          </w:p>
        </w:tc>
      </w:tr>
      <w:tr w:rsidR="008A51A1" w14:paraId="2D00D4B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64C9FE" w14:textId="77777777" w:rsidR="008A51A1" w:rsidRDefault="008A51A1" w:rsidP="008A51A1">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61673" w14:textId="77777777" w:rsidR="008A51A1" w:rsidRDefault="008A51A1" w:rsidP="008A51A1">
            <w:pPr>
              <w:pStyle w:val="TAC"/>
            </w:pPr>
            <w:r>
              <w:t>CA_n5A-n260A</w:t>
            </w:r>
            <w:r>
              <w:rPr>
                <w:rFonts w:cs="Arial"/>
                <w:lang w:eastAsia="zh-CN"/>
              </w:rPr>
              <w:t>/G/H/I</w:t>
            </w:r>
          </w:p>
          <w:p w14:paraId="1CB81950"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DAFDC3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A1099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FADD19" w14:textId="77777777" w:rsidR="008A51A1" w:rsidRDefault="008A51A1" w:rsidP="008A51A1">
            <w:pPr>
              <w:pStyle w:val="TAC"/>
            </w:pPr>
            <w:r>
              <w:rPr>
                <w:rFonts w:hint="eastAsia"/>
              </w:rPr>
              <w:t>0</w:t>
            </w:r>
          </w:p>
        </w:tc>
      </w:tr>
      <w:tr w:rsidR="008A51A1" w14:paraId="19D0BD4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EE032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C5E6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BEE18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DEA36C"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1306CF4" w14:textId="77777777" w:rsidR="008A51A1" w:rsidRDefault="008A51A1" w:rsidP="008A51A1">
            <w:pPr>
              <w:pStyle w:val="TAC"/>
            </w:pPr>
          </w:p>
        </w:tc>
      </w:tr>
      <w:tr w:rsidR="008A51A1" w14:paraId="664EB96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F9670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F2D13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50D1B8"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8A562A" w14:textId="77777777" w:rsidR="008A51A1" w:rsidRDefault="008A51A1" w:rsidP="008A51A1">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8184653" w14:textId="77777777" w:rsidR="008A51A1" w:rsidRDefault="008A51A1" w:rsidP="008A51A1">
            <w:pPr>
              <w:pStyle w:val="TAC"/>
            </w:pPr>
          </w:p>
        </w:tc>
      </w:tr>
      <w:tr w:rsidR="008A51A1" w14:paraId="48567CC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2BFA7C" w14:textId="77777777" w:rsidR="008A51A1" w:rsidRDefault="008A51A1" w:rsidP="008A51A1">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5653A" w14:textId="77777777" w:rsidR="008A51A1" w:rsidRDefault="008A51A1" w:rsidP="008A51A1">
            <w:pPr>
              <w:pStyle w:val="TAC"/>
            </w:pPr>
            <w:r>
              <w:t>CA_n5A-n260A</w:t>
            </w:r>
            <w:r>
              <w:rPr>
                <w:rFonts w:cs="Arial"/>
                <w:lang w:eastAsia="zh-CN"/>
              </w:rPr>
              <w:t>/G/H/I</w:t>
            </w:r>
          </w:p>
          <w:p w14:paraId="2279376A"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4FB314"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5CA6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81A2FC" w14:textId="77777777" w:rsidR="008A51A1" w:rsidRDefault="008A51A1" w:rsidP="008A51A1">
            <w:pPr>
              <w:pStyle w:val="TAC"/>
            </w:pPr>
            <w:r>
              <w:rPr>
                <w:rFonts w:hint="eastAsia"/>
              </w:rPr>
              <w:t>0</w:t>
            </w:r>
          </w:p>
        </w:tc>
      </w:tr>
      <w:tr w:rsidR="008A51A1" w14:paraId="058A2C0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FDD95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8728B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327722"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112E17"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A2200EB" w14:textId="77777777" w:rsidR="008A51A1" w:rsidRDefault="008A51A1" w:rsidP="008A51A1">
            <w:pPr>
              <w:pStyle w:val="TAC"/>
            </w:pPr>
          </w:p>
        </w:tc>
      </w:tr>
      <w:tr w:rsidR="008A51A1" w14:paraId="44C390B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C8281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B5E30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D25424"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F29416" w14:textId="77777777" w:rsidR="008A51A1" w:rsidRDefault="008A51A1" w:rsidP="008A51A1">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127F3E0" w14:textId="77777777" w:rsidR="008A51A1" w:rsidRDefault="008A51A1" w:rsidP="008A51A1">
            <w:pPr>
              <w:pStyle w:val="TAC"/>
            </w:pPr>
          </w:p>
        </w:tc>
      </w:tr>
      <w:tr w:rsidR="008A51A1" w14:paraId="3C20B43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93D377" w14:textId="77777777" w:rsidR="008A51A1" w:rsidRDefault="008A51A1" w:rsidP="008A51A1">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242FEE" w14:textId="77777777" w:rsidR="008A51A1" w:rsidRDefault="008A51A1" w:rsidP="008A51A1">
            <w:pPr>
              <w:pStyle w:val="TAC"/>
            </w:pPr>
            <w:r>
              <w:t>CA_n5A-n260A</w:t>
            </w:r>
            <w:r>
              <w:rPr>
                <w:rFonts w:cs="Arial"/>
                <w:lang w:eastAsia="zh-CN"/>
              </w:rPr>
              <w:t>/G/H/I</w:t>
            </w:r>
          </w:p>
          <w:p w14:paraId="464FA40A"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854E0A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3B82B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139AA6" w14:textId="77777777" w:rsidR="008A51A1" w:rsidRDefault="008A51A1" w:rsidP="008A51A1">
            <w:pPr>
              <w:pStyle w:val="TAC"/>
            </w:pPr>
            <w:r>
              <w:rPr>
                <w:rFonts w:hint="eastAsia"/>
              </w:rPr>
              <w:t>0</w:t>
            </w:r>
          </w:p>
        </w:tc>
      </w:tr>
      <w:tr w:rsidR="008A51A1" w14:paraId="6EDBF8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AF4B2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E2B31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FE563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E97C2"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750B927" w14:textId="77777777" w:rsidR="008A51A1" w:rsidRDefault="008A51A1" w:rsidP="008A51A1">
            <w:pPr>
              <w:pStyle w:val="TAC"/>
            </w:pPr>
          </w:p>
        </w:tc>
      </w:tr>
      <w:tr w:rsidR="008A51A1" w14:paraId="1706F5D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DAAB3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E711C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A2E7D9"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A54BC5" w14:textId="77777777" w:rsidR="008A51A1" w:rsidRDefault="008A51A1" w:rsidP="008A51A1">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9589989" w14:textId="77777777" w:rsidR="008A51A1" w:rsidRDefault="008A51A1" w:rsidP="008A51A1">
            <w:pPr>
              <w:pStyle w:val="TAC"/>
            </w:pPr>
          </w:p>
        </w:tc>
      </w:tr>
      <w:tr w:rsidR="008A51A1" w14:paraId="379BB9F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12D1A4" w14:textId="77777777" w:rsidR="008A51A1" w:rsidRDefault="008A51A1" w:rsidP="008A51A1">
            <w:pPr>
              <w:pStyle w:val="TAC"/>
            </w:pPr>
            <w:r>
              <w:lastRenderedPageBreak/>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13674" w14:textId="77777777" w:rsidR="008A51A1" w:rsidRDefault="008A51A1" w:rsidP="008A51A1">
            <w:pPr>
              <w:pStyle w:val="TAC"/>
            </w:pPr>
            <w:r>
              <w:t>CA_n5A-n260A</w:t>
            </w:r>
            <w:r>
              <w:rPr>
                <w:rFonts w:cs="Arial"/>
                <w:lang w:eastAsia="zh-CN"/>
              </w:rPr>
              <w:t>/G/H/I</w:t>
            </w:r>
          </w:p>
          <w:p w14:paraId="2B92CA9F"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7409D5"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AA029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1A536" w14:textId="77777777" w:rsidR="008A51A1" w:rsidRDefault="008A51A1" w:rsidP="008A51A1">
            <w:pPr>
              <w:pStyle w:val="TAC"/>
            </w:pPr>
            <w:r>
              <w:rPr>
                <w:rFonts w:hint="eastAsia"/>
              </w:rPr>
              <w:t>0</w:t>
            </w:r>
          </w:p>
        </w:tc>
      </w:tr>
      <w:tr w:rsidR="008A51A1" w14:paraId="085B327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3B3A0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D5EC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99E27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91D7D5"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A11CFBC" w14:textId="77777777" w:rsidR="008A51A1" w:rsidRDefault="008A51A1" w:rsidP="008A51A1">
            <w:pPr>
              <w:pStyle w:val="TAC"/>
            </w:pPr>
          </w:p>
        </w:tc>
      </w:tr>
      <w:tr w:rsidR="008A51A1" w14:paraId="64203EE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ABF0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5701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E9CF3C"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C0296E" w14:textId="77777777" w:rsidR="008A51A1" w:rsidRDefault="008A51A1" w:rsidP="008A51A1">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25024BBC" w14:textId="77777777" w:rsidR="008A51A1" w:rsidRDefault="008A51A1" w:rsidP="008A51A1">
            <w:pPr>
              <w:pStyle w:val="TAC"/>
            </w:pPr>
          </w:p>
        </w:tc>
      </w:tr>
      <w:tr w:rsidR="008A51A1" w14:paraId="5C5695A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1A8C1F" w14:textId="77777777" w:rsidR="008A51A1" w:rsidRDefault="008A51A1" w:rsidP="008A51A1">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E576E" w14:textId="77777777" w:rsidR="008A51A1" w:rsidRDefault="008A51A1" w:rsidP="008A51A1">
            <w:pPr>
              <w:pStyle w:val="TAC"/>
            </w:pPr>
            <w:r>
              <w:t>CA_n5A-n260A</w:t>
            </w:r>
            <w:r>
              <w:rPr>
                <w:rFonts w:cs="Arial"/>
                <w:lang w:eastAsia="zh-CN"/>
              </w:rPr>
              <w:t>/G/H/I</w:t>
            </w:r>
          </w:p>
          <w:p w14:paraId="0EECEC75" w14:textId="77777777" w:rsidR="008A51A1" w:rsidRDefault="008A51A1" w:rsidP="008A51A1">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3801A6"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A3F92D"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9AEBD9" w14:textId="77777777" w:rsidR="008A51A1" w:rsidRDefault="008A51A1" w:rsidP="008A51A1">
            <w:pPr>
              <w:pStyle w:val="TAC"/>
            </w:pPr>
            <w:r>
              <w:rPr>
                <w:rFonts w:hint="eastAsia"/>
              </w:rPr>
              <w:t>0</w:t>
            </w:r>
          </w:p>
        </w:tc>
      </w:tr>
      <w:tr w:rsidR="008A51A1" w14:paraId="6F9584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B8463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6A934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A203AE"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74288A"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0441991" w14:textId="77777777" w:rsidR="008A51A1" w:rsidRDefault="008A51A1" w:rsidP="008A51A1">
            <w:pPr>
              <w:pStyle w:val="TAC"/>
            </w:pPr>
          </w:p>
        </w:tc>
      </w:tr>
      <w:tr w:rsidR="008A51A1" w14:paraId="6C6D814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0BDE6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5F2D7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61171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BF7870" w14:textId="77777777" w:rsidR="008A51A1" w:rsidRDefault="008A51A1" w:rsidP="008A51A1">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57C4B9C" w14:textId="77777777" w:rsidR="008A51A1" w:rsidRDefault="008A51A1" w:rsidP="008A51A1">
            <w:pPr>
              <w:pStyle w:val="TAC"/>
            </w:pPr>
          </w:p>
        </w:tc>
      </w:tr>
      <w:tr w:rsidR="008A51A1" w14:paraId="531558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065AD0" w14:textId="77777777" w:rsidR="008A51A1" w:rsidRDefault="008A51A1" w:rsidP="008A51A1">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D6B082" w14:textId="77777777" w:rsidR="008A51A1" w:rsidRDefault="008A51A1" w:rsidP="008A51A1">
            <w:pPr>
              <w:pStyle w:val="TAC"/>
            </w:pPr>
            <w:r>
              <w:t>CA_n5A-n261A</w:t>
            </w:r>
          </w:p>
          <w:p w14:paraId="1D3E47FE"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95C89C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1F75F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FD14D7" w14:textId="77777777" w:rsidR="008A51A1" w:rsidRDefault="008A51A1" w:rsidP="008A51A1">
            <w:pPr>
              <w:pStyle w:val="TAC"/>
            </w:pPr>
            <w:r>
              <w:rPr>
                <w:rFonts w:hint="eastAsia"/>
              </w:rPr>
              <w:t>0</w:t>
            </w:r>
          </w:p>
        </w:tc>
      </w:tr>
      <w:tr w:rsidR="008A51A1" w14:paraId="1708616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DF72F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4A46D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8BBF15"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2E4579"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2BF951" w14:textId="77777777" w:rsidR="008A51A1" w:rsidRDefault="008A51A1" w:rsidP="008A51A1">
            <w:pPr>
              <w:pStyle w:val="TAC"/>
            </w:pPr>
          </w:p>
        </w:tc>
      </w:tr>
      <w:tr w:rsidR="008A51A1" w14:paraId="28948E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8DA97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AB66D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96194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55AA30"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06EE003" w14:textId="77777777" w:rsidR="008A51A1" w:rsidRDefault="008A51A1" w:rsidP="008A51A1">
            <w:pPr>
              <w:pStyle w:val="TAC"/>
            </w:pPr>
          </w:p>
        </w:tc>
      </w:tr>
      <w:tr w:rsidR="008A51A1" w14:paraId="22552F8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1D8D49" w14:textId="77777777" w:rsidR="008A51A1" w:rsidRDefault="008A51A1" w:rsidP="008A51A1">
            <w:pPr>
              <w:pStyle w:val="TAC"/>
            </w:pPr>
            <w: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C208AE" w14:textId="77777777" w:rsidR="008A51A1" w:rsidRDefault="008A51A1" w:rsidP="008A51A1">
            <w:pPr>
              <w:pStyle w:val="TAC"/>
            </w:pPr>
            <w:r>
              <w:t>CA_n5A-n261A/G</w:t>
            </w:r>
          </w:p>
          <w:p w14:paraId="2CD3C8EA"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3CF7A5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956ACB"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2ECC01" w14:textId="77777777" w:rsidR="008A51A1" w:rsidRDefault="008A51A1" w:rsidP="008A51A1">
            <w:pPr>
              <w:pStyle w:val="TAC"/>
            </w:pPr>
            <w:r>
              <w:rPr>
                <w:rFonts w:hint="eastAsia"/>
              </w:rPr>
              <w:t>0</w:t>
            </w:r>
          </w:p>
        </w:tc>
      </w:tr>
      <w:tr w:rsidR="008A51A1" w14:paraId="4EFABC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0D673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CCD7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A43CE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C24E5B"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44AF01" w14:textId="77777777" w:rsidR="008A51A1" w:rsidRDefault="008A51A1" w:rsidP="008A51A1">
            <w:pPr>
              <w:pStyle w:val="TAC"/>
            </w:pPr>
          </w:p>
        </w:tc>
      </w:tr>
      <w:tr w:rsidR="008A51A1" w14:paraId="6DE082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250C1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4DC6F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D7C2AE"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48731" w14:textId="77777777" w:rsidR="008A51A1" w:rsidRDefault="008A51A1" w:rsidP="008A51A1">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53D357EA" w14:textId="77777777" w:rsidR="008A51A1" w:rsidRDefault="008A51A1" w:rsidP="008A51A1">
            <w:pPr>
              <w:pStyle w:val="TAC"/>
            </w:pPr>
          </w:p>
        </w:tc>
      </w:tr>
      <w:tr w:rsidR="008A51A1" w14:paraId="3E8F48E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EECDD7" w14:textId="77777777" w:rsidR="008A51A1" w:rsidRDefault="008A51A1" w:rsidP="008A51A1">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5B94AF" w14:textId="77777777" w:rsidR="008A51A1" w:rsidRDefault="008A51A1" w:rsidP="008A51A1">
            <w:pPr>
              <w:pStyle w:val="TAC"/>
            </w:pPr>
            <w:r>
              <w:t>CA_n5A-n261A</w:t>
            </w:r>
            <w:r>
              <w:rPr>
                <w:rFonts w:cs="Arial"/>
                <w:lang w:eastAsia="zh-CN"/>
              </w:rPr>
              <w:t>/G/H</w:t>
            </w:r>
          </w:p>
          <w:p w14:paraId="4063E6C6"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39914AB"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BABCB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E57A3D" w14:textId="77777777" w:rsidR="008A51A1" w:rsidRDefault="008A51A1" w:rsidP="008A51A1">
            <w:pPr>
              <w:pStyle w:val="TAC"/>
            </w:pPr>
            <w:r>
              <w:rPr>
                <w:rFonts w:hint="eastAsia"/>
              </w:rPr>
              <w:t>0</w:t>
            </w:r>
          </w:p>
        </w:tc>
      </w:tr>
      <w:tr w:rsidR="008A51A1" w14:paraId="1C1E89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EBCDF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9114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28085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D4B2A4"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D630E5" w14:textId="77777777" w:rsidR="008A51A1" w:rsidRDefault="008A51A1" w:rsidP="008A51A1">
            <w:pPr>
              <w:pStyle w:val="TAC"/>
            </w:pPr>
          </w:p>
        </w:tc>
      </w:tr>
      <w:tr w:rsidR="008A51A1" w14:paraId="1C5511C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9091B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32CDA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078382"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4D1355" w14:textId="77777777" w:rsidR="008A51A1" w:rsidRDefault="008A51A1" w:rsidP="008A51A1">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1EB5627" w14:textId="77777777" w:rsidR="008A51A1" w:rsidRDefault="008A51A1" w:rsidP="008A51A1">
            <w:pPr>
              <w:pStyle w:val="TAC"/>
            </w:pPr>
          </w:p>
        </w:tc>
      </w:tr>
      <w:tr w:rsidR="008A51A1" w14:paraId="0C788F5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98CB14" w14:textId="77777777" w:rsidR="008A51A1" w:rsidRDefault="008A51A1" w:rsidP="008A51A1">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37D6E" w14:textId="77777777" w:rsidR="008A51A1" w:rsidRDefault="008A51A1" w:rsidP="008A51A1">
            <w:pPr>
              <w:pStyle w:val="TAC"/>
            </w:pPr>
            <w:r>
              <w:t>CA_n5A-n261A</w:t>
            </w:r>
            <w:r>
              <w:rPr>
                <w:rFonts w:cs="Arial"/>
                <w:lang w:eastAsia="zh-CN"/>
              </w:rPr>
              <w:t>/G/H/I</w:t>
            </w:r>
          </w:p>
          <w:p w14:paraId="36DFC385"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5CA7FF"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A5C3F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5ADA60" w14:textId="77777777" w:rsidR="008A51A1" w:rsidRDefault="008A51A1" w:rsidP="008A51A1">
            <w:pPr>
              <w:pStyle w:val="TAC"/>
            </w:pPr>
            <w:r>
              <w:rPr>
                <w:rFonts w:hint="eastAsia"/>
              </w:rPr>
              <w:t>0</w:t>
            </w:r>
          </w:p>
        </w:tc>
      </w:tr>
      <w:tr w:rsidR="008A51A1" w14:paraId="3AE00B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1E9B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4F840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87A56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E0489D"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4E88BA" w14:textId="77777777" w:rsidR="008A51A1" w:rsidRDefault="008A51A1" w:rsidP="008A51A1">
            <w:pPr>
              <w:pStyle w:val="TAC"/>
            </w:pPr>
          </w:p>
        </w:tc>
      </w:tr>
      <w:tr w:rsidR="008A51A1" w14:paraId="27C597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1E90F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C479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427ED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08A6A4" w14:textId="77777777" w:rsidR="008A51A1" w:rsidRDefault="008A51A1" w:rsidP="008A51A1">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67EDC5AE" w14:textId="77777777" w:rsidR="008A51A1" w:rsidRDefault="008A51A1" w:rsidP="008A51A1">
            <w:pPr>
              <w:pStyle w:val="TAC"/>
            </w:pPr>
          </w:p>
        </w:tc>
      </w:tr>
      <w:tr w:rsidR="008A51A1" w14:paraId="079FA4D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5E5DE8" w14:textId="77777777" w:rsidR="008A51A1" w:rsidRDefault="008A51A1" w:rsidP="008A51A1">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56878" w14:textId="77777777" w:rsidR="008A51A1" w:rsidRDefault="008A51A1" w:rsidP="008A51A1">
            <w:pPr>
              <w:pStyle w:val="TAC"/>
            </w:pPr>
            <w:r>
              <w:t>CA_n5A-n261A</w:t>
            </w:r>
            <w:r>
              <w:rPr>
                <w:rFonts w:cs="Arial"/>
                <w:lang w:eastAsia="zh-CN"/>
              </w:rPr>
              <w:t>/G/H/I</w:t>
            </w:r>
          </w:p>
          <w:p w14:paraId="56C59F9B"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688D93E"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031AD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2A1CCC" w14:textId="77777777" w:rsidR="008A51A1" w:rsidRDefault="008A51A1" w:rsidP="008A51A1">
            <w:pPr>
              <w:pStyle w:val="TAC"/>
            </w:pPr>
            <w:r>
              <w:rPr>
                <w:rFonts w:hint="eastAsia"/>
              </w:rPr>
              <w:t>0</w:t>
            </w:r>
          </w:p>
        </w:tc>
      </w:tr>
      <w:tr w:rsidR="008A51A1" w14:paraId="5D0E698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8380B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ED66D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8FEE3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B2D48D"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9108E1" w14:textId="77777777" w:rsidR="008A51A1" w:rsidRDefault="008A51A1" w:rsidP="008A51A1">
            <w:pPr>
              <w:pStyle w:val="TAC"/>
            </w:pPr>
          </w:p>
        </w:tc>
      </w:tr>
      <w:tr w:rsidR="008A51A1" w14:paraId="3D4852D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F3D01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83C17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A23019"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1C1390" w14:textId="77777777" w:rsidR="008A51A1" w:rsidRDefault="008A51A1" w:rsidP="008A51A1">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6275081" w14:textId="77777777" w:rsidR="008A51A1" w:rsidRDefault="008A51A1" w:rsidP="008A51A1">
            <w:pPr>
              <w:pStyle w:val="TAC"/>
            </w:pPr>
          </w:p>
        </w:tc>
      </w:tr>
      <w:tr w:rsidR="008A51A1" w14:paraId="3CFBE2B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9F8E47" w14:textId="77777777" w:rsidR="008A51A1" w:rsidRDefault="008A51A1" w:rsidP="008A51A1">
            <w:pPr>
              <w:pStyle w:val="TAC"/>
            </w:pPr>
            <w: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21F0CA" w14:textId="77777777" w:rsidR="008A51A1" w:rsidRDefault="008A51A1" w:rsidP="008A51A1">
            <w:pPr>
              <w:pStyle w:val="TAC"/>
            </w:pPr>
            <w:r>
              <w:t>CA_n5A-n261A</w:t>
            </w:r>
            <w:r>
              <w:rPr>
                <w:rFonts w:cs="Arial"/>
                <w:lang w:eastAsia="zh-CN"/>
              </w:rPr>
              <w:t>/G/H/I</w:t>
            </w:r>
          </w:p>
          <w:p w14:paraId="0F1F5BAA"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0C39F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195F5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6BBB44" w14:textId="77777777" w:rsidR="008A51A1" w:rsidRDefault="008A51A1" w:rsidP="008A51A1">
            <w:pPr>
              <w:pStyle w:val="TAC"/>
            </w:pPr>
            <w:r>
              <w:rPr>
                <w:rFonts w:hint="eastAsia"/>
              </w:rPr>
              <w:t>0</w:t>
            </w:r>
          </w:p>
        </w:tc>
      </w:tr>
      <w:tr w:rsidR="008A51A1" w14:paraId="20AD67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34629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7F15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B32579"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B15EA2"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88583A" w14:textId="77777777" w:rsidR="008A51A1" w:rsidRDefault="008A51A1" w:rsidP="008A51A1">
            <w:pPr>
              <w:pStyle w:val="TAC"/>
            </w:pPr>
          </w:p>
        </w:tc>
      </w:tr>
      <w:tr w:rsidR="008A51A1" w14:paraId="6E0912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70854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B5348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AC188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368B0C" w14:textId="77777777" w:rsidR="008A51A1" w:rsidRDefault="008A51A1" w:rsidP="008A51A1">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0481438C" w14:textId="77777777" w:rsidR="008A51A1" w:rsidRDefault="008A51A1" w:rsidP="008A51A1">
            <w:pPr>
              <w:pStyle w:val="TAC"/>
            </w:pPr>
          </w:p>
        </w:tc>
      </w:tr>
      <w:tr w:rsidR="008A51A1" w14:paraId="78C631C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23EEA2" w14:textId="77777777" w:rsidR="008A51A1" w:rsidRDefault="008A51A1" w:rsidP="008A51A1">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6AFDF" w14:textId="77777777" w:rsidR="008A51A1" w:rsidRDefault="008A51A1" w:rsidP="008A51A1">
            <w:pPr>
              <w:pStyle w:val="TAC"/>
            </w:pPr>
            <w:r>
              <w:t>CA_n5A-n261A</w:t>
            </w:r>
            <w:r>
              <w:rPr>
                <w:rFonts w:cs="Arial"/>
                <w:lang w:eastAsia="zh-CN"/>
              </w:rPr>
              <w:t>/G/H/I</w:t>
            </w:r>
          </w:p>
          <w:p w14:paraId="4815AA98"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23E65F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DB2314"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DD8864" w14:textId="77777777" w:rsidR="008A51A1" w:rsidRDefault="008A51A1" w:rsidP="008A51A1">
            <w:pPr>
              <w:pStyle w:val="TAC"/>
            </w:pPr>
            <w:r>
              <w:rPr>
                <w:rFonts w:hint="eastAsia"/>
              </w:rPr>
              <w:t>0</w:t>
            </w:r>
          </w:p>
        </w:tc>
      </w:tr>
      <w:tr w:rsidR="008A51A1" w14:paraId="4C4A085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717EA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13DBC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E238DB"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ABF6D0"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284774" w14:textId="77777777" w:rsidR="008A51A1" w:rsidRDefault="008A51A1" w:rsidP="008A51A1">
            <w:pPr>
              <w:pStyle w:val="TAC"/>
            </w:pPr>
          </w:p>
        </w:tc>
      </w:tr>
      <w:tr w:rsidR="008A51A1" w14:paraId="109629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2E5A8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53C8F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521A2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C22343" w14:textId="77777777" w:rsidR="008A51A1" w:rsidRDefault="008A51A1" w:rsidP="008A51A1">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BCF73B0" w14:textId="77777777" w:rsidR="008A51A1" w:rsidRDefault="008A51A1" w:rsidP="008A51A1">
            <w:pPr>
              <w:pStyle w:val="TAC"/>
            </w:pPr>
          </w:p>
        </w:tc>
      </w:tr>
      <w:tr w:rsidR="008A51A1" w14:paraId="4CA18B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C45DAF" w14:textId="77777777" w:rsidR="008A51A1" w:rsidRDefault="008A51A1" w:rsidP="008A51A1">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AF882" w14:textId="77777777" w:rsidR="008A51A1" w:rsidRDefault="008A51A1" w:rsidP="008A51A1">
            <w:pPr>
              <w:pStyle w:val="TAC"/>
            </w:pPr>
            <w:r>
              <w:t>CA_n5A-n261A</w:t>
            </w:r>
            <w:r>
              <w:rPr>
                <w:rFonts w:cs="Arial"/>
                <w:lang w:eastAsia="zh-CN"/>
              </w:rPr>
              <w:t>/G/H/I</w:t>
            </w:r>
          </w:p>
          <w:p w14:paraId="422C8FD5"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296BAD7"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8AA97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950305" w14:textId="77777777" w:rsidR="008A51A1" w:rsidRDefault="008A51A1" w:rsidP="008A51A1">
            <w:pPr>
              <w:pStyle w:val="TAC"/>
            </w:pPr>
            <w:r>
              <w:rPr>
                <w:rFonts w:hint="eastAsia"/>
              </w:rPr>
              <w:t>0</w:t>
            </w:r>
          </w:p>
        </w:tc>
      </w:tr>
      <w:tr w:rsidR="008A51A1" w14:paraId="1F45D48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7CAE5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38D20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DE977C"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663F53"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980D5E" w14:textId="77777777" w:rsidR="008A51A1" w:rsidRDefault="008A51A1" w:rsidP="008A51A1">
            <w:pPr>
              <w:pStyle w:val="TAC"/>
            </w:pPr>
          </w:p>
        </w:tc>
      </w:tr>
      <w:tr w:rsidR="008A51A1" w14:paraId="107732B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F6D87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DA56F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483658"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59D9A3" w14:textId="77777777" w:rsidR="008A51A1" w:rsidRDefault="008A51A1" w:rsidP="008A51A1">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FF0BDE" w14:textId="77777777" w:rsidR="008A51A1" w:rsidRDefault="008A51A1" w:rsidP="008A51A1">
            <w:pPr>
              <w:pStyle w:val="TAC"/>
            </w:pPr>
          </w:p>
        </w:tc>
      </w:tr>
      <w:tr w:rsidR="008A51A1" w14:paraId="33A634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E0917C" w14:textId="77777777" w:rsidR="008A51A1" w:rsidRDefault="008A51A1" w:rsidP="008A51A1">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A0C14" w14:textId="77777777" w:rsidR="008A51A1" w:rsidRDefault="008A51A1" w:rsidP="008A51A1">
            <w:pPr>
              <w:pStyle w:val="TAC"/>
            </w:pPr>
            <w:r>
              <w:t>CA_n5A-n261A</w:t>
            </w:r>
            <w:r>
              <w:rPr>
                <w:rFonts w:cs="Arial"/>
                <w:lang w:eastAsia="zh-CN"/>
              </w:rPr>
              <w:t>/G/H</w:t>
            </w:r>
          </w:p>
          <w:p w14:paraId="06EE206E"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85EC22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4C043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4BE53E" w14:textId="77777777" w:rsidR="008A51A1" w:rsidRDefault="008A51A1" w:rsidP="008A51A1">
            <w:pPr>
              <w:pStyle w:val="TAC"/>
            </w:pPr>
            <w:r>
              <w:rPr>
                <w:rFonts w:hint="eastAsia"/>
              </w:rPr>
              <w:t>0</w:t>
            </w:r>
          </w:p>
        </w:tc>
      </w:tr>
      <w:tr w:rsidR="008A51A1" w14:paraId="2D7B6B2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433AB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304D7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18463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4A751D"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7B97CC" w14:textId="77777777" w:rsidR="008A51A1" w:rsidRDefault="008A51A1" w:rsidP="008A51A1">
            <w:pPr>
              <w:pStyle w:val="TAC"/>
            </w:pPr>
          </w:p>
        </w:tc>
      </w:tr>
      <w:tr w:rsidR="008A51A1" w14:paraId="1652D68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CA0BA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2D319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D49C3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79B776" w14:textId="77777777" w:rsidR="008A51A1" w:rsidRDefault="008A51A1" w:rsidP="008A51A1">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7FD672" w14:textId="77777777" w:rsidR="008A51A1" w:rsidRDefault="008A51A1" w:rsidP="008A51A1">
            <w:pPr>
              <w:pStyle w:val="TAC"/>
            </w:pPr>
          </w:p>
        </w:tc>
      </w:tr>
      <w:tr w:rsidR="008A51A1" w14:paraId="351A51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FD412E" w14:textId="77777777" w:rsidR="008A51A1" w:rsidRDefault="008A51A1" w:rsidP="008A51A1">
            <w:pPr>
              <w:pStyle w:val="TAC"/>
            </w:pPr>
            <w:r>
              <w:lastRenderedPageBreak/>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A3B68" w14:textId="77777777" w:rsidR="008A51A1" w:rsidRDefault="008A51A1" w:rsidP="008A51A1">
            <w:pPr>
              <w:pStyle w:val="TAC"/>
            </w:pPr>
            <w:r>
              <w:t>CA_n5A-n261A</w:t>
            </w:r>
            <w:r>
              <w:rPr>
                <w:rFonts w:cs="Arial"/>
                <w:lang w:eastAsia="zh-CN"/>
              </w:rPr>
              <w:t>/G/H</w:t>
            </w:r>
          </w:p>
          <w:p w14:paraId="2B85D961"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8F12B7D"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1E3EAA"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56DAF3" w14:textId="77777777" w:rsidR="008A51A1" w:rsidRDefault="008A51A1" w:rsidP="008A51A1">
            <w:pPr>
              <w:pStyle w:val="TAC"/>
            </w:pPr>
            <w:r>
              <w:rPr>
                <w:rFonts w:hint="eastAsia"/>
              </w:rPr>
              <w:t>0</w:t>
            </w:r>
          </w:p>
        </w:tc>
      </w:tr>
      <w:tr w:rsidR="008A51A1" w14:paraId="68D0669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C5CD0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7A73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B7A84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BE77F7"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0D1AF8" w14:textId="77777777" w:rsidR="008A51A1" w:rsidRDefault="008A51A1" w:rsidP="008A51A1">
            <w:pPr>
              <w:pStyle w:val="TAC"/>
            </w:pPr>
          </w:p>
        </w:tc>
      </w:tr>
      <w:tr w:rsidR="008A51A1" w14:paraId="718DF3E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FBDE0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80CCF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4307B5"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8B492C" w14:textId="77777777" w:rsidR="008A51A1" w:rsidRDefault="008A51A1" w:rsidP="008A51A1">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5A831372" w14:textId="77777777" w:rsidR="008A51A1" w:rsidRDefault="008A51A1" w:rsidP="008A51A1">
            <w:pPr>
              <w:pStyle w:val="TAC"/>
            </w:pPr>
          </w:p>
        </w:tc>
      </w:tr>
      <w:tr w:rsidR="008A51A1" w14:paraId="2CDDAA7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D39A12" w14:textId="77777777" w:rsidR="008A51A1" w:rsidRDefault="008A51A1" w:rsidP="008A51A1">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CA8FC2" w14:textId="77777777" w:rsidR="008A51A1" w:rsidRDefault="008A51A1" w:rsidP="008A51A1">
            <w:pPr>
              <w:pStyle w:val="TAC"/>
            </w:pPr>
            <w:r>
              <w:t>CA_n5A-n261A</w:t>
            </w:r>
            <w:r>
              <w:rPr>
                <w:rFonts w:cs="Arial"/>
                <w:lang w:eastAsia="zh-CN"/>
              </w:rPr>
              <w:t>/G/H</w:t>
            </w:r>
          </w:p>
          <w:p w14:paraId="1AFA02FC"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4513A8B"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3F946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2E00B4" w14:textId="77777777" w:rsidR="008A51A1" w:rsidRDefault="008A51A1" w:rsidP="008A51A1">
            <w:pPr>
              <w:pStyle w:val="TAC"/>
            </w:pPr>
            <w:r>
              <w:rPr>
                <w:rFonts w:hint="eastAsia"/>
              </w:rPr>
              <w:t>0</w:t>
            </w:r>
          </w:p>
        </w:tc>
      </w:tr>
      <w:tr w:rsidR="008A51A1" w14:paraId="7EAB452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E1967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55F0A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FF0572"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80D621"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A3A987" w14:textId="77777777" w:rsidR="008A51A1" w:rsidRDefault="008A51A1" w:rsidP="008A51A1">
            <w:pPr>
              <w:pStyle w:val="TAC"/>
            </w:pPr>
          </w:p>
        </w:tc>
      </w:tr>
      <w:tr w:rsidR="008A51A1" w14:paraId="2841853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87FFD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6DF1D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E34A5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A82DC0" w14:textId="77777777" w:rsidR="008A51A1" w:rsidRDefault="008A51A1" w:rsidP="008A51A1">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EFC411" w14:textId="77777777" w:rsidR="008A51A1" w:rsidRDefault="008A51A1" w:rsidP="008A51A1">
            <w:pPr>
              <w:pStyle w:val="TAC"/>
            </w:pPr>
          </w:p>
        </w:tc>
      </w:tr>
      <w:tr w:rsidR="008A51A1" w14:paraId="5FB5BDE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9F4C93" w14:textId="77777777" w:rsidR="008A51A1" w:rsidRDefault="008A51A1" w:rsidP="008A51A1">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49AC90" w14:textId="77777777" w:rsidR="008A51A1" w:rsidRDefault="008A51A1" w:rsidP="008A51A1">
            <w:pPr>
              <w:pStyle w:val="TAC"/>
            </w:pPr>
            <w:r>
              <w:t>CA_n5A-n261A</w:t>
            </w:r>
            <w:r>
              <w:rPr>
                <w:rFonts w:cs="Arial"/>
                <w:lang w:eastAsia="zh-CN"/>
              </w:rPr>
              <w:t>/G/H</w:t>
            </w:r>
          </w:p>
          <w:p w14:paraId="0B6DC3A4"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CF72E51"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B894B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2D3E24" w14:textId="77777777" w:rsidR="008A51A1" w:rsidRDefault="008A51A1" w:rsidP="008A51A1">
            <w:pPr>
              <w:pStyle w:val="TAC"/>
            </w:pPr>
            <w:r>
              <w:rPr>
                <w:rFonts w:hint="eastAsia"/>
              </w:rPr>
              <w:t>0</w:t>
            </w:r>
          </w:p>
        </w:tc>
      </w:tr>
      <w:tr w:rsidR="008A51A1" w14:paraId="67ACE0F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4220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DA3EF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AE359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49B91F"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4F8BA3" w14:textId="77777777" w:rsidR="008A51A1" w:rsidRDefault="008A51A1" w:rsidP="008A51A1">
            <w:pPr>
              <w:pStyle w:val="TAC"/>
            </w:pPr>
          </w:p>
        </w:tc>
      </w:tr>
      <w:tr w:rsidR="008A51A1" w14:paraId="4243A0F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3ECA5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E4E29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D682A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5FA7AC" w14:textId="77777777" w:rsidR="008A51A1" w:rsidRDefault="008A51A1" w:rsidP="008A51A1">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B04B3F" w14:textId="77777777" w:rsidR="008A51A1" w:rsidRDefault="008A51A1" w:rsidP="008A51A1">
            <w:pPr>
              <w:pStyle w:val="TAC"/>
            </w:pPr>
          </w:p>
        </w:tc>
      </w:tr>
      <w:tr w:rsidR="008A51A1" w14:paraId="280DE5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828E3A" w14:textId="77777777" w:rsidR="008A51A1" w:rsidRDefault="008A51A1" w:rsidP="008A51A1">
            <w:pPr>
              <w:pStyle w:val="TAC"/>
            </w:pPr>
            <w: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971BE4" w14:textId="77777777" w:rsidR="008A51A1" w:rsidRDefault="008A51A1" w:rsidP="008A51A1">
            <w:pPr>
              <w:pStyle w:val="TAC"/>
            </w:pPr>
            <w:r>
              <w:t>CA_n5A-n261A</w:t>
            </w:r>
            <w:r>
              <w:rPr>
                <w:rFonts w:cs="Arial"/>
                <w:lang w:eastAsia="zh-CN"/>
              </w:rPr>
              <w:t>/G/H</w:t>
            </w:r>
          </w:p>
          <w:p w14:paraId="0E15C4FC"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432B223"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E8EA90"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7B8E46" w14:textId="77777777" w:rsidR="008A51A1" w:rsidRDefault="008A51A1" w:rsidP="008A51A1">
            <w:pPr>
              <w:pStyle w:val="TAC"/>
            </w:pPr>
            <w:r>
              <w:rPr>
                <w:rFonts w:hint="eastAsia"/>
              </w:rPr>
              <w:t>0</w:t>
            </w:r>
          </w:p>
        </w:tc>
      </w:tr>
      <w:tr w:rsidR="008A51A1" w14:paraId="0DC9F4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37AE8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FD5E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2CC1E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167D80"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D96A25" w14:textId="77777777" w:rsidR="008A51A1" w:rsidRDefault="008A51A1" w:rsidP="008A51A1">
            <w:pPr>
              <w:pStyle w:val="TAC"/>
            </w:pPr>
          </w:p>
        </w:tc>
      </w:tr>
      <w:tr w:rsidR="008A51A1" w14:paraId="392C16B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BD0FD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15169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0FE81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474FF0" w14:textId="77777777" w:rsidR="008A51A1" w:rsidRDefault="008A51A1" w:rsidP="008A51A1">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0ED269A8" w14:textId="77777777" w:rsidR="008A51A1" w:rsidRDefault="008A51A1" w:rsidP="008A51A1">
            <w:pPr>
              <w:pStyle w:val="TAC"/>
            </w:pPr>
          </w:p>
        </w:tc>
      </w:tr>
      <w:tr w:rsidR="008A51A1" w14:paraId="1B88AC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714027" w14:textId="77777777" w:rsidR="008A51A1" w:rsidRDefault="008A51A1" w:rsidP="008A51A1">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6FCCB" w14:textId="77777777" w:rsidR="008A51A1" w:rsidRDefault="008A51A1" w:rsidP="008A51A1">
            <w:pPr>
              <w:pStyle w:val="TAC"/>
            </w:pPr>
            <w:r>
              <w:t>CA_n5A-n261A/G</w:t>
            </w:r>
          </w:p>
          <w:p w14:paraId="710CF5D9"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9407AA6"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ADECA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5D6F6F" w14:textId="77777777" w:rsidR="008A51A1" w:rsidRDefault="008A51A1" w:rsidP="008A51A1">
            <w:pPr>
              <w:pStyle w:val="TAC"/>
            </w:pPr>
            <w:r>
              <w:rPr>
                <w:rFonts w:hint="eastAsia"/>
              </w:rPr>
              <w:t>0</w:t>
            </w:r>
          </w:p>
        </w:tc>
      </w:tr>
      <w:tr w:rsidR="008A51A1" w14:paraId="62D5237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5BCB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8DD35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F081BA"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AD71FE"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FB0AAB" w14:textId="77777777" w:rsidR="008A51A1" w:rsidRDefault="008A51A1" w:rsidP="008A51A1">
            <w:pPr>
              <w:pStyle w:val="TAC"/>
            </w:pPr>
          </w:p>
        </w:tc>
      </w:tr>
      <w:tr w:rsidR="008A51A1" w14:paraId="1FB62B0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BDF11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D77C1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C04BAF"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243D70" w14:textId="77777777" w:rsidR="008A51A1" w:rsidRDefault="008A51A1" w:rsidP="008A51A1">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55B965" w14:textId="77777777" w:rsidR="008A51A1" w:rsidRDefault="008A51A1" w:rsidP="008A51A1">
            <w:pPr>
              <w:pStyle w:val="TAC"/>
            </w:pPr>
          </w:p>
        </w:tc>
      </w:tr>
      <w:tr w:rsidR="008A51A1" w14:paraId="36D7714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9CEB55" w14:textId="77777777" w:rsidR="008A51A1" w:rsidRDefault="008A51A1" w:rsidP="008A51A1">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FCDC2A" w14:textId="77777777" w:rsidR="008A51A1" w:rsidRDefault="008A51A1" w:rsidP="008A51A1">
            <w:pPr>
              <w:pStyle w:val="TAC"/>
            </w:pPr>
            <w:r>
              <w:t>CA_n5A-n261A</w:t>
            </w:r>
            <w:r>
              <w:rPr>
                <w:rFonts w:cs="Arial"/>
                <w:lang w:eastAsia="zh-CN"/>
              </w:rPr>
              <w:t>/G/H</w:t>
            </w:r>
          </w:p>
          <w:p w14:paraId="5F97319D"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65745A0"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6F30E"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771118" w14:textId="77777777" w:rsidR="008A51A1" w:rsidRDefault="008A51A1" w:rsidP="008A51A1">
            <w:pPr>
              <w:pStyle w:val="TAC"/>
            </w:pPr>
            <w:r>
              <w:rPr>
                <w:rFonts w:hint="eastAsia"/>
              </w:rPr>
              <w:t>0</w:t>
            </w:r>
          </w:p>
        </w:tc>
      </w:tr>
      <w:tr w:rsidR="008A51A1" w14:paraId="3029EA3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20928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2C6B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AE741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A84868"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EEA481" w14:textId="77777777" w:rsidR="008A51A1" w:rsidRDefault="008A51A1" w:rsidP="008A51A1">
            <w:pPr>
              <w:pStyle w:val="TAC"/>
            </w:pPr>
          </w:p>
        </w:tc>
      </w:tr>
      <w:tr w:rsidR="008A51A1" w14:paraId="5621631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0A210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A30C5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1C97C0"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F6AB84" w14:textId="77777777" w:rsidR="008A51A1" w:rsidRDefault="008A51A1" w:rsidP="008A51A1">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411ED014" w14:textId="77777777" w:rsidR="008A51A1" w:rsidRDefault="008A51A1" w:rsidP="008A51A1">
            <w:pPr>
              <w:pStyle w:val="TAC"/>
            </w:pPr>
          </w:p>
        </w:tc>
      </w:tr>
      <w:tr w:rsidR="008A51A1" w14:paraId="13FD81A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E40CD3" w14:textId="77777777" w:rsidR="008A51A1" w:rsidRDefault="008A51A1" w:rsidP="008A51A1">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CCEAD3" w14:textId="77777777" w:rsidR="008A51A1" w:rsidRDefault="008A51A1" w:rsidP="008A51A1">
            <w:pPr>
              <w:pStyle w:val="TAC"/>
            </w:pPr>
            <w:r>
              <w:t>CA_n5A-n261A</w:t>
            </w:r>
            <w:r>
              <w:rPr>
                <w:rFonts w:cs="Arial"/>
                <w:lang w:eastAsia="zh-CN"/>
              </w:rPr>
              <w:t>/G/H/I</w:t>
            </w:r>
          </w:p>
          <w:p w14:paraId="7C5950E7"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81AD3A"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DF2E8F"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0A0F65" w14:textId="77777777" w:rsidR="008A51A1" w:rsidRDefault="008A51A1" w:rsidP="008A51A1">
            <w:pPr>
              <w:pStyle w:val="TAC"/>
            </w:pPr>
            <w:r>
              <w:rPr>
                <w:rFonts w:hint="eastAsia"/>
              </w:rPr>
              <w:t>0</w:t>
            </w:r>
          </w:p>
        </w:tc>
      </w:tr>
      <w:tr w:rsidR="008A51A1" w14:paraId="38C3621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6426C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30A03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7E7A67"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2A8BE6"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45BF29" w14:textId="77777777" w:rsidR="008A51A1" w:rsidRDefault="008A51A1" w:rsidP="008A51A1">
            <w:pPr>
              <w:pStyle w:val="TAC"/>
            </w:pPr>
          </w:p>
        </w:tc>
      </w:tr>
      <w:tr w:rsidR="008A51A1" w14:paraId="7464147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979A5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0826E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CA954A"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CDF206" w14:textId="77777777" w:rsidR="008A51A1" w:rsidRDefault="008A51A1" w:rsidP="008A51A1">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CACE95" w14:textId="77777777" w:rsidR="008A51A1" w:rsidRDefault="008A51A1" w:rsidP="008A51A1">
            <w:pPr>
              <w:pStyle w:val="TAC"/>
            </w:pPr>
          </w:p>
        </w:tc>
      </w:tr>
      <w:tr w:rsidR="008A51A1" w14:paraId="3C51A6F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717664" w14:textId="77777777" w:rsidR="008A51A1" w:rsidRDefault="008A51A1" w:rsidP="008A51A1">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D7A27C" w14:textId="77777777" w:rsidR="008A51A1" w:rsidRDefault="008A51A1" w:rsidP="008A51A1">
            <w:pPr>
              <w:pStyle w:val="TAC"/>
            </w:pPr>
            <w:r>
              <w:t>CA_n5A-n261A</w:t>
            </w:r>
            <w:r>
              <w:rPr>
                <w:rFonts w:cs="Arial"/>
                <w:lang w:eastAsia="zh-CN"/>
              </w:rPr>
              <w:t>/G/H/I</w:t>
            </w:r>
          </w:p>
          <w:p w14:paraId="688145D0"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2602370"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3C6895"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8527B9" w14:textId="77777777" w:rsidR="008A51A1" w:rsidRDefault="008A51A1" w:rsidP="008A51A1">
            <w:pPr>
              <w:pStyle w:val="TAC"/>
            </w:pPr>
            <w:r>
              <w:rPr>
                <w:rFonts w:hint="eastAsia"/>
              </w:rPr>
              <w:t>0</w:t>
            </w:r>
          </w:p>
        </w:tc>
      </w:tr>
      <w:tr w:rsidR="008A51A1" w14:paraId="317D27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7F4BD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8E39F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52D363"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842CD8"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B936EE" w14:textId="77777777" w:rsidR="008A51A1" w:rsidRDefault="008A51A1" w:rsidP="008A51A1">
            <w:pPr>
              <w:pStyle w:val="TAC"/>
            </w:pPr>
          </w:p>
        </w:tc>
      </w:tr>
      <w:tr w:rsidR="008A51A1" w14:paraId="6EEA7D3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6E6C1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4F03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F13E1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E88BDD" w14:textId="77777777" w:rsidR="008A51A1" w:rsidRDefault="008A51A1" w:rsidP="008A51A1">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E4A995D" w14:textId="77777777" w:rsidR="008A51A1" w:rsidRDefault="008A51A1" w:rsidP="008A51A1">
            <w:pPr>
              <w:pStyle w:val="TAC"/>
            </w:pPr>
          </w:p>
        </w:tc>
      </w:tr>
      <w:tr w:rsidR="008A51A1" w14:paraId="6EBE0F5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D1BD08" w14:textId="77777777" w:rsidR="008A51A1" w:rsidRDefault="008A51A1" w:rsidP="008A51A1">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DBC09" w14:textId="77777777" w:rsidR="008A51A1" w:rsidRDefault="008A51A1" w:rsidP="008A51A1">
            <w:pPr>
              <w:pStyle w:val="TAC"/>
            </w:pPr>
            <w:r>
              <w:t>CA_n5A-n261A</w:t>
            </w:r>
            <w:r>
              <w:rPr>
                <w:rFonts w:cs="Arial"/>
                <w:lang w:eastAsia="zh-CN"/>
              </w:rPr>
              <w:t>/G/H/I</w:t>
            </w:r>
          </w:p>
          <w:p w14:paraId="5A33A732"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AA201CF"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2C111C"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990769" w14:textId="77777777" w:rsidR="008A51A1" w:rsidRDefault="008A51A1" w:rsidP="008A51A1">
            <w:pPr>
              <w:pStyle w:val="TAC"/>
            </w:pPr>
            <w:r>
              <w:rPr>
                <w:rFonts w:hint="eastAsia"/>
              </w:rPr>
              <w:t>0</w:t>
            </w:r>
          </w:p>
        </w:tc>
      </w:tr>
      <w:tr w:rsidR="008A51A1" w14:paraId="513E5E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60B39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D74A8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5200BF"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F356C3"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54333B" w14:textId="77777777" w:rsidR="008A51A1" w:rsidRDefault="008A51A1" w:rsidP="008A51A1">
            <w:pPr>
              <w:pStyle w:val="TAC"/>
            </w:pPr>
          </w:p>
        </w:tc>
      </w:tr>
      <w:tr w:rsidR="008A51A1" w14:paraId="5192765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C444C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8E9BB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F9BCFC"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D3FE25" w14:textId="77777777" w:rsidR="008A51A1" w:rsidRDefault="008A51A1" w:rsidP="008A51A1">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C988D0" w14:textId="77777777" w:rsidR="008A51A1" w:rsidRDefault="008A51A1" w:rsidP="008A51A1">
            <w:pPr>
              <w:pStyle w:val="TAC"/>
            </w:pPr>
          </w:p>
        </w:tc>
      </w:tr>
      <w:tr w:rsidR="008A51A1" w14:paraId="678700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D1F629" w14:textId="77777777" w:rsidR="008A51A1" w:rsidRDefault="008A51A1" w:rsidP="008A51A1">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DD82F2" w14:textId="77777777" w:rsidR="008A51A1" w:rsidRDefault="008A51A1" w:rsidP="008A51A1">
            <w:pPr>
              <w:pStyle w:val="TAC"/>
            </w:pPr>
            <w:r>
              <w:t>CA_n5A-n261A</w:t>
            </w:r>
            <w:r>
              <w:rPr>
                <w:rFonts w:cs="Arial"/>
                <w:lang w:eastAsia="zh-CN"/>
              </w:rPr>
              <w:t>/G/H/I</w:t>
            </w:r>
          </w:p>
          <w:p w14:paraId="43F56816"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8A6FC98"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351C92"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960694" w14:textId="77777777" w:rsidR="008A51A1" w:rsidRDefault="008A51A1" w:rsidP="008A51A1">
            <w:pPr>
              <w:pStyle w:val="TAC"/>
            </w:pPr>
            <w:r>
              <w:rPr>
                <w:rFonts w:hint="eastAsia"/>
              </w:rPr>
              <w:t>0</w:t>
            </w:r>
          </w:p>
        </w:tc>
      </w:tr>
      <w:tr w:rsidR="008A51A1" w14:paraId="080BC7A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38A80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92DF8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96D0E1"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D82B77" w14:textId="77777777" w:rsidR="008A51A1" w:rsidRDefault="008A51A1" w:rsidP="008A51A1">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086B5E" w14:textId="77777777" w:rsidR="008A51A1" w:rsidRDefault="008A51A1" w:rsidP="008A51A1">
            <w:pPr>
              <w:pStyle w:val="TAC"/>
            </w:pPr>
          </w:p>
        </w:tc>
      </w:tr>
      <w:tr w:rsidR="008A51A1" w14:paraId="14AA1F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F6DE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B9513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6E3AA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CDA415" w14:textId="77777777" w:rsidR="008A51A1" w:rsidRDefault="008A51A1" w:rsidP="008A51A1">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321CC479" w14:textId="77777777" w:rsidR="008A51A1" w:rsidRDefault="008A51A1" w:rsidP="008A51A1">
            <w:pPr>
              <w:pStyle w:val="TAC"/>
            </w:pPr>
          </w:p>
        </w:tc>
      </w:tr>
      <w:tr w:rsidR="008A51A1" w14:paraId="638B7F9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915275" w14:textId="77777777" w:rsidR="008A51A1" w:rsidRDefault="008A51A1" w:rsidP="008A51A1">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52B72" w14:textId="77777777" w:rsidR="008A51A1" w:rsidRDefault="008A51A1" w:rsidP="008A51A1">
            <w:pPr>
              <w:pStyle w:val="TAC"/>
            </w:pPr>
            <w:r>
              <w:t>CA_n5A-n261A</w:t>
            </w:r>
          </w:p>
          <w:p w14:paraId="66307F31"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D8C5F47"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3016E3"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EAD21C" w14:textId="77777777" w:rsidR="008A51A1" w:rsidRDefault="008A51A1" w:rsidP="008A51A1">
            <w:pPr>
              <w:pStyle w:val="TAC"/>
            </w:pPr>
            <w:r>
              <w:rPr>
                <w:rFonts w:hint="eastAsia"/>
              </w:rPr>
              <w:t>0</w:t>
            </w:r>
          </w:p>
        </w:tc>
      </w:tr>
      <w:tr w:rsidR="008A51A1" w14:paraId="1B419A7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AADB2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A59D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8FF620"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E20616" w14:textId="77777777" w:rsidR="008A51A1" w:rsidRDefault="008A51A1" w:rsidP="008A51A1">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1105960" w14:textId="77777777" w:rsidR="008A51A1" w:rsidRDefault="008A51A1" w:rsidP="008A51A1">
            <w:pPr>
              <w:pStyle w:val="TAC"/>
            </w:pPr>
          </w:p>
        </w:tc>
      </w:tr>
      <w:tr w:rsidR="008A51A1" w14:paraId="642DC53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D03C0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B75C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01B3E6"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F5447"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830D37A" w14:textId="77777777" w:rsidR="008A51A1" w:rsidRDefault="008A51A1" w:rsidP="008A51A1">
            <w:pPr>
              <w:pStyle w:val="TAC"/>
            </w:pPr>
          </w:p>
        </w:tc>
      </w:tr>
      <w:tr w:rsidR="008A51A1" w14:paraId="4E0687D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F2A26C" w14:textId="77777777" w:rsidR="008A51A1" w:rsidRDefault="008A51A1" w:rsidP="008A51A1">
            <w:pPr>
              <w:pStyle w:val="TAC"/>
            </w:pPr>
            <w:r>
              <w:lastRenderedPageBreak/>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4DD6DC" w14:textId="77777777" w:rsidR="008A51A1" w:rsidRDefault="008A51A1" w:rsidP="008A51A1">
            <w:pPr>
              <w:pStyle w:val="TAC"/>
            </w:pPr>
            <w:r>
              <w:t>CA_n5A-n261A/G</w:t>
            </w:r>
          </w:p>
          <w:p w14:paraId="1A3896A8"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7F8719E"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71EB"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BE3510" w14:textId="77777777" w:rsidR="008A51A1" w:rsidRDefault="008A51A1" w:rsidP="008A51A1">
            <w:pPr>
              <w:pStyle w:val="TAC"/>
            </w:pPr>
            <w:r>
              <w:rPr>
                <w:rFonts w:hint="eastAsia"/>
              </w:rPr>
              <w:t>0</w:t>
            </w:r>
          </w:p>
        </w:tc>
      </w:tr>
      <w:tr w:rsidR="008A51A1" w14:paraId="171B117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964BE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EB907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134A6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2B67"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D001464" w14:textId="77777777" w:rsidR="008A51A1" w:rsidRDefault="008A51A1" w:rsidP="008A51A1">
            <w:pPr>
              <w:pStyle w:val="TAC"/>
            </w:pPr>
          </w:p>
        </w:tc>
      </w:tr>
      <w:tr w:rsidR="008A51A1" w14:paraId="09AB748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A444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9ADC5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02FEE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A6200" w14:textId="77777777" w:rsidR="008A51A1" w:rsidRDefault="008A51A1" w:rsidP="008A51A1">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0E8E71AB" w14:textId="77777777" w:rsidR="008A51A1" w:rsidRDefault="008A51A1" w:rsidP="008A51A1">
            <w:pPr>
              <w:pStyle w:val="TAC"/>
            </w:pPr>
          </w:p>
        </w:tc>
      </w:tr>
      <w:tr w:rsidR="008A51A1" w14:paraId="5397FE8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A23CDB" w14:textId="77777777" w:rsidR="008A51A1" w:rsidRDefault="008A51A1" w:rsidP="008A51A1">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560EC" w14:textId="77777777" w:rsidR="008A51A1" w:rsidRDefault="008A51A1" w:rsidP="008A51A1">
            <w:pPr>
              <w:pStyle w:val="TAC"/>
            </w:pPr>
            <w:r>
              <w:t>CA_n5A-n261A</w:t>
            </w:r>
            <w:r>
              <w:rPr>
                <w:rFonts w:cs="Arial"/>
                <w:lang w:eastAsia="zh-CN"/>
              </w:rPr>
              <w:t>/G/H</w:t>
            </w:r>
          </w:p>
          <w:p w14:paraId="2163FC87"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3DB82C4"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43C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187045" w14:textId="77777777" w:rsidR="008A51A1" w:rsidRDefault="008A51A1" w:rsidP="008A51A1">
            <w:pPr>
              <w:pStyle w:val="TAC"/>
            </w:pPr>
            <w:r>
              <w:rPr>
                <w:rFonts w:hint="eastAsia"/>
              </w:rPr>
              <w:t>0</w:t>
            </w:r>
          </w:p>
        </w:tc>
      </w:tr>
      <w:tr w:rsidR="008A51A1" w14:paraId="5DF6BBA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0B62E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DCCDD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D1A039"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92DC"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59AC7FB" w14:textId="77777777" w:rsidR="008A51A1" w:rsidRDefault="008A51A1" w:rsidP="008A51A1">
            <w:pPr>
              <w:pStyle w:val="TAC"/>
            </w:pPr>
          </w:p>
        </w:tc>
      </w:tr>
      <w:tr w:rsidR="008A51A1" w14:paraId="0DCB0DB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89DCD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EA28E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2F147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19D3B" w14:textId="77777777" w:rsidR="008A51A1" w:rsidRDefault="008A51A1" w:rsidP="008A51A1">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6D69C582" w14:textId="77777777" w:rsidR="008A51A1" w:rsidRDefault="008A51A1" w:rsidP="008A51A1">
            <w:pPr>
              <w:pStyle w:val="TAC"/>
            </w:pPr>
          </w:p>
        </w:tc>
      </w:tr>
      <w:tr w:rsidR="008A51A1" w14:paraId="7578A04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D9876F" w14:textId="77777777" w:rsidR="008A51A1" w:rsidRDefault="008A51A1" w:rsidP="008A51A1">
            <w:pPr>
              <w:pStyle w:val="TAC"/>
            </w:pPr>
            <w: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D8D62" w14:textId="77777777" w:rsidR="008A51A1" w:rsidRDefault="008A51A1" w:rsidP="008A51A1">
            <w:pPr>
              <w:pStyle w:val="TAC"/>
            </w:pPr>
            <w:r>
              <w:t>CA_n5A-n261A</w:t>
            </w:r>
            <w:r>
              <w:rPr>
                <w:rFonts w:cs="Arial"/>
                <w:lang w:eastAsia="zh-CN"/>
              </w:rPr>
              <w:t>/G/H/I</w:t>
            </w:r>
          </w:p>
          <w:p w14:paraId="5B95BD32"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8803C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B03F"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47619D" w14:textId="77777777" w:rsidR="008A51A1" w:rsidRDefault="008A51A1" w:rsidP="008A51A1">
            <w:pPr>
              <w:pStyle w:val="TAC"/>
            </w:pPr>
            <w:r>
              <w:rPr>
                <w:rFonts w:hint="eastAsia"/>
              </w:rPr>
              <w:t>0</w:t>
            </w:r>
          </w:p>
        </w:tc>
      </w:tr>
      <w:tr w:rsidR="008A51A1" w14:paraId="1A1A26C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A967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41E6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0F1734"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229"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3979ACA" w14:textId="77777777" w:rsidR="008A51A1" w:rsidRDefault="008A51A1" w:rsidP="008A51A1">
            <w:pPr>
              <w:pStyle w:val="TAC"/>
            </w:pPr>
          </w:p>
        </w:tc>
      </w:tr>
      <w:tr w:rsidR="008A51A1" w14:paraId="0B5116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4F64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C4280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3FBE2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A774" w14:textId="77777777" w:rsidR="008A51A1" w:rsidRDefault="008A51A1" w:rsidP="008A51A1">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01AB2FB" w14:textId="77777777" w:rsidR="008A51A1" w:rsidRDefault="008A51A1" w:rsidP="008A51A1">
            <w:pPr>
              <w:pStyle w:val="TAC"/>
            </w:pPr>
          </w:p>
        </w:tc>
      </w:tr>
      <w:tr w:rsidR="008A51A1" w14:paraId="39FBEDE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DD3254" w14:textId="77777777" w:rsidR="008A51A1" w:rsidRDefault="008A51A1" w:rsidP="008A51A1">
            <w:pPr>
              <w:pStyle w:val="TAC"/>
            </w:pPr>
            <w: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0A5EF" w14:textId="77777777" w:rsidR="008A51A1" w:rsidRDefault="008A51A1" w:rsidP="008A51A1">
            <w:pPr>
              <w:pStyle w:val="TAC"/>
            </w:pPr>
            <w:r>
              <w:t>CA_n5A-n261A</w:t>
            </w:r>
            <w:r>
              <w:rPr>
                <w:rFonts w:cs="Arial"/>
                <w:lang w:eastAsia="zh-CN"/>
              </w:rPr>
              <w:t>/G/H/I</w:t>
            </w:r>
          </w:p>
          <w:p w14:paraId="454A82B6"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685657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9539"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D08E9C" w14:textId="77777777" w:rsidR="008A51A1" w:rsidRDefault="008A51A1" w:rsidP="008A51A1">
            <w:pPr>
              <w:pStyle w:val="TAC"/>
            </w:pPr>
            <w:r>
              <w:rPr>
                <w:rFonts w:hint="eastAsia"/>
              </w:rPr>
              <w:t>0</w:t>
            </w:r>
          </w:p>
        </w:tc>
      </w:tr>
      <w:tr w:rsidR="008A51A1" w14:paraId="6710547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E1D0A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0DFFB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18DF89"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45780"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7DD7CFA" w14:textId="77777777" w:rsidR="008A51A1" w:rsidRDefault="008A51A1" w:rsidP="008A51A1">
            <w:pPr>
              <w:pStyle w:val="TAC"/>
            </w:pPr>
          </w:p>
        </w:tc>
      </w:tr>
      <w:tr w:rsidR="008A51A1" w14:paraId="6FAC93E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863F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1FC7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AFECC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4073" w14:textId="77777777" w:rsidR="008A51A1" w:rsidRDefault="008A51A1" w:rsidP="008A51A1">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BE15CA9" w14:textId="77777777" w:rsidR="008A51A1" w:rsidRDefault="008A51A1" w:rsidP="008A51A1">
            <w:pPr>
              <w:pStyle w:val="TAC"/>
            </w:pPr>
          </w:p>
        </w:tc>
      </w:tr>
      <w:tr w:rsidR="008A51A1" w14:paraId="776F90B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B34DA7" w14:textId="77777777" w:rsidR="008A51A1" w:rsidRDefault="008A51A1" w:rsidP="008A51A1">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6CAD2" w14:textId="77777777" w:rsidR="008A51A1" w:rsidRDefault="008A51A1" w:rsidP="008A51A1">
            <w:pPr>
              <w:pStyle w:val="TAC"/>
            </w:pPr>
            <w:r>
              <w:t>CA_n5A-n261A</w:t>
            </w:r>
            <w:r>
              <w:rPr>
                <w:rFonts w:cs="Arial"/>
                <w:lang w:eastAsia="zh-CN"/>
              </w:rPr>
              <w:t>/G/H/I</w:t>
            </w:r>
          </w:p>
          <w:p w14:paraId="0E8FBB40"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0F3B60"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A365"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3A4B82" w14:textId="77777777" w:rsidR="008A51A1" w:rsidRDefault="008A51A1" w:rsidP="008A51A1">
            <w:pPr>
              <w:pStyle w:val="TAC"/>
            </w:pPr>
            <w:r>
              <w:rPr>
                <w:rFonts w:hint="eastAsia"/>
              </w:rPr>
              <w:t>0</w:t>
            </w:r>
          </w:p>
        </w:tc>
      </w:tr>
      <w:tr w:rsidR="008A51A1" w14:paraId="5AD65E7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0EC7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0EBE3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A42EAE"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F95DC"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E451229" w14:textId="77777777" w:rsidR="008A51A1" w:rsidRDefault="008A51A1" w:rsidP="008A51A1">
            <w:pPr>
              <w:pStyle w:val="TAC"/>
            </w:pPr>
          </w:p>
        </w:tc>
      </w:tr>
      <w:tr w:rsidR="008A51A1" w14:paraId="0D201BB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F32EE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B6A2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0414F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F7F1" w14:textId="77777777" w:rsidR="008A51A1" w:rsidRDefault="008A51A1" w:rsidP="008A51A1">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1B259DB6" w14:textId="77777777" w:rsidR="008A51A1" w:rsidRDefault="008A51A1" w:rsidP="008A51A1">
            <w:pPr>
              <w:pStyle w:val="TAC"/>
            </w:pPr>
          </w:p>
        </w:tc>
      </w:tr>
      <w:tr w:rsidR="008A51A1" w14:paraId="2F2CE55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D34792" w14:textId="77777777" w:rsidR="008A51A1" w:rsidRDefault="008A51A1" w:rsidP="008A51A1">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6D5F96" w14:textId="77777777" w:rsidR="008A51A1" w:rsidRDefault="008A51A1" w:rsidP="008A51A1">
            <w:pPr>
              <w:pStyle w:val="TAC"/>
            </w:pPr>
            <w:r>
              <w:t>CA_n5A-n261A</w:t>
            </w:r>
            <w:r>
              <w:rPr>
                <w:rFonts w:cs="Arial"/>
                <w:lang w:eastAsia="zh-CN"/>
              </w:rPr>
              <w:t>/G/H/I</w:t>
            </w:r>
          </w:p>
          <w:p w14:paraId="2DF8FC7F"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3FB697B"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A6941"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74A6B8" w14:textId="77777777" w:rsidR="008A51A1" w:rsidRDefault="008A51A1" w:rsidP="008A51A1">
            <w:pPr>
              <w:pStyle w:val="TAC"/>
            </w:pPr>
            <w:r>
              <w:rPr>
                <w:rFonts w:hint="eastAsia"/>
              </w:rPr>
              <w:t>0</w:t>
            </w:r>
          </w:p>
        </w:tc>
      </w:tr>
      <w:tr w:rsidR="008A51A1" w14:paraId="20E98B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6633A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D8AF1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C0DC65"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D186"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01A02C9" w14:textId="77777777" w:rsidR="008A51A1" w:rsidRDefault="008A51A1" w:rsidP="008A51A1">
            <w:pPr>
              <w:pStyle w:val="TAC"/>
            </w:pPr>
          </w:p>
        </w:tc>
      </w:tr>
      <w:tr w:rsidR="008A51A1" w14:paraId="28EA667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91B7E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48015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682ED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9A57B" w14:textId="77777777" w:rsidR="008A51A1" w:rsidRDefault="008A51A1" w:rsidP="008A51A1">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0FAE3315" w14:textId="77777777" w:rsidR="008A51A1" w:rsidRDefault="008A51A1" w:rsidP="008A51A1">
            <w:pPr>
              <w:pStyle w:val="TAC"/>
            </w:pPr>
          </w:p>
        </w:tc>
      </w:tr>
      <w:tr w:rsidR="008A51A1" w14:paraId="5586CF1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6A127D" w14:textId="77777777" w:rsidR="008A51A1" w:rsidRPr="00A829E6" w:rsidRDefault="008A51A1" w:rsidP="008A51A1">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5419C7" w14:textId="77777777" w:rsidR="008A51A1" w:rsidRDefault="008A51A1" w:rsidP="008A51A1">
            <w:pPr>
              <w:pStyle w:val="TAC"/>
            </w:pPr>
            <w:r>
              <w:t>CA_n5A-n261A</w:t>
            </w:r>
            <w:r>
              <w:rPr>
                <w:rFonts w:cs="Arial"/>
                <w:lang w:eastAsia="zh-CN"/>
              </w:rPr>
              <w:t>/G/H/I</w:t>
            </w:r>
          </w:p>
          <w:p w14:paraId="506DD55D"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09F241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8F90D"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B72802" w14:textId="77777777" w:rsidR="008A51A1" w:rsidRDefault="008A51A1" w:rsidP="008A51A1">
            <w:pPr>
              <w:pStyle w:val="TAC"/>
            </w:pPr>
            <w:r>
              <w:rPr>
                <w:rFonts w:hint="eastAsia"/>
              </w:rPr>
              <w:t>0</w:t>
            </w:r>
          </w:p>
        </w:tc>
      </w:tr>
      <w:tr w:rsidR="008A51A1" w14:paraId="36E25B1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C34A3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032E4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12E46E"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24860"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82F3A75" w14:textId="77777777" w:rsidR="008A51A1" w:rsidRDefault="008A51A1" w:rsidP="008A51A1">
            <w:pPr>
              <w:pStyle w:val="TAC"/>
            </w:pPr>
          </w:p>
        </w:tc>
      </w:tr>
      <w:tr w:rsidR="008A51A1" w14:paraId="002566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CD713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7D78D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90ACF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92F44" w14:textId="77777777" w:rsidR="008A51A1" w:rsidRDefault="008A51A1" w:rsidP="008A51A1">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A716E1" w14:textId="77777777" w:rsidR="008A51A1" w:rsidRDefault="008A51A1" w:rsidP="008A51A1">
            <w:pPr>
              <w:pStyle w:val="TAC"/>
            </w:pPr>
          </w:p>
        </w:tc>
      </w:tr>
      <w:tr w:rsidR="008A51A1" w14:paraId="4964ED1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CC59F5" w14:textId="77777777" w:rsidR="008A51A1" w:rsidRDefault="008A51A1" w:rsidP="008A51A1">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3CE8A" w14:textId="77777777" w:rsidR="008A51A1" w:rsidRDefault="008A51A1" w:rsidP="008A51A1">
            <w:pPr>
              <w:pStyle w:val="TAC"/>
            </w:pPr>
            <w:r>
              <w:t>CA_n5A-n261A</w:t>
            </w:r>
            <w:r>
              <w:rPr>
                <w:rFonts w:cs="Arial"/>
                <w:lang w:eastAsia="zh-CN"/>
              </w:rPr>
              <w:t>/G/H</w:t>
            </w:r>
          </w:p>
          <w:p w14:paraId="563777BF"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8F9BEB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54A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B9C91B" w14:textId="77777777" w:rsidR="008A51A1" w:rsidRDefault="008A51A1" w:rsidP="008A51A1">
            <w:pPr>
              <w:pStyle w:val="TAC"/>
            </w:pPr>
            <w:r>
              <w:rPr>
                <w:rFonts w:hint="eastAsia"/>
              </w:rPr>
              <w:t>0</w:t>
            </w:r>
          </w:p>
        </w:tc>
      </w:tr>
      <w:tr w:rsidR="008A51A1" w14:paraId="518601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E98FB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AFD9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1FD789"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C6D79"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4209877" w14:textId="77777777" w:rsidR="008A51A1" w:rsidRDefault="008A51A1" w:rsidP="008A51A1">
            <w:pPr>
              <w:pStyle w:val="TAC"/>
            </w:pPr>
          </w:p>
        </w:tc>
      </w:tr>
      <w:tr w:rsidR="008A51A1" w14:paraId="0E876F6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F241B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CEDD8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15165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5448" w14:textId="77777777" w:rsidR="008A51A1" w:rsidRDefault="008A51A1" w:rsidP="008A51A1">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DC17BC" w14:textId="77777777" w:rsidR="008A51A1" w:rsidRDefault="008A51A1" w:rsidP="008A51A1">
            <w:pPr>
              <w:pStyle w:val="TAC"/>
            </w:pPr>
          </w:p>
        </w:tc>
      </w:tr>
      <w:tr w:rsidR="008A51A1" w14:paraId="3AC8210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C874D0" w14:textId="77777777" w:rsidR="008A51A1" w:rsidRDefault="008A51A1" w:rsidP="008A51A1">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363F95" w14:textId="77777777" w:rsidR="008A51A1" w:rsidRDefault="008A51A1" w:rsidP="008A51A1">
            <w:pPr>
              <w:pStyle w:val="TAC"/>
            </w:pPr>
            <w:r>
              <w:t>CA_n5A-n261A</w:t>
            </w:r>
            <w:r>
              <w:rPr>
                <w:rFonts w:cs="Arial"/>
                <w:lang w:eastAsia="zh-CN"/>
              </w:rPr>
              <w:t>/G/H</w:t>
            </w:r>
          </w:p>
          <w:p w14:paraId="0931FFE3"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E326940"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CA885"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D9E236" w14:textId="77777777" w:rsidR="008A51A1" w:rsidRDefault="008A51A1" w:rsidP="008A51A1">
            <w:pPr>
              <w:pStyle w:val="TAC"/>
            </w:pPr>
            <w:r>
              <w:rPr>
                <w:rFonts w:hint="eastAsia"/>
              </w:rPr>
              <w:t>0</w:t>
            </w:r>
          </w:p>
        </w:tc>
      </w:tr>
      <w:tr w:rsidR="008A51A1" w14:paraId="19CC632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A833E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DD0D4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52174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067D"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289C161" w14:textId="77777777" w:rsidR="008A51A1" w:rsidRDefault="008A51A1" w:rsidP="008A51A1">
            <w:pPr>
              <w:pStyle w:val="TAC"/>
            </w:pPr>
          </w:p>
        </w:tc>
      </w:tr>
      <w:tr w:rsidR="008A51A1" w14:paraId="3DF60E9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04C2D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B436C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A66DB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2E97" w14:textId="77777777" w:rsidR="008A51A1" w:rsidRDefault="008A51A1" w:rsidP="008A51A1">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652455A2" w14:textId="77777777" w:rsidR="008A51A1" w:rsidRDefault="008A51A1" w:rsidP="008A51A1">
            <w:pPr>
              <w:pStyle w:val="TAC"/>
            </w:pPr>
          </w:p>
        </w:tc>
      </w:tr>
      <w:tr w:rsidR="008A51A1" w14:paraId="79AC1EB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9A1EBB" w14:textId="77777777" w:rsidR="008A51A1" w:rsidRDefault="008A51A1" w:rsidP="008A51A1">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9B30A" w14:textId="77777777" w:rsidR="008A51A1" w:rsidRDefault="008A51A1" w:rsidP="008A51A1">
            <w:pPr>
              <w:pStyle w:val="TAC"/>
            </w:pPr>
            <w:r>
              <w:t>CA_n5A-n261A</w:t>
            </w:r>
            <w:r>
              <w:rPr>
                <w:rFonts w:cs="Arial"/>
                <w:lang w:eastAsia="zh-CN"/>
              </w:rPr>
              <w:t>/G/H</w:t>
            </w:r>
          </w:p>
          <w:p w14:paraId="25766EEF"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B8A9AAB"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C75C7"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1F1D19" w14:textId="77777777" w:rsidR="008A51A1" w:rsidRDefault="008A51A1" w:rsidP="008A51A1">
            <w:pPr>
              <w:pStyle w:val="TAC"/>
            </w:pPr>
            <w:r>
              <w:rPr>
                <w:rFonts w:hint="eastAsia"/>
              </w:rPr>
              <w:t>0</w:t>
            </w:r>
          </w:p>
        </w:tc>
      </w:tr>
      <w:tr w:rsidR="008A51A1" w14:paraId="72F2A9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2291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46A1F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FAC5D"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43164"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F27BFB7" w14:textId="77777777" w:rsidR="008A51A1" w:rsidRDefault="008A51A1" w:rsidP="008A51A1">
            <w:pPr>
              <w:pStyle w:val="TAC"/>
            </w:pPr>
          </w:p>
        </w:tc>
      </w:tr>
      <w:tr w:rsidR="008A51A1" w14:paraId="5C2DCA2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4B00F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7160D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9D192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9FF19" w14:textId="77777777" w:rsidR="008A51A1" w:rsidRDefault="008A51A1" w:rsidP="008A51A1">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1C4271" w14:textId="77777777" w:rsidR="008A51A1" w:rsidRDefault="008A51A1" w:rsidP="008A51A1">
            <w:pPr>
              <w:pStyle w:val="TAC"/>
            </w:pPr>
          </w:p>
        </w:tc>
      </w:tr>
      <w:tr w:rsidR="008A51A1" w14:paraId="6FC8EB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B149F4" w14:textId="77777777" w:rsidR="008A51A1" w:rsidRDefault="008A51A1" w:rsidP="008A51A1">
            <w:pPr>
              <w:pStyle w:val="TAC"/>
            </w:pPr>
            <w: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F0549" w14:textId="77777777" w:rsidR="008A51A1" w:rsidRDefault="008A51A1" w:rsidP="008A51A1">
            <w:pPr>
              <w:pStyle w:val="TAC"/>
            </w:pPr>
            <w:r>
              <w:t>CA_n5A-n261A</w:t>
            </w:r>
            <w:r>
              <w:rPr>
                <w:rFonts w:cs="Arial"/>
                <w:lang w:eastAsia="zh-CN"/>
              </w:rPr>
              <w:t>/G/H</w:t>
            </w:r>
          </w:p>
          <w:p w14:paraId="752A8DB8"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C8BC1A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02C0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F51F91" w14:textId="77777777" w:rsidR="008A51A1" w:rsidRDefault="008A51A1" w:rsidP="008A51A1">
            <w:pPr>
              <w:pStyle w:val="TAC"/>
            </w:pPr>
            <w:r>
              <w:rPr>
                <w:rFonts w:hint="eastAsia"/>
              </w:rPr>
              <w:t>0</w:t>
            </w:r>
          </w:p>
        </w:tc>
      </w:tr>
      <w:tr w:rsidR="008A51A1" w14:paraId="63311A8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00324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94682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6BEAF9"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0749"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B7E312A" w14:textId="77777777" w:rsidR="008A51A1" w:rsidRDefault="008A51A1" w:rsidP="008A51A1">
            <w:pPr>
              <w:pStyle w:val="TAC"/>
            </w:pPr>
          </w:p>
        </w:tc>
      </w:tr>
      <w:tr w:rsidR="008A51A1" w14:paraId="4210337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D4B4F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30545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2015A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5F4F" w14:textId="77777777" w:rsidR="008A51A1" w:rsidRDefault="008A51A1" w:rsidP="008A51A1">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573EC8" w14:textId="77777777" w:rsidR="008A51A1" w:rsidRDefault="008A51A1" w:rsidP="008A51A1">
            <w:pPr>
              <w:pStyle w:val="TAC"/>
            </w:pPr>
          </w:p>
        </w:tc>
      </w:tr>
      <w:tr w:rsidR="008A51A1" w14:paraId="74EDD92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93D1B3" w14:textId="77777777" w:rsidR="008A51A1" w:rsidRDefault="008A51A1" w:rsidP="008A51A1">
            <w:pPr>
              <w:pStyle w:val="TAC"/>
            </w:pPr>
            <w:r>
              <w:lastRenderedPageBreak/>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E07599" w14:textId="77777777" w:rsidR="008A51A1" w:rsidRDefault="008A51A1" w:rsidP="008A51A1">
            <w:pPr>
              <w:pStyle w:val="TAC"/>
            </w:pPr>
            <w:r>
              <w:t>CA_n5A-n261A</w:t>
            </w:r>
            <w:r>
              <w:rPr>
                <w:rFonts w:cs="Arial"/>
                <w:lang w:eastAsia="zh-CN"/>
              </w:rPr>
              <w:t>/G/H</w:t>
            </w:r>
          </w:p>
          <w:p w14:paraId="6D0C69EA"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048262E"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D630A"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FD568B" w14:textId="77777777" w:rsidR="008A51A1" w:rsidRDefault="008A51A1" w:rsidP="008A51A1">
            <w:pPr>
              <w:pStyle w:val="TAC"/>
            </w:pPr>
            <w:r>
              <w:rPr>
                <w:rFonts w:hint="eastAsia"/>
              </w:rPr>
              <w:t>0</w:t>
            </w:r>
          </w:p>
        </w:tc>
      </w:tr>
      <w:tr w:rsidR="008A51A1" w14:paraId="304483D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B0920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EB68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0D951E"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E503A"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FF8A0FA" w14:textId="77777777" w:rsidR="008A51A1" w:rsidRDefault="008A51A1" w:rsidP="008A51A1">
            <w:pPr>
              <w:pStyle w:val="TAC"/>
            </w:pPr>
          </w:p>
        </w:tc>
      </w:tr>
      <w:tr w:rsidR="008A51A1" w14:paraId="0EFEC34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82B40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418A7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6914B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BF655" w14:textId="77777777" w:rsidR="008A51A1" w:rsidRDefault="008A51A1" w:rsidP="008A51A1">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38361CE1" w14:textId="77777777" w:rsidR="008A51A1" w:rsidRDefault="008A51A1" w:rsidP="008A51A1">
            <w:pPr>
              <w:pStyle w:val="TAC"/>
            </w:pPr>
          </w:p>
        </w:tc>
      </w:tr>
      <w:tr w:rsidR="008A51A1" w14:paraId="77FDBC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961E9B" w14:textId="77777777" w:rsidR="008A51A1" w:rsidRDefault="008A51A1" w:rsidP="008A51A1">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2119C5" w14:textId="77777777" w:rsidR="008A51A1" w:rsidRDefault="008A51A1" w:rsidP="008A51A1">
            <w:pPr>
              <w:pStyle w:val="TAC"/>
            </w:pPr>
            <w:r>
              <w:t>CA_n5A-n261A/G</w:t>
            </w:r>
          </w:p>
          <w:p w14:paraId="50E65EE6"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0D39092"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E03E9"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C8D771" w14:textId="77777777" w:rsidR="008A51A1" w:rsidRDefault="008A51A1" w:rsidP="008A51A1">
            <w:pPr>
              <w:pStyle w:val="TAC"/>
            </w:pPr>
            <w:r>
              <w:rPr>
                <w:rFonts w:hint="eastAsia"/>
              </w:rPr>
              <w:t>0</w:t>
            </w:r>
          </w:p>
        </w:tc>
      </w:tr>
      <w:tr w:rsidR="008A51A1" w14:paraId="5577D01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3D172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D7A2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33D4E0"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A83BE"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A1CFF37" w14:textId="77777777" w:rsidR="008A51A1" w:rsidRDefault="008A51A1" w:rsidP="008A51A1">
            <w:pPr>
              <w:pStyle w:val="TAC"/>
            </w:pPr>
          </w:p>
        </w:tc>
      </w:tr>
      <w:tr w:rsidR="008A51A1" w14:paraId="41BA62D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77373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8EBEB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36EB5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01ECF" w14:textId="77777777" w:rsidR="008A51A1" w:rsidRDefault="008A51A1" w:rsidP="008A51A1">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DAC4BC" w14:textId="77777777" w:rsidR="008A51A1" w:rsidRDefault="008A51A1" w:rsidP="008A51A1">
            <w:pPr>
              <w:pStyle w:val="TAC"/>
            </w:pPr>
          </w:p>
        </w:tc>
      </w:tr>
      <w:tr w:rsidR="008A51A1" w14:paraId="0F1108F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6DFC51" w14:textId="77777777" w:rsidR="008A51A1" w:rsidRDefault="008A51A1" w:rsidP="008A51A1">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563B9" w14:textId="77777777" w:rsidR="008A51A1" w:rsidRDefault="008A51A1" w:rsidP="008A51A1">
            <w:pPr>
              <w:pStyle w:val="TAC"/>
            </w:pPr>
            <w:r>
              <w:t>CA_n5A-n261A</w:t>
            </w:r>
            <w:r>
              <w:rPr>
                <w:rFonts w:cs="Arial"/>
                <w:lang w:eastAsia="zh-CN"/>
              </w:rPr>
              <w:t>/G/H</w:t>
            </w:r>
          </w:p>
          <w:p w14:paraId="067FA82C" w14:textId="77777777" w:rsidR="008A51A1" w:rsidRDefault="008A51A1" w:rsidP="008A51A1">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A634C0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1457"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3E3F59" w14:textId="77777777" w:rsidR="008A51A1" w:rsidRDefault="008A51A1" w:rsidP="008A51A1">
            <w:pPr>
              <w:pStyle w:val="TAC"/>
            </w:pPr>
            <w:r>
              <w:rPr>
                <w:rFonts w:hint="eastAsia"/>
              </w:rPr>
              <w:t>0</w:t>
            </w:r>
          </w:p>
        </w:tc>
      </w:tr>
      <w:tr w:rsidR="008A51A1" w14:paraId="26E792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92623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FD5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365FE3"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93F6F"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7D37977" w14:textId="77777777" w:rsidR="008A51A1" w:rsidRDefault="008A51A1" w:rsidP="008A51A1">
            <w:pPr>
              <w:pStyle w:val="TAC"/>
            </w:pPr>
          </w:p>
        </w:tc>
      </w:tr>
      <w:tr w:rsidR="008A51A1" w14:paraId="422309D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D767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E6DE9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F6308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FA30C" w14:textId="77777777" w:rsidR="008A51A1" w:rsidRDefault="008A51A1" w:rsidP="008A51A1">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70EE98F" w14:textId="77777777" w:rsidR="008A51A1" w:rsidRDefault="008A51A1" w:rsidP="008A51A1">
            <w:pPr>
              <w:pStyle w:val="TAC"/>
            </w:pPr>
          </w:p>
        </w:tc>
      </w:tr>
      <w:tr w:rsidR="008A51A1" w14:paraId="10A206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3E20E0" w14:textId="77777777" w:rsidR="008A51A1" w:rsidRDefault="008A51A1" w:rsidP="008A51A1">
            <w:pPr>
              <w:pStyle w:val="TAC"/>
            </w:pPr>
            <w: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0170D" w14:textId="77777777" w:rsidR="008A51A1" w:rsidRDefault="008A51A1" w:rsidP="008A51A1">
            <w:pPr>
              <w:pStyle w:val="TAC"/>
            </w:pPr>
            <w:r>
              <w:t>CA_n5A-n261A</w:t>
            </w:r>
            <w:r>
              <w:rPr>
                <w:rFonts w:cs="Arial"/>
                <w:lang w:eastAsia="zh-CN"/>
              </w:rPr>
              <w:t>/G/H/I</w:t>
            </w:r>
          </w:p>
          <w:p w14:paraId="0C013A39"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62350C9"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EEBB6"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0583E8" w14:textId="77777777" w:rsidR="008A51A1" w:rsidRDefault="008A51A1" w:rsidP="008A51A1">
            <w:pPr>
              <w:pStyle w:val="TAC"/>
            </w:pPr>
            <w:r>
              <w:rPr>
                <w:rFonts w:hint="eastAsia"/>
              </w:rPr>
              <w:t>0</w:t>
            </w:r>
          </w:p>
        </w:tc>
      </w:tr>
      <w:tr w:rsidR="008A51A1" w14:paraId="701BC76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D2690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3CBC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7D0E13"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1A9A5"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A26085E" w14:textId="77777777" w:rsidR="008A51A1" w:rsidRDefault="008A51A1" w:rsidP="008A51A1">
            <w:pPr>
              <w:pStyle w:val="TAC"/>
            </w:pPr>
          </w:p>
        </w:tc>
      </w:tr>
      <w:tr w:rsidR="008A51A1" w14:paraId="597CF56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BE932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081C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1EBEA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CC76" w14:textId="77777777" w:rsidR="008A51A1" w:rsidRDefault="008A51A1" w:rsidP="008A51A1">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01AE00" w14:textId="77777777" w:rsidR="008A51A1" w:rsidRDefault="008A51A1" w:rsidP="008A51A1">
            <w:pPr>
              <w:pStyle w:val="TAC"/>
            </w:pPr>
          </w:p>
        </w:tc>
      </w:tr>
      <w:tr w:rsidR="008A51A1" w14:paraId="22FB410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DECA6E" w14:textId="77777777" w:rsidR="008A51A1" w:rsidRDefault="008A51A1" w:rsidP="008A51A1">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8B447" w14:textId="77777777" w:rsidR="008A51A1" w:rsidRDefault="008A51A1" w:rsidP="008A51A1">
            <w:pPr>
              <w:pStyle w:val="TAC"/>
            </w:pPr>
            <w:r>
              <w:t>CA_n5A-n261A</w:t>
            </w:r>
            <w:r>
              <w:rPr>
                <w:rFonts w:cs="Arial"/>
                <w:lang w:eastAsia="zh-CN"/>
              </w:rPr>
              <w:t>/G/H/I</w:t>
            </w:r>
          </w:p>
          <w:p w14:paraId="5FF8EB39"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64C4F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5411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FE4DCB" w14:textId="77777777" w:rsidR="008A51A1" w:rsidRDefault="008A51A1" w:rsidP="008A51A1">
            <w:pPr>
              <w:pStyle w:val="TAC"/>
            </w:pPr>
            <w:r>
              <w:rPr>
                <w:rFonts w:hint="eastAsia"/>
              </w:rPr>
              <w:t>0</w:t>
            </w:r>
          </w:p>
        </w:tc>
      </w:tr>
      <w:tr w:rsidR="008A51A1" w14:paraId="22D0C9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FBAD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4B150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72FB3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8456"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70DADC9" w14:textId="77777777" w:rsidR="008A51A1" w:rsidRDefault="008A51A1" w:rsidP="008A51A1">
            <w:pPr>
              <w:pStyle w:val="TAC"/>
            </w:pPr>
          </w:p>
        </w:tc>
      </w:tr>
      <w:tr w:rsidR="008A51A1" w14:paraId="06C9E06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E1E42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FB501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3C4F9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6D1A4" w14:textId="77777777" w:rsidR="008A51A1" w:rsidRDefault="008A51A1" w:rsidP="008A51A1">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40653C5F" w14:textId="77777777" w:rsidR="008A51A1" w:rsidRDefault="008A51A1" w:rsidP="008A51A1">
            <w:pPr>
              <w:pStyle w:val="TAC"/>
            </w:pPr>
          </w:p>
        </w:tc>
      </w:tr>
      <w:tr w:rsidR="008A51A1" w14:paraId="2CC1F4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B2ABBC" w14:textId="77777777" w:rsidR="008A51A1" w:rsidRDefault="008A51A1" w:rsidP="008A51A1">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72F662" w14:textId="77777777" w:rsidR="008A51A1" w:rsidRDefault="008A51A1" w:rsidP="008A51A1">
            <w:pPr>
              <w:pStyle w:val="TAC"/>
            </w:pPr>
            <w:r>
              <w:t>CA_n5A-n261A</w:t>
            </w:r>
            <w:r>
              <w:rPr>
                <w:rFonts w:cs="Arial"/>
                <w:lang w:eastAsia="zh-CN"/>
              </w:rPr>
              <w:t>/G/H/I</w:t>
            </w:r>
          </w:p>
          <w:p w14:paraId="2362D217"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1227095"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5CEC2"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19BF05" w14:textId="77777777" w:rsidR="008A51A1" w:rsidRDefault="008A51A1" w:rsidP="008A51A1">
            <w:pPr>
              <w:pStyle w:val="TAC"/>
            </w:pPr>
            <w:r>
              <w:rPr>
                <w:rFonts w:hint="eastAsia"/>
              </w:rPr>
              <w:t>0</w:t>
            </w:r>
          </w:p>
        </w:tc>
      </w:tr>
      <w:tr w:rsidR="008A51A1" w14:paraId="4FD2646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D8B84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22864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85859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2D61C"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2BCCB5B" w14:textId="77777777" w:rsidR="008A51A1" w:rsidRDefault="008A51A1" w:rsidP="008A51A1">
            <w:pPr>
              <w:pStyle w:val="TAC"/>
            </w:pPr>
          </w:p>
        </w:tc>
      </w:tr>
      <w:tr w:rsidR="008A51A1" w14:paraId="37A43F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63D24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86294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EB94C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7E22C" w14:textId="77777777" w:rsidR="008A51A1" w:rsidRDefault="008A51A1" w:rsidP="008A51A1">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6C9531" w14:textId="77777777" w:rsidR="008A51A1" w:rsidRDefault="008A51A1" w:rsidP="008A51A1">
            <w:pPr>
              <w:pStyle w:val="TAC"/>
            </w:pPr>
          </w:p>
        </w:tc>
      </w:tr>
      <w:tr w:rsidR="008A51A1" w14:paraId="7A05B09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17D0E0" w14:textId="77777777" w:rsidR="008A51A1" w:rsidRDefault="008A51A1" w:rsidP="008A51A1">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4F811" w14:textId="77777777" w:rsidR="008A51A1" w:rsidRDefault="008A51A1" w:rsidP="008A51A1">
            <w:pPr>
              <w:pStyle w:val="TAC"/>
            </w:pPr>
            <w:r>
              <w:t>CA_n5A-n261A</w:t>
            </w:r>
            <w:r>
              <w:rPr>
                <w:rFonts w:cs="Arial"/>
                <w:lang w:eastAsia="zh-CN"/>
              </w:rPr>
              <w:t>/G/H/I</w:t>
            </w:r>
          </w:p>
          <w:p w14:paraId="409D8416"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E106A6"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8F328"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253241" w14:textId="77777777" w:rsidR="008A51A1" w:rsidRDefault="008A51A1" w:rsidP="008A51A1">
            <w:pPr>
              <w:pStyle w:val="TAC"/>
            </w:pPr>
            <w:r>
              <w:rPr>
                <w:rFonts w:hint="eastAsia"/>
              </w:rPr>
              <w:t>0</w:t>
            </w:r>
          </w:p>
        </w:tc>
      </w:tr>
      <w:tr w:rsidR="008A51A1" w14:paraId="0E39215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548D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D503A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F9051D"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60A44" w14:textId="77777777" w:rsidR="008A51A1" w:rsidRDefault="008A51A1" w:rsidP="008A51A1">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6104BFA6" w14:textId="77777777" w:rsidR="008A51A1" w:rsidRDefault="008A51A1" w:rsidP="008A51A1">
            <w:pPr>
              <w:pStyle w:val="TAC"/>
            </w:pPr>
          </w:p>
        </w:tc>
      </w:tr>
      <w:tr w:rsidR="008A51A1" w14:paraId="03D7F98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C0DED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32E9C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4040A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E1991" w14:textId="77777777" w:rsidR="008A51A1" w:rsidRDefault="008A51A1" w:rsidP="008A51A1">
            <w:pPr>
              <w:pStyle w:val="TAC"/>
              <w:rPr>
                <w:lang w:val="en-US" w:bidi="ar"/>
              </w:rPr>
            </w:pPr>
            <w:r>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0427BF06" w14:textId="77777777" w:rsidR="008A51A1" w:rsidRDefault="008A51A1" w:rsidP="008A51A1">
            <w:pPr>
              <w:pStyle w:val="TAC"/>
            </w:pPr>
          </w:p>
        </w:tc>
      </w:tr>
      <w:tr w:rsidR="008A51A1" w14:paraId="7B7E5C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8BD023" w14:textId="77777777" w:rsidR="008A51A1" w:rsidRPr="00C914E3" w:rsidRDefault="008A51A1" w:rsidP="008A51A1">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C9560" w14:textId="77777777" w:rsidR="008A51A1" w:rsidRDefault="008A51A1" w:rsidP="008A51A1">
            <w:pPr>
              <w:pStyle w:val="TAC"/>
            </w:pPr>
            <w:r>
              <w:t>CA_n5A-n261A</w:t>
            </w:r>
          </w:p>
          <w:p w14:paraId="3ABB425E" w14:textId="77777777" w:rsidR="008A51A1" w:rsidRDefault="008A51A1" w:rsidP="008A51A1">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CEDD65C" w14:textId="77777777" w:rsidR="008A51A1" w:rsidRDefault="008A51A1" w:rsidP="008A51A1">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455979" w14:textId="77777777" w:rsidR="008A51A1" w:rsidRDefault="008A51A1" w:rsidP="008A51A1">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862675" w14:textId="77777777" w:rsidR="008A51A1" w:rsidRDefault="008A51A1" w:rsidP="008A51A1">
            <w:pPr>
              <w:pStyle w:val="TAC"/>
            </w:pPr>
            <w:r>
              <w:rPr>
                <w:rFonts w:hint="eastAsia"/>
              </w:rPr>
              <w:t>0</w:t>
            </w:r>
          </w:p>
        </w:tc>
      </w:tr>
      <w:tr w:rsidR="008A51A1" w14:paraId="655236D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BCE4E6" w14:textId="77777777" w:rsidR="008A51A1" w:rsidRPr="009136D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A60CF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4C4F86" w14:textId="77777777" w:rsidR="008A51A1" w:rsidRDefault="008A51A1" w:rsidP="008A51A1">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93A1D3" w14:textId="77777777" w:rsidR="008A51A1" w:rsidRDefault="008A51A1" w:rsidP="008A51A1">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7B3BC79" w14:textId="77777777" w:rsidR="008A51A1" w:rsidRDefault="008A51A1" w:rsidP="008A51A1">
            <w:pPr>
              <w:pStyle w:val="TAC"/>
            </w:pPr>
          </w:p>
        </w:tc>
      </w:tr>
      <w:tr w:rsidR="008A51A1" w14:paraId="05DCDAB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0F978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448D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DC430B" w14:textId="77777777" w:rsidR="008A51A1" w:rsidRDefault="008A51A1" w:rsidP="008A51A1">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04C109"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D6E270B" w14:textId="77777777" w:rsidR="008A51A1" w:rsidRDefault="008A51A1" w:rsidP="008A51A1">
            <w:pPr>
              <w:pStyle w:val="TAC"/>
            </w:pPr>
          </w:p>
        </w:tc>
      </w:tr>
      <w:tr w:rsidR="008A51A1" w14:paraId="710C5D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BF72EE" w14:textId="77777777" w:rsidR="008A51A1" w:rsidRDefault="008A51A1" w:rsidP="008A51A1">
            <w:pPr>
              <w:pStyle w:val="TAC"/>
            </w:pPr>
            <w: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A8BCC6" w14:textId="77777777" w:rsidR="008A51A1" w:rsidRDefault="008A51A1" w:rsidP="008A51A1">
            <w:pPr>
              <w:pStyle w:val="TAC"/>
            </w:pPr>
            <w:r>
              <w:t>CA_n5A-n261A/G</w:t>
            </w:r>
          </w:p>
          <w:p w14:paraId="475EC721"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A0A169B"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F51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F3BFA8" w14:textId="77777777" w:rsidR="008A51A1" w:rsidRDefault="008A51A1" w:rsidP="008A51A1">
            <w:pPr>
              <w:pStyle w:val="TAC"/>
            </w:pPr>
            <w:r>
              <w:rPr>
                <w:rFonts w:hint="eastAsia"/>
              </w:rPr>
              <w:t>0</w:t>
            </w:r>
          </w:p>
        </w:tc>
      </w:tr>
      <w:tr w:rsidR="008A51A1" w14:paraId="0392F13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5DB7A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5BFE8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41427D"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08908"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7B5C6A8" w14:textId="77777777" w:rsidR="008A51A1" w:rsidRDefault="008A51A1" w:rsidP="008A51A1">
            <w:pPr>
              <w:pStyle w:val="TAC"/>
            </w:pPr>
          </w:p>
        </w:tc>
      </w:tr>
      <w:tr w:rsidR="008A51A1" w14:paraId="49045A7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3C070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62E5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8BE20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B8AD" w14:textId="77777777" w:rsidR="008A51A1" w:rsidRDefault="008A51A1" w:rsidP="008A51A1">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4B3B9D0A" w14:textId="77777777" w:rsidR="008A51A1" w:rsidRDefault="008A51A1" w:rsidP="008A51A1">
            <w:pPr>
              <w:pStyle w:val="TAC"/>
            </w:pPr>
          </w:p>
        </w:tc>
      </w:tr>
      <w:tr w:rsidR="008A51A1" w14:paraId="6FA2518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0EFB77" w14:textId="77777777" w:rsidR="008A51A1" w:rsidRDefault="008A51A1" w:rsidP="008A51A1">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D1F094" w14:textId="77777777" w:rsidR="008A51A1" w:rsidRDefault="008A51A1" w:rsidP="008A51A1">
            <w:pPr>
              <w:pStyle w:val="TAC"/>
            </w:pPr>
            <w:r>
              <w:t>CA_n5A-n261A</w:t>
            </w:r>
            <w:r>
              <w:rPr>
                <w:rFonts w:cs="Arial"/>
                <w:lang w:eastAsia="zh-CN"/>
              </w:rPr>
              <w:t>/G/H</w:t>
            </w:r>
          </w:p>
          <w:p w14:paraId="25072A45"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EED5E0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C040A"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73A58A" w14:textId="77777777" w:rsidR="008A51A1" w:rsidRDefault="008A51A1" w:rsidP="008A51A1">
            <w:pPr>
              <w:pStyle w:val="TAC"/>
            </w:pPr>
            <w:r>
              <w:rPr>
                <w:rFonts w:hint="eastAsia"/>
              </w:rPr>
              <w:t>0</w:t>
            </w:r>
          </w:p>
        </w:tc>
      </w:tr>
      <w:tr w:rsidR="008A51A1" w14:paraId="7276E62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1FBE2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CED66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0501E5"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700E"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3A595F7" w14:textId="77777777" w:rsidR="008A51A1" w:rsidRDefault="008A51A1" w:rsidP="008A51A1">
            <w:pPr>
              <w:pStyle w:val="TAC"/>
            </w:pPr>
          </w:p>
        </w:tc>
      </w:tr>
      <w:tr w:rsidR="008A51A1" w14:paraId="65B5DD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67E2D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775F2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8A225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49F9A" w14:textId="77777777" w:rsidR="008A51A1" w:rsidRDefault="008A51A1" w:rsidP="008A51A1">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1F7BA6AC" w14:textId="77777777" w:rsidR="008A51A1" w:rsidRDefault="008A51A1" w:rsidP="008A51A1">
            <w:pPr>
              <w:pStyle w:val="TAC"/>
            </w:pPr>
          </w:p>
        </w:tc>
      </w:tr>
      <w:tr w:rsidR="008A51A1" w14:paraId="6840B5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03B4AB" w14:textId="77777777" w:rsidR="008A51A1" w:rsidRDefault="008A51A1" w:rsidP="008A51A1">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6B56C" w14:textId="77777777" w:rsidR="008A51A1" w:rsidRDefault="008A51A1" w:rsidP="008A51A1">
            <w:pPr>
              <w:pStyle w:val="TAC"/>
            </w:pPr>
            <w:r>
              <w:t>CA_n5A-n261A</w:t>
            </w:r>
            <w:r>
              <w:rPr>
                <w:rFonts w:cs="Arial"/>
                <w:lang w:eastAsia="zh-CN"/>
              </w:rPr>
              <w:t>/G/H/I</w:t>
            </w:r>
          </w:p>
          <w:p w14:paraId="67DADE01"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283AA2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443B6"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465BE9" w14:textId="77777777" w:rsidR="008A51A1" w:rsidRDefault="008A51A1" w:rsidP="008A51A1">
            <w:pPr>
              <w:pStyle w:val="TAC"/>
            </w:pPr>
            <w:r>
              <w:rPr>
                <w:rFonts w:hint="eastAsia"/>
              </w:rPr>
              <w:t>0</w:t>
            </w:r>
          </w:p>
        </w:tc>
      </w:tr>
      <w:tr w:rsidR="008A51A1" w14:paraId="6ED5912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7A81B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EDD3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084B82"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5A899"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661BE7E" w14:textId="77777777" w:rsidR="008A51A1" w:rsidRDefault="008A51A1" w:rsidP="008A51A1">
            <w:pPr>
              <w:pStyle w:val="TAC"/>
            </w:pPr>
          </w:p>
        </w:tc>
      </w:tr>
      <w:tr w:rsidR="008A51A1" w14:paraId="304F87C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2DA96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C7DAF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27D85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A52E" w14:textId="77777777" w:rsidR="008A51A1" w:rsidRDefault="008A51A1" w:rsidP="008A51A1">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720476D4" w14:textId="77777777" w:rsidR="008A51A1" w:rsidRDefault="008A51A1" w:rsidP="008A51A1">
            <w:pPr>
              <w:pStyle w:val="TAC"/>
            </w:pPr>
          </w:p>
        </w:tc>
      </w:tr>
      <w:tr w:rsidR="008A51A1" w14:paraId="22825F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195C6C" w14:textId="77777777" w:rsidR="008A51A1" w:rsidRDefault="008A51A1" w:rsidP="008A51A1">
            <w:pPr>
              <w:pStyle w:val="TAC"/>
            </w:pPr>
            <w:r>
              <w:lastRenderedPageBreak/>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B87BB" w14:textId="77777777" w:rsidR="008A51A1" w:rsidRDefault="008A51A1" w:rsidP="008A51A1">
            <w:pPr>
              <w:pStyle w:val="TAC"/>
            </w:pPr>
            <w:r>
              <w:t>CA_n5A-n261A</w:t>
            </w:r>
            <w:r>
              <w:rPr>
                <w:rFonts w:cs="Arial"/>
                <w:lang w:eastAsia="zh-CN"/>
              </w:rPr>
              <w:t>/G/H/I</w:t>
            </w:r>
          </w:p>
          <w:p w14:paraId="5D92EB5F"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85C7E9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05F76"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0B0317" w14:textId="77777777" w:rsidR="008A51A1" w:rsidRDefault="008A51A1" w:rsidP="008A51A1">
            <w:pPr>
              <w:pStyle w:val="TAC"/>
            </w:pPr>
            <w:r>
              <w:rPr>
                <w:rFonts w:hint="eastAsia"/>
              </w:rPr>
              <w:t>0</w:t>
            </w:r>
          </w:p>
        </w:tc>
      </w:tr>
      <w:tr w:rsidR="008A51A1" w14:paraId="5F36A0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8ECD8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70D6D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EDF11B"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78934"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867550C" w14:textId="77777777" w:rsidR="008A51A1" w:rsidRDefault="008A51A1" w:rsidP="008A51A1">
            <w:pPr>
              <w:pStyle w:val="TAC"/>
            </w:pPr>
          </w:p>
        </w:tc>
      </w:tr>
      <w:tr w:rsidR="008A51A1" w14:paraId="37ABDF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B075E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A6EC4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C3AB8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08F3" w14:textId="77777777" w:rsidR="008A51A1" w:rsidRDefault="008A51A1" w:rsidP="008A51A1">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239C2107" w14:textId="77777777" w:rsidR="008A51A1" w:rsidRDefault="008A51A1" w:rsidP="008A51A1">
            <w:pPr>
              <w:pStyle w:val="TAC"/>
            </w:pPr>
          </w:p>
        </w:tc>
      </w:tr>
      <w:tr w:rsidR="008A51A1" w14:paraId="7B34F93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B21E9C" w14:textId="77777777" w:rsidR="008A51A1" w:rsidRDefault="008A51A1" w:rsidP="008A51A1">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D2A2D" w14:textId="77777777" w:rsidR="008A51A1" w:rsidRDefault="008A51A1" w:rsidP="008A51A1">
            <w:pPr>
              <w:pStyle w:val="TAC"/>
            </w:pPr>
            <w:r>
              <w:t>CA_n5A-n261A</w:t>
            </w:r>
            <w:r>
              <w:rPr>
                <w:rFonts w:cs="Arial"/>
                <w:lang w:eastAsia="zh-CN"/>
              </w:rPr>
              <w:t>/G/H/I</w:t>
            </w:r>
          </w:p>
          <w:p w14:paraId="1657E295"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9C26A0"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2A051"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4D153F" w14:textId="77777777" w:rsidR="008A51A1" w:rsidRDefault="008A51A1" w:rsidP="008A51A1">
            <w:pPr>
              <w:pStyle w:val="TAC"/>
            </w:pPr>
            <w:r>
              <w:rPr>
                <w:rFonts w:hint="eastAsia"/>
              </w:rPr>
              <w:t>0</w:t>
            </w:r>
          </w:p>
        </w:tc>
      </w:tr>
      <w:tr w:rsidR="008A51A1" w14:paraId="3CC5637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49790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5482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9ED47E"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AC00F"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EB6FAEF" w14:textId="77777777" w:rsidR="008A51A1" w:rsidRDefault="008A51A1" w:rsidP="008A51A1">
            <w:pPr>
              <w:pStyle w:val="TAC"/>
            </w:pPr>
          </w:p>
        </w:tc>
      </w:tr>
      <w:tr w:rsidR="008A51A1" w14:paraId="330EDB0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8682E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57F51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6236D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FAF73" w14:textId="77777777" w:rsidR="008A51A1" w:rsidRDefault="008A51A1" w:rsidP="008A51A1">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755AAF95" w14:textId="77777777" w:rsidR="008A51A1" w:rsidRDefault="008A51A1" w:rsidP="008A51A1">
            <w:pPr>
              <w:pStyle w:val="TAC"/>
            </w:pPr>
          </w:p>
        </w:tc>
      </w:tr>
      <w:tr w:rsidR="008A51A1" w14:paraId="50165B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F60ED5" w14:textId="77777777" w:rsidR="008A51A1" w:rsidRDefault="008A51A1" w:rsidP="008A51A1">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A3F96B" w14:textId="77777777" w:rsidR="008A51A1" w:rsidRDefault="008A51A1" w:rsidP="008A51A1">
            <w:pPr>
              <w:pStyle w:val="TAC"/>
            </w:pPr>
            <w:r>
              <w:t>CA_n5A-n261A</w:t>
            </w:r>
            <w:r>
              <w:rPr>
                <w:rFonts w:cs="Arial"/>
                <w:lang w:eastAsia="zh-CN"/>
              </w:rPr>
              <w:t>/G/H/I</w:t>
            </w:r>
          </w:p>
          <w:p w14:paraId="72A430E5"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FF4B5C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856A"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80D920" w14:textId="77777777" w:rsidR="008A51A1" w:rsidRDefault="008A51A1" w:rsidP="008A51A1">
            <w:pPr>
              <w:pStyle w:val="TAC"/>
            </w:pPr>
            <w:r>
              <w:rPr>
                <w:rFonts w:hint="eastAsia"/>
              </w:rPr>
              <w:t>0</w:t>
            </w:r>
          </w:p>
        </w:tc>
      </w:tr>
      <w:tr w:rsidR="008A51A1" w14:paraId="1A03C13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B36E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B4A90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C4A32C"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482C2"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1093A06" w14:textId="77777777" w:rsidR="008A51A1" w:rsidRDefault="008A51A1" w:rsidP="008A51A1">
            <w:pPr>
              <w:pStyle w:val="TAC"/>
            </w:pPr>
          </w:p>
        </w:tc>
      </w:tr>
      <w:tr w:rsidR="008A51A1" w14:paraId="374778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18F87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07C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AD104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65520" w14:textId="77777777" w:rsidR="008A51A1" w:rsidRDefault="008A51A1" w:rsidP="008A51A1">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6C0C8497" w14:textId="77777777" w:rsidR="008A51A1" w:rsidRDefault="008A51A1" w:rsidP="008A51A1">
            <w:pPr>
              <w:pStyle w:val="TAC"/>
            </w:pPr>
          </w:p>
        </w:tc>
      </w:tr>
      <w:tr w:rsidR="008A51A1" w14:paraId="35C10C7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D8A41E" w14:textId="77777777" w:rsidR="008A51A1" w:rsidRDefault="008A51A1" w:rsidP="008A51A1">
            <w:pPr>
              <w:pStyle w:val="TAC"/>
            </w:pPr>
            <w: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1CDEBA" w14:textId="77777777" w:rsidR="008A51A1" w:rsidRDefault="008A51A1" w:rsidP="008A51A1">
            <w:pPr>
              <w:pStyle w:val="TAC"/>
            </w:pPr>
            <w:r>
              <w:t>CA_n5A-n261A</w:t>
            </w:r>
            <w:r>
              <w:rPr>
                <w:rFonts w:cs="Arial"/>
                <w:lang w:eastAsia="zh-CN"/>
              </w:rPr>
              <w:t>/G/H/I</w:t>
            </w:r>
          </w:p>
          <w:p w14:paraId="5B995884"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4E59CB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ED61"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D44DFF" w14:textId="77777777" w:rsidR="008A51A1" w:rsidRDefault="008A51A1" w:rsidP="008A51A1">
            <w:pPr>
              <w:pStyle w:val="TAC"/>
            </w:pPr>
            <w:r>
              <w:rPr>
                <w:rFonts w:hint="eastAsia"/>
              </w:rPr>
              <w:t>0</w:t>
            </w:r>
          </w:p>
        </w:tc>
      </w:tr>
      <w:tr w:rsidR="008A51A1" w14:paraId="23001B5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0859D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6A9B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D4431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EC810"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EEDC736" w14:textId="77777777" w:rsidR="008A51A1" w:rsidRDefault="008A51A1" w:rsidP="008A51A1">
            <w:pPr>
              <w:pStyle w:val="TAC"/>
            </w:pPr>
          </w:p>
        </w:tc>
      </w:tr>
      <w:tr w:rsidR="008A51A1" w14:paraId="477A0F2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259F5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E921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16584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4E446" w14:textId="77777777" w:rsidR="008A51A1" w:rsidRDefault="008A51A1" w:rsidP="008A51A1">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F6146B" w14:textId="77777777" w:rsidR="008A51A1" w:rsidRDefault="008A51A1" w:rsidP="008A51A1">
            <w:pPr>
              <w:pStyle w:val="TAC"/>
            </w:pPr>
          </w:p>
        </w:tc>
      </w:tr>
      <w:tr w:rsidR="008A51A1" w14:paraId="58AD6A8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A54E66" w14:textId="77777777" w:rsidR="008A51A1" w:rsidRDefault="008A51A1" w:rsidP="008A51A1">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D6E1A" w14:textId="77777777" w:rsidR="008A51A1" w:rsidRDefault="008A51A1" w:rsidP="008A51A1">
            <w:pPr>
              <w:pStyle w:val="TAC"/>
            </w:pPr>
            <w:r>
              <w:t>CA_n5A-n261A</w:t>
            </w:r>
            <w:r>
              <w:rPr>
                <w:rFonts w:cs="Arial"/>
                <w:lang w:eastAsia="zh-CN"/>
              </w:rPr>
              <w:t>/G/H</w:t>
            </w:r>
          </w:p>
          <w:p w14:paraId="0E35CD7D"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118F96B"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562DF"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4EFF86" w14:textId="77777777" w:rsidR="008A51A1" w:rsidRDefault="008A51A1" w:rsidP="008A51A1">
            <w:pPr>
              <w:pStyle w:val="TAC"/>
            </w:pPr>
            <w:r>
              <w:rPr>
                <w:rFonts w:hint="eastAsia"/>
              </w:rPr>
              <w:t>0</w:t>
            </w:r>
          </w:p>
        </w:tc>
      </w:tr>
      <w:tr w:rsidR="008A51A1" w14:paraId="6EF4FDE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DDB03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BEE82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DD11C3"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F2767"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A9771CA" w14:textId="77777777" w:rsidR="008A51A1" w:rsidRDefault="008A51A1" w:rsidP="008A51A1">
            <w:pPr>
              <w:pStyle w:val="TAC"/>
            </w:pPr>
          </w:p>
        </w:tc>
      </w:tr>
      <w:tr w:rsidR="008A51A1" w14:paraId="7B37CA5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BDE84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85BA3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450368"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06E31" w14:textId="77777777" w:rsidR="008A51A1" w:rsidRDefault="008A51A1" w:rsidP="008A51A1">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B03D98" w14:textId="77777777" w:rsidR="008A51A1" w:rsidRDefault="008A51A1" w:rsidP="008A51A1">
            <w:pPr>
              <w:pStyle w:val="TAC"/>
            </w:pPr>
          </w:p>
        </w:tc>
      </w:tr>
      <w:tr w:rsidR="008A51A1" w14:paraId="58699B2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5AF29B" w14:textId="77777777" w:rsidR="008A51A1" w:rsidRDefault="008A51A1" w:rsidP="008A51A1">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9ED5E" w14:textId="77777777" w:rsidR="008A51A1" w:rsidRDefault="008A51A1" w:rsidP="008A51A1">
            <w:pPr>
              <w:pStyle w:val="TAC"/>
            </w:pPr>
            <w:r>
              <w:t>CA_n5A-n261A</w:t>
            </w:r>
            <w:r>
              <w:rPr>
                <w:rFonts w:cs="Arial"/>
                <w:lang w:eastAsia="zh-CN"/>
              </w:rPr>
              <w:t>/G/H</w:t>
            </w:r>
          </w:p>
          <w:p w14:paraId="1FB3E673"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39C7F33"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8B4E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D1A310" w14:textId="77777777" w:rsidR="008A51A1" w:rsidRDefault="008A51A1" w:rsidP="008A51A1">
            <w:pPr>
              <w:pStyle w:val="TAC"/>
            </w:pPr>
            <w:r>
              <w:rPr>
                <w:rFonts w:hint="eastAsia"/>
              </w:rPr>
              <w:t>0</w:t>
            </w:r>
          </w:p>
        </w:tc>
      </w:tr>
      <w:tr w:rsidR="008A51A1" w14:paraId="6C905F9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71978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CE317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4D6B64"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B325"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E6E67C8" w14:textId="77777777" w:rsidR="008A51A1" w:rsidRDefault="008A51A1" w:rsidP="008A51A1">
            <w:pPr>
              <w:pStyle w:val="TAC"/>
            </w:pPr>
          </w:p>
        </w:tc>
      </w:tr>
      <w:tr w:rsidR="008A51A1" w14:paraId="69BCEE3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AFE81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688CA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E8E71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54F84" w14:textId="77777777" w:rsidR="008A51A1" w:rsidRDefault="008A51A1" w:rsidP="008A51A1">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03F85AB8" w14:textId="77777777" w:rsidR="008A51A1" w:rsidRDefault="008A51A1" w:rsidP="008A51A1">
            <w:pPr>
              <w:pStyle w:val="TAC"/>
            </w:pPr>
          </w:p>
        </w:tc>
      </w:tr>
      <w:tr w:rsidR="008A51A1" w14:paraId="0CCDA9A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0B24EC" w14:textId="77777777" w:rsidR="008A51A1" w:rsidRDefault="008A51A1" w:rsidP="008A51A1">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943805" w14:textId="77777777" w:rsidR="008A51A1" w:rsidRDefault="008A51A1" w:rsidP="008A51A1">
            <w:pPr>
              <w:pStyle w:val="TAC"/>
            </w:pPr>
            <w:r>
              <w:t>CA_n5A-n261A</w:t>
            </w:r>
            <w:r>
              <w:rPr>
                <w:rFonts w:cs="Arial"/>
                <w:lang w:eastAsia="zh-CN"/>
              </w:rPr>
              <w:t>/G/H</w:t>
            </w:r>
          </w:p>
          <w:p w14:paraId="4F35D9D4"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FF274D4"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8C88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B29366" w14:textId="77777777" w:rsidR="008A51A1" w:rsidRDefault="008A51A1" w:rsidP="008A51A1">
            <w:pPr>
              <w:pStyle w:val="TAC"/>
            </w:pPr>
            <w:r>
              <w:rPr>
                <w:rFonts w:hint="eastAsia"/>
              </w:rPr>
              <w:t>0</w:t>
            </w:r>
          </w:p>
        </w:tc>
      </w:tr>
      <w:tr w:rsidR="008A51A1" w14:paraId="2EAD141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F2B11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1243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5614EF"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0A4F"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78E71B5" w14:textId="77777777" w:rsidR="008A51A1" w:rsidRDefault="008A51A1" w:rsidP="008A51A1">
            <w:pPr>
              <w:pStyle w:val="TAC"/>
            </w:pPr>
          </w:p>
        </w:tc>
      </w:tr>
      <w:tr w:rsidR="008A51A1" w14:paraId="30098B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E82FB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A466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EBEAF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19769" w14:textId="77777777" w:rsidR="008A51A1" w:rsidRDefault="008A51A1" w:rsidP="008A51A1">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3A9241" w14:textId="77777777" w:rsidR="008A51A1" w:rsidRDefault="008A51A1" w:rsidP="008A51A1">
            <w:pPr>
              <w:pStyle w:val="TAC"/>
            </w:pPr>
          </w:p>
        </w:tc>
      </w:tr>
      <w:tr w:rsidR="008A51A1" w14:paraId="54DB01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44F62F" w14:textId="77777777" w:rsidR="008A51A1" w:rsidRDefault="008A51A1" w:rsidP="008A51A1">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A56A8C" w14:textId="77777777" w:rsidR="008A51A1" w:rsidRDefault="008A51A1" w:rsidP="008A51A1">
            <w:pPr>
              <w:pStyle w:val="TAC"/>
            </w:pPr>
            <w:r>
              <w:t>CA_n5A-n261A/G</w:t>
            </w:r>
          </w:p>
          <w:p w14:paraId="15F57845"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513A8C4"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156F"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C91FF0" w14:textId="77777777" w:rsidR="008A51A1" w:rsidRDefault="008A51A1" w:rsidP="008A51A1">
            <w:pPr>
              <w:pStyle w:val="TAC"/>
            </w:pPr>
            <w:r>
              <w:rPr>
                <w:rFonts w:hint="eastAsia"/>
              </w:rPr>
              <w:t>0</w:t>
            </w:r>
          </w:p>
        </w:tc>
      </w:tr>
      <w:tr w:rsidR="008A51A1" w14:paraId="4BFFD63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C7C2C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8934E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C024B7"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D584C"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C4130F4" w14:textId="77777777" w:rsidR="008A51A1" w:rsidRDefault="008A51A1" w:rsidP="008A51A1">
            <w:pPr>
              <w:pStyle w:val="TAC"/>
            </w:pPr>
          </w:p>
        </w:tc>
      </w:tr>
      <w:tr w:rsidR="008A51A1" w14:paraId="179B857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C999B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1B52AE"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3FBC7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D3615" w14:textId="77777777" w:rsidR="008A51A1" w:rsidRDefault="008A51A1" w:rsidP="008A51A1">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80A736" w14:textId="77777777" w:rsidR="008A51A1" w:rsidRDefault="008A51A1" w:rsidP="008A51A1">
            <w:pPr>
              <w:pStyle w:val="TAC"/>
            </w:pPr>
          </w:p>
        </w:tc>
      </w:tr>
      <w:tr w:rsidR="008A51A1" w14:paraId="42AFBE9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5B8DE1" w14:textId="77777777" w:rsidR="008A51A1" w:rsidRDefault="008A51A1" w:rsidP="008A51A1">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EC94F" w14:textId="77777777" w:rsidR="008A51A1" w:rsidRDefault="008A51A1" w:rsidP="008A51A1">
            <w:pPr>
              <w:pStyle w:val="TAC"/>
            </w:pPr>
            <w:r>
              <w:t>CA_n5A-n261A</w:t>
            </w:r>
            <w:r>
              <w:rPr>
                <w:rFonts w:cs="Arial"/>
                <w:lang w:eastAsia="zh-CN"/>
              </w:rPr>
              <w:t>/G/H</w:t>
            </w:r>
          </w:p>
          <w:p w14:paraId="5A5D83A2"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08FD6E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57D0B"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AF041" w14:textId="77777777" w:rsidR="008A51A1" w:rsidRDefault="008A51A1" w:rsidP="008A51A1">
            <w:pPr>
              <w:pStyle w:val="TAC"/>
            </w:pPr>
            <w:r>
              <w:rPr>
                <w:rFonts w:hint="eastAsia"/>
              </w:rPr>
              <w:t>0</w:t>
            </w:r>
          </w:p>
        </w:tc>
      </w:tr>
      <w:tr w:rsidR="008A51A1" w14:paraId="580B808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304E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FFBD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DDC904"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56ABB"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48C5E53" w14:textId="77777777" w:rsidR="008A51A1" w:rsidRDefault="008A51A1" w:rsidP="008A51A1">
            <w:pPr>
              <w:pStyle w:val="TAC"/>
            </w:pPr>
          </w:p>
        </w:tc>
      </w:tr>
      <w:tr w:rsidR="008A51A1" w14:paraId="67CF3A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4F785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C96B2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20186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DB9D" w14:textId="77777777" w:rsidR="008A51A1" w:rsidRDefault="008A51A1" w:rsidP="008A51A1">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631CED7A" w14:textId="77777777" w:rsidR="008A51A1" w:rsidRDefault="008A51A1" w:rsidP="008A51A1">
            <w:pPr>
              <w:pStyle w:val="TAC"/>
            </w:pPr>
          </w:p>
        </w:tc>
      </w:tr>
      <w:tr w:rsidR="008A51A1" w14:paraId="26E5E6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F80740" w14:textId="77777777" w:rsidR="008A51A1" w:rsidRDefault="008A51A1" w:rsidP="008A51A1">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3AE47D" w14:textId="77777777" w:rsidR="008A51A1" w:rsidRDefault="008A51A1" w:rsidP="008A51A1">
            <w:pPr>
              <w:pStyle w:val="TAC"/>
            </w:pPr>
            <w:r>
              <w:t>CA_n5A-n261A/G</w:t>
            </w:r>
          </w:p>
          <w:p w14:paraId="475C58C4" w14:textId="77777777" w:rsidR="008A51A1" w:rsidRDefault="008A51A1" w:rsidP="008A51A1">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CC62A60"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4702E"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605D3E" w14:textId="77777777" w:rsidR="008A51A1" w:rsidRDefault="008A51A1" w:rsidP="008A51A1">
            <w:pPr>
              <w:pStyle w:val="TAC"/>
            </w:pPr>
            <w:r>
              <w:rPr>
                <w:rFonts w:hint="eastAsia"/>
              </w:rPr>
              <w:t>0</w:t>
            </w:r>
          </w:p>
        </w:tc>
      </w:tr>
      <w:tr w:rsidR="008A51A1" w14:paraId="6751B8B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D2E5D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C82D8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86F493"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7A27"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9980056" w14:textId="77777777" w:rsidR="008A51A1" w:rsidRDefault="008A51A1" w:rsidP="008A51A1">
            <w:pPr>
              <w:pStyle w:val="TAC"/>
            </w:pPr>
          </w:p>
        </w:tc>
      </w:tr>
      <w:tr w:rsidR="008A51A1" w14:paraId="41A5065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28E7C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185B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83294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25472" w14:textId="77777777" w:rsidR="008A51A1" w:rsidRDefault="008A51A1" w:rsidP="008A51A1">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FE44DE" w14:textId="77777777" w:rsidR="008A51A1" w:rsidRDefault="008A51A1" w:rsidP="008A51A1">
            <w:pPr>
              <w:pStyle w:val="TAC"/>
            </w:pPr>
          </w:p>
        </w:tc>
      </w:tr>
      <w:tr w:rsidR="008A51A1" w14:paraId="5D2BE2D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F11497" w14:textId="77777777" w:rsidR="008A51A1" w:rsidRDefault="008A51A1" w:rsidP="008A51A1">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AFCEA8" w14:textId="77777777" w:rsidR="008A51A1" w:rsidRDefault="008A51A1" w:rsidP="008A51A1">
            <w:pPr>
              <w:pStyle w:val="TAC"/>
            </w:pPr>
            <w:r>
              <w:t>CA_n5A-n261A</w:t>
            </w:r>
            <w:r>
              <w:rPr>
                <w:rFonts w:cs="Arial"/>
                <w:lang w:eastAsia="zh-CN"/>
              </w:rPr>
              <w:t>/G/H</w:t>
            </w:r>
          </w:p>
          <w:p w14:paraId="6497C8CA" w14:textId="77777777" w:rsidR="008A51A1" w:rsidRDefault="008A51A1" w:rsidP="008A51A1">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DFECB5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C045"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9BCD9C" w14:textId="77777777" w:rsidR="008A51A1" w:rsidRDefault="008A51A1" w:rsidP="008A51A1">
            <w:pPr>
              <w:pStyle w:val="TAC"/>
            </w:pPr>
            <w:r>
              <w:rPr>
                <w:rFonts w:hint="eastAsia"/>
              </w:rPr>
              <w:t>0</w:t>
            </w:r>
          </w:p>
        </w:tc>
      </w:tr>
      <w:tr w:rsidR="008A51A1" w14:paraId="06838EB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AB289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41807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EB7F58"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152E0"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C551140" w14:textId="77777777" w:rsidR="008A51A1" w:rsidRDefault="008A51A1" w:rsidP="008A51A1">
            <w:pPr>
              <w:pStyle w:val="TAC"/>
            </w:pPr>
          </w:p>
        </w:tc>
      </w:tr>
      <w:tr w:rsidR="008A51A1" w14:paraId="0B8490E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07648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8DC5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1A107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3779" w14:textId="77777777" w:rsidR="008A51A1" w:rsidRDefault="008A51A1" w:rsidP="008A51A1">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6017C8F0" w14:textId="77777777" w:rsidR="008A51A1" w:rsidRDefault="008A51A1" w:rsidP="008A51A1">
            <w:pPr>
              <w:pStyle w:val="TAC"/>
            </w:pPr>
          </w:p>
        </w:tc>
      </w:tr>
      <w:tr w:rsidR="008A51A1" w14:paraId="582FBE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B8C9F5" w14:textId="77777777" w:rsidR="008A51A1" w:rsidRDefault="008A51A1" w:rsidP="008A51A1">
            <w:pPr>
              <w:pStyle w:val="TAC"/>
            </w:pPr>
            <w:r>
              <w:lastRenderedPageBreak/>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8B17F" w14:textId="77777777" w:rsidR="008A51A1" w:rsidRDefault="008A51A1" w:rsidP="008A51A1">
            <w:pPr>
              <w:pStyle w:val="TAC"/>
            </w:pPr>
            <w:r>
              <w:t>CA_n5A-n261A</w:t>
            </w:r>
            <w:r>
              <w:rPr>
                <w:rFonts w:cs="Arial"/>
                <w:lang w:eastAsia="zh-CN"/>
              </w:rPr>
              <w:t>/G/H/I</w:t>
            </w:r>
          </w:p>
          <w:p w14:paraId="3F2E016B"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2F94D1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83A5"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96FB34" w14:textId="77777777" w:rsidR="008A51A1" w:rsidRDefault="008A51A1" w:rsidP="008A51A1">
            <w:pPr>
              <w:pStyle w:val="TAC"/>
            </w:pPr>
            <w:r>
              <w:rPr>
                <w:rFonts w:hint="eastAsia"/>
              </w:rPr>
              <w:t>0</w:t>
            </w:r>
          </w:p>
        </w:tc>
      </w:tr>
      <w:tr w:rsidR="008A51A1" w14:paraId="1DA879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AA235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1A60C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FE7CAC"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7A92"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3C813B3" w14:textId="77777777" w:rsidR="008A51A1" w:rsidRDefault="008A51A1" w:rsidP="008A51A1">
            <w:pPr>
              <w:pStyle w:val="TAC"/>
            </w:pPr>
          </w:p>
        </w:tc>
      </w:tr>
      <w:tr w:rsidR="008A51A1" w14:paraId="59F1F6A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4F6A9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8C67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A1E7F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CE5F1" w14:textId="77777777" w:rsidR="008A51A1" w:rsidRDefault="008A51A1" w:rsidP="008A51A1">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1E2805" w14:textId="77777777" w:rsidR="008A51A1" w:rsidRDefault="008A51A1" w:rsidP="008A51A1">
            <w:pPr>
              <w:pStyle w:val="TAC"/>
            </w:pPr>
          </w:p>
        </w:tc>
      </w:tr>
      <w:tr w:rsidR="008A51A1" w14:paraId="34AC4A9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9005F1" w14:textId="77777777" w:rsidR="008A51A1" w:rsidRDefault="008A51A1" w:rsidP="008A51A1">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0AB8B" w14:textId="77777777" w:rsidR="008A51A1" w:rsidRDefault="008A51A1" w:rsidP="008A51A1">
            <w:pPr>
              <w:pStyle w:val="TAC"/>
            </w:pPr>
            <w:r>
              <w:t>CA_n5A-n261A</w:t>
            </w:r>
            <w:r>
              <w:rPr>
                <w:rFonts w:cs="Arial"/>
                <w:lang w:eastAsia="zh-CN"/>
              </w:rPr>
              <w:t>/G/H/I</w:t>
            </w:r>
          </w:p>
          <w:p w14:paraId="7E01C7C9"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5A777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6A77E"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743F47" w14:textId="77777777" w:rsidR="008A51A1" w:rsidRDefault="008A51A1" w:rsidP="008A51A1">
            <w:pPr>
              <w:pStyle w:val="TAC"/>
            </w:pPr>
            <w:r>
              <w:rPr>
                <w:rFonts w:hint="eastAsia"/>
              </w:rPr>
              <w:t>0</w:t>
            </w:r>
          </w:p>
        </w:tc>
      </w:tr>
      <w:tr w:rsidR="008A51A1" w14:paraId="51844A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B6DE8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846A3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EB9326"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90A78"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2938C90" w14:textId="77777777" w:rsidR="008A51A1" w:rsidRDefault="008A51A1" w:rsidP="008A51A1">
            <w:pPr>
              <w:pStyle w:val="TAC"/>
            </w:pPr>
          </w:p>
        </w:tc>
      </w:tr>
      <w:tr w:rsidR="008A51A1" w14:paraId="1ABD76F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2ECB1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310BD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A00794"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F95C1" w14:textId="77777777" w:rsidR="008A51A1" w:rsidRDefault="008A51A1" w:rsidP="008A51A1">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B30D08C" w14:textId="77777777" w:rsidR="008A51A1" w:rsidRDefault="008A51A1" w:rsidP="008A51A1">
            <w:pPr>
              <w:pStyle w:val="TAC"/>
            </w:pPr>
          </w:p>
        </w:tc>
      </w:tr>
      <w:tr w:rsidR="008A51A1" w14:paraId="1553ED3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8A5937" w14:textId="77777777" w:rsidR="008A51A1" w:rsidRDefault="008A51A1" w:rsidP="008A51A1">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8D919C" w14:textId="77777777" w:rsidR="008A51A1" w:rsidRDefault="008A51A1" w:rsidP="008A51A1">
            <w:pPr>
              <w:pStyle w:val="TAC"/>
            </w:pPr>
            <w:r>
              <w:t>CA_n5A-n261A</w:t>
            </w:r>
            <w:r>
              <w:rPr>
                <w:rFonts w:cs="Arial"/>
                <w:lang w:eastAsia="zh-CN"/>
              </w:rPr>
              <w:t>/G/H/I</w:t>
            </w:r>
          </w:p>
          <w:p w14:paraId="4917E69D"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F6DFD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5130A"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E856BA" w14:textId="77777777" w:rsidR="008A51A1" w:rsidRDefault="008A51A1" w:rsidP="008A51A1">
            <w:pPr>
              <w:pStyle w:val="TAC"/>
            </w:pPr>
            <w:r>
              <w:rPr>
                <w:rFonts w:hint="eastAsia"/>
              </w:rPr>
              <w:t>0</w:t>
            </w:r>
          </w:p>
        </w:tc>
      </w:tr>
      <w:tr w:rsidR="008A51A1" w14:paraId="4C954C5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C05A6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59123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1B7D12"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203D"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21D39203" w14:textId="77777777" w:rsidR="008A51A1" w:rsidRDefault="008A51A1" w:rsidP="008A51A1">
            <w:pPr>
              <w:pStyle w:val="TAC"/>
            </w:pPr>
          </w:p>
        </w:tc>
      </w:tr>
      <w:tr w:rsidR="008A51A1" w14:paraId="728B597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9F6C5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0D312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23B1A8"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36A0D" w14:textId="77777777" w:rsidR="008A51A1" w:rsidRDefault="008A51A1" w:rsidP="008A51A1">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E83D7B" w14:textId="77777777" w:rsidR="008A51A1" w:rsidRDefault="008A51A1" w:rsidP="008A51A1">
            <w:pPr>
              <w:pStyle w:val="TAC"/>
            </w:pPr>
          </w:p>
        </w:tc>
      </w:tr>
      <w:tr w:rsidR="008A51A1" w14:paraId="2A2745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F43CDD" w14:textId="77777777" w:rsidR="008A51A1" w:rsidRDefault="008A51A1" w:rsidP="008A51A1">
            <w:pPr>
              <w:pStyle w:val="TAC"/>
            </w:pPr>
            <w: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FD642" w14:textId="77777777" w:rsidR="008A51A1" w:rsidRDefault="008A51A1" w:rsidP="008A51A1">
            <w:pPr>
              <w:pStyle w:val="TAC"/>
            </w:pPr>
            <w:r>
              <w:t>CA_n5A-n261A</w:t>
            </w:r>
            <w:r>
              <w:rPr>
                <w:rFonts w:cs="Arial"/>
                <w:lang w:eastAsia="zh-CN"/>
              </w:rPr>
              <w:t>/G/H/I</w:t>
            </w:r>
          </w:p>
          <w:p w14:paraId="3A5B7200" w14:textId="77777777" w:rsidR="008A51A1" w:rsidRDefault="008A51A1" w:rsidP="008A51A1">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131438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8E14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E7E41F" w14:textId="77777777" w:rsidR="008A51A1" w:rsidRDefault="008A51A1" w:rsidP="008A51A1">
            <w:pPr>
              <w:pStyle w:val="TAC"/>
            </w:pPr>
            <w:r>
              <w:rPr>
                <w:rFonts w:hint="eastAsia"/>
              </w:rPr>
              <w:t>0</w:t>
            </w:r>
          </w:p>
        </w:tc>
      </w:tr>
      <w:tr w:rsidR="008A51A1" w14:paraId="7E81EAC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B4D4C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29B6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21579F" w14:textId="77777777" w:rsidR="008A51A1" w:rsidRDefault="008A51A1" w:rsidP="008A51A1">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635A" w14:textId="77777777" w:rsidR="008A51A1" w:rsidRDefault="008A51A1" w:rsidP="008A51A1">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5C8F3F72" w14:textId="77777777" w:rsidR="008A51A1" w:rsidRDefault="008A51A1" w:rsidP="008A51A1">
            <w:pPr>
              <w:pStyle w:val="TAC"/>
            </w:pPr>
          </w:p>
        </w:tc>
      </w:tr>
      <w:tr w:rsidR="008A51A1" w14:paraId="48F476A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17CEF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6CE13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09710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A052" w14:textId="77777777" w:rsidR="008A51A1" w:rsidRDefault="008A51A1" w:rsidP="008A51A1">
            <w:pPr>
              <w:pStyle w:val="TAC"/>
              <w:rPr>
                <w:lang w:val="en-US" w:bidi="ar"/>
              </w:rPr>
            </w:pPr>
            <w:r>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D2941" w14:textId="77777777" w:rsidR="008A51A1" w:rsidRDefault="008A51A1" w:rsidP="008A51A1">
            <w:pPr>
              <w:pStyle w:val="TAC"/>
            </w:pPr>
          </w:p>
        </w:tc>
      </w:tr>
      <w:tr w:rsidR="008A51A1" w14:paraId="1531CAF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79E9C5" w14:textId="77777777" w:rsidR="008A51A1" w:rsidRDefault="008A51A1" w:rsidP="008A51A1">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0A0E60" w14:textId="77777777" w:rsidR="008A51A1" w:rsidRDefault="008A51A1" w:rsidP="008A51A1">
            <w:pPr>
              <w:pStyle w:val="TAC"/>
            </w:pPr>
            <w:r>
              <w:t>CA_n5A-n66A</w:t>
            </w:r>
          </w:p>
          <w:p w14:paraId="49D62A41" w14:textId="77777777" w:rsidR="008A51A1" w:rsidRDefault="008A51A1" w:rsidP="008A51A1">
            <w:pPr>
              <w:pStyle w:val="TAC"/>
            </w:pPr>
            <w:r>
              <w:t>CA_n5A-n260A</w:t>
            </w:r>
          </w:p>
          <w:p w14:paraId="381FCDFD" w14:textId="77777777" w:rsidR="008A51A1" w:rsidRDefault="008A51A1" w:rsidP="008A51A1">
            <w:pPr>
              <w:pStyle w:val="TAC"/>
            </w:pPr>
            <w:r>
              <w:t>CA_n66A-n260A</w:t>
            </w:r>
          </w:p>
        </w:tc>
        <w:tc>
          <w:tcPr>
            <w:tcW w:w="1144" w:type="dxa"/>
            <w:tcBorders>
              <w:left w:val="single" w:sz="4" w:space="0" w:color="auto"/>
              <w:bottom w:val="single" w:sz="4" w:space="0" w:color="auto"/>
              <w:right w:val="single" w:sz="4" w:space="0" w:color="auto"/>
            </w:tcBorders>
            <w:vAlign w:val="center"/>
          </w:tcPr>
          <w:p w14:paraId="372E3C9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7A3AF"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AF2BD9" w14:textId="77777777" w:rsidR="008A51A1" w:rsidRDefault="008A51A1" w:rsidP="008A51A1">
            <w:pPr>
              <w:pStyle w:val="TAC"/>
            </w:pPr>
            <w:r>
              <w:rPr>
                <w:rFonts w:hint="eastAsia"/>
              </w:rPr>
              <w:t>0</w:t>
            </w:r>
          </w:p>
        </w:tc>
      </w:tr>
      <w:tr w:rsidR="008A51A1" w14:paraId="2B2EAB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4378B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7AC3F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DBBEEF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C0BBE"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7EB5BD4" w14:textId="77777777" w:rsidR="008A51A1" w:rsidRDefault="008A51A1" w:rsidP="008A51A1">
            <w:pPr>
              <w:pStyle w:val="TAC"/>
            </w:pPr>
          </w:p>
        </w:tc>
      </w:tr>
      <w:tr w:rsidR="008A51A1" w14:paraId="3125EE4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7FFFD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727E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911F33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BCD29"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EA6B5E" w14:textId="77777777" w:rsidR="008A51A1" w:rsidRDefault="008A51A1" w:rsidP="008A51A1">
            <w:pPr>
              <w:pStyle w:val="TAC"/>
            </w:pPr>
          </w:p>
        </w:tc>
      </w:tr>
      <w:tr w:rsidR="008A51A1" w14:paraId="692B4DF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341B9A" w14:textId="77777777" w:rsidR="008A51A1" w:rsidRDefault="008A51A1" w:rsidP="008A51A1">
            <w:pPr>
              <w:pStyle w:val="TAC"/>
            </w:pPr>
            <w: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13A0B0" w14:textId="77777777" w:rsidR="008A51A1" w:rsidRDefault="008A51A1" w:rsidP="008A51A1">
            <w:pPr>
              <w:pStyle w:val="TAC"/>
            </w:pPr>
            <w:r>
              <w:t>CA_n5A-n66A</w:t>
            </w:r>
          </w:p>
          <w:p w14:paraId="1D084D31" w14:textId="77777777" w:rsidR="008A51A1" w:rsidRDefault="008A51A1" w:rsidP="008A51A1">
            <w:pPr>
              <w:pStyle w:val="TAC"/>
            </w:pPr>
            <w:r>
              <w:t>CA_n5A-n260A/G</w:t>
            </w:r>
          </w:p>
          <w:p w14:paraId="62860EB1" w14:textId="77777777" w:rsidR="008A51A1" w:rsidRDefault="008A51A1" w:rsidP="008A51A1">
            <w:pPr>
              <w:pStyle w:val="TAC"/>
            </w:pPr>
            <w:r>
              <w:t>CA_n66A-n260A/G</w:t>
            </w:r>
          </w:p>
        </w:tc>
        <w:tc>
          <w:tcPr>
            <w:tcW w:w="1144" w:type="dxa"/>
            <w:tcBorders>
              <w:left w:val="single" w:sz="4" w:space="0" w:color="auto"/>
              <w:bottom w:val="single" w:sz="4" w:space="0" w:color="auto"/>
              <w:right w:val="single" w:sz="4" w:space="0" w:color="auto"/>
            </w:tcBorders>
            <w:vAlign w:val="center"/>
          </w:tcPr>
          <w:p w14:paraId="4BEE777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AD26D"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17552D" w14:textId="77777777" w:rsidR="008A51A1" w:rsidRDefault="008A51A1" w:rsidP="008A51A1">
            <w:pPr>
              <w:pStyle w:val="TAC"/>
            </w:pPr>
            <w:r>
              <w:rPr>
                <w:rFonts w:hint="eastAsia"/>
              </w:rPr>
              <w:t>0</w:t>
            </w:r>
          </w:p>
        </w:tc>
      </w:tr>
      <w:tr w:rsidR="008A51A1" w14:paraId="0FB3C4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5A62B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A78A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E43548B"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22FA"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7BD996E" w14:textId="77777777" w:rsidR="008A51A1" w:rsidRDefault="008A51A1" w:rsidP="008A51A1">
            <w:pPr>
              <w:pStyle w:val="TAC"/>
            </w:pPr>
          </w:p>
        </w:tc>
      </w:tr>
      <w:tr w:rsidR="008A51A1" w14:paraId="002C985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922DB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F08A4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EF522F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AB2B9"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B73302" w14:textId="77777777" w:rsidR="008A51A1" w:rsidRDefault="008A51A1" w:rsidP="008A51A1">
            <w:pPr>
              <w:pStyle w:val="TAC"/>
            </w:pPr>
          </w:p>
        </w:tc>
      </w:tr>
      <w:tr w:rsidR="008A51A1" w14:paraId="6F45D3C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DDE9F2" w14:textId="77777777" w:rsidR="008A51A1" w:rsidRDefault="008A51A1" w:rsidP="008A51A1">
            <w:pPr>
              <w:pStyle w:val="TAC"/>
            </w:pPr>
            <w: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64D1AA" w14:textId="77777777" w:rsidR="008A51A1" w:rsidRDefault="008A51A1" w:rsidP="008A51A1">
            <w:pPr>
              <w:pStyle w:val="TAC"/>
            </w:pPr>
            <w:r>
              <w:t>CA_n5A-n66A</w:t>
            </w:r>
          </w:p>
          <w:p w14:paraId="73CC4C6F" w14:textId="77777777" w:rsidR="008A51A1" w:rsidRDefault="008A51A1" w:rsidP="008A51A1">
            <w:pPr>
              <w:pStyle w:val="TAC"/>
            </w:pPr>
            <w:r>
              <w:t>CA_n5A-n260A/G/H</w:t>
            </w:r>
          </w:p>
          <w:p w14:paraId="7F9D2AD1" w14:textId="77777777" w:rsidR="008A51A1" w:rsidRDefault="008A51A1" w:rsidP="008A51A1">
            <w:pPr>
              <w:pStyle w:val="TAC"/>
            </w:pPr>
            <w:r>
              <w:t>CA_n66A-n260A/G/H</w:t>
            </w:r>
          </w:p>
        </w:tc>
        <w:tc>
          <w:tcPr>
            <w:tcW w:w="1144" w:type="dxa"/>
            <w:tcBorders>
              <w:left w:val="single" w:sz="4" w:space="0" w:color="auto"/>
              <w:bottom w:val="single" w:sz="4" w:space="0" w:color="auto"/>
              <w:right w:val="single" w:sz="4" w:space="0" w:color="auto"/>
            </w:tcBorders>
            <w:vAlign w:val="center"/>
          </w:tcPr>
          <w:p w14:paraId="4B8094B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686B4"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FA66C8" w14:textId="77777777" w:rsidR="008A51A1" w:rsidRDefault="008A51A1" w:rsidP="008A51A1">
            <w:pPr>
              <w:pStyle w:val="TAC"/>
            </w:pPr>
            <w:r>
              <w:rPr>
                <w:rFonts w:hint="eastAsia"/>
              </w:rPr>
              <w:t>0</w:t>
            </w:r>
          </w:p>
        </w:tc>
      </w:tr>
      <w:tr w:rsidR="008A51A1" w14:paraId="6A408A6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D98FC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6E422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5ED939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4AAA6"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353A07B" w14:textId="77777777" w:rsidR="008A51A1" w:rsidRDefault="008A51A1" w:rsidP="008A51A1">
            <w:pPr>
              <w:pStyle w:val="TAC"/>
            </w:pPr>
          </w:p>
        </w:tc>
      </w:tr>
      <w:tr w:rsidR="008A51A1" w14:paraId="0FB1A60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09F3F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1628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A8DFBC2"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02115"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021A23" w14:textId="77777777" w:rsidR="008A51A1" w:rsidRDefault="008A51A1" w:rsidP="008A51A1">
            <w:pPr>
              <w:pStyle w:val="TAC"/>
            </w:pPr>
          </w:p>
        </w:tc>
      </w:tr>
      <w:tr w:rsidR="008A51A1" w14:paraId="00E658C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3C2BF2" w14:textId="77777777" w:rsidR="008A51A1" w:rsidRDefault="008A51A1" w:rsidP="008A51A1">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EB9FA" w14:textId="77777777" w:rsidR="008A51A1" w:rsidRDefault="008A51A1" w:rsidP="008A51A1">
            <w:pPr>
              <w:pStyle w:val="TAC"/>
            </w:pPr>
            <w:r>
              <w:t>CA_n5A-n66A</w:t>
            </w:r>
          </w:p>
          <w:p w14:paraId="4AE1AE92" w14:textId="77777777" w:rsidR="008A51A1" w:rsidRDefault="008A51A1" w:rsidP="008A51A1">
            <w:pPr>
              <w:pStyle w:val="TAC"/>
            </w:pPr>
            <w:r>
              <w:t>CA_n5A-n260A</w:t>
            </w:r>
            <w:r>
              <w:rPr>
                <w:rFonts w:cs="Arial"/>
                <w:lang w:eastAsia="zh-CN"/>
              </w:rPr>
              <w:t>/G/H/I</w:t>
            </w:r>
          </w:p>
          <w:p w14:paraId="4EF2EF87" w14:textId="77777777" w:rsidR="008A51A1" w:rsidRDefault="008A51A1" w:rsidP="008A51A1">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8DBFBB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55881"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311459" w14:textId="77777777" w:rsidR="008A51A1" w:rsidRDefault="008A51A1" w:rsidP="008A51A1">
            <w:pPr>
              <w:pStyle w:val="TAC"/>
            </w:pPr>
            <w:r>
              <w:rPr>
                <w:rFonts w:hint="eastAsia"/>
              </w:rPr>
              <w:t>0</w:t>
            </w:r>
          </w:p>
        </w:tc>
      </w:tr>
      <w:tr w:rsidR="008A51A1" w14:paraId="2E2FCEF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E77CF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B2DB7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E9941BF"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2DB7"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EF2A850" w14:textId="77777777" w:rsidR="008A51A1" w:rsidRDefault="008A51A1" w:rsidP="008A51A1">
            <w:pPr>
              <w:pStyle w:val="TAC"/>
            </w:pPr>
          </w:p>
        </w:tc>
      </w:tr>
      <w:tr w:rsidR="008A51A1" w14:paraId="10CFF41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22D12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E008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12752EC"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508B3"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4B60DE" w14:textId="77777777" w:rsidR="008A51A1" w:rsidRDefault="008A51A1" w:rsidP="008A51A1">
            <w:pPr>
              <w:pStyle w:val="TAC"/>
            </w:pPr>
          </w:p>
        </w:tc>
      </w:tr>
      <w:tr w:rsidR="008A51A1" w14:paraId="6197832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D34510" w14:textId="77777777" w:rsidR="008A51A1" w:rsidRDefault="008A51A1" w:rsidP="008A51A1">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0D2738" w14:textId="77777777" w:rsidR="008A51A1" w:rsidRDefault="008A51A1" w:rsidP="008A51A1">
            <w:pPr>
              <w:pStyle w:val="TAC"/>
            </w:pPr>
            <w:r>
              <w:t>CA_n5A-n66A</w:t>
            </w:r>
          </w:p>
          <w:p w14:paraId="7BA64FDB" w14:textId="77777777" w:rsidR="008A51A1" w:rsidRDefault="008A51A1" w:rsidP="008A51A1">
            <w:pPr>
              <w:pStyle w:val="TAC"/>
            </w:pPr>
            <w:r>
              <w:t>CA_n5A-n260A</w:t>
            </w:r>
            <w:r>
              <w:rPr>
                <w:rFonts w:cs="Arial"/>
                <w:lang w:eastAsia="zh-CN"/>
              </w:rPr>
              <w:t>/G/H/I/J</w:t>
            </w:r>
          </w:p>
          <w:p w14:paraId="36526D76" w14:textId="77777777" w:rsidR="008A51A1" w:rsidRDefault="008A51A1" w:rsidP="008A51A1">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133E06B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51CFC"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85BC59" w14:textId="77777777" w:rsidR="008A51A1" w:rsidRDefault="008A51A1" w:rsidP="008A51A1">
            <w:pPr>
              <w:pStyle w:val="TAC"/>
            </w:pPr>
            <w:r>
              <w:rPr>
                <w:rFonts w:hint="eastAsia"/>
              </w:rPr>
              <w:t>0</w:t>
            </w:r>
          </w:p>
        </w:tc>
      </w:tr>
      <w:tr w:rsidR="008A51A1" w14:paraId="11E7B6E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8EC9A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D9FF4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2222B51"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49FEF"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4D88809" w14:textId="77777777" w:rsidR="008A51A1" w:rsidRDefault="008A51A1" w:rsidP="008A51A1">
            <w:pPr>
              <w:pStyle w:val="TAC"/>
            </w:pPr>
          </w:p>
        </w:tc>
      </w:tr>
      <w:tr w:rsidR="008A51A1" w14:paraId="22B8845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60C2D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20774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08D5E6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5E12"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A7A02B" w14:textId="77777777" w:rsidR="008A51A1" w:rsidRDefault="008A51A1" w:rsidP="008A51A1">
            <w:pPr>
              <w:pStyle w:val="TAC"/>
            </w:pPr>
          </w:p>
        </w:tc>
      </w:tr>
      <w:tr w:rsidR="008A51A1" w14:paraId="6BB413B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B9B4AE" w14:textId="77777777" w:rsidR="008A51A1" w:rsidRDefault="008A51A1" w:rsidP="008A51A1">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553E18" w14:textId="77777777" w:rsidR="008A51A1" w:rsidRDefault="008A51A1" w:rsidP="008A51A1">
            <w:pPr>
              <w:pStyle w:val="TAC"/>
            </w:pPr>
            <w:r>
              <w:t>CA_n5A-n66A</w:t>
            </w:r>
          </w:p>
          <w:p w14:paraId="673BF21D" w14:textId="77777777" w:rsidR="008A51A1" w:rsidRDefault="008A51A1" w:rsidP="008A51A1">
            <w:pPr>
              <w:pStyle w:val="TAC"/>
            </w:pPr>
            <w:r>
              <w:t>CA_n5A-n260A</w:t>
            </w:r>
            <w:r>
              <w:rPr>
                <w:rFonts w:cs="Arial"/>
                <w:lang w:eastAsia="zh-CN"/>
              </w:rPr>
              <w:t>/G/H/I/J/K</w:t>
            </w:r>
          </w:p>
          <w:p w14:paraId="01C422BF" w14:textId="77777777" w:rsidR="008A51A1" w:rsidRDefault="008A51A1" w:rsidP="008A51A1">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5C75B58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2DCF6"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A381B7" w14:textId="77777777" w:rsidR="008A51A1" w:rsidRDefault="008A51A1" w:rsidP="008A51A1">
            <w:pPr>
              <w:pStyle w:val="TAC"/>
            </w:pPr>
            <w:r>
              <w:rPr>
                <w:rFonts w:hint="eastAsia"/>
              </w:rPr>
              <w:t>0</w:t>
            </w:r>
          </w:p>
        </w:tc>
      </w:tr>
      <w:tr w:rsidR="008A51A1" w14:paraId="4E6EB9C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65ED5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4FC92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2E491D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BD98B"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958DD3" w14:textId="77777777" w:rsidR="008A51A1" w:rsidRDefault="008A51A1" w:rsidP="008A51A1">
            <w:pPr>
              <w:pStyle w:val="TAC"/>
            </w:pPr>
          </w:p>
        </w:tc>
      </w:tr>
      <w:tr w:rsidR="008A51A1" w14:paraId="4153CE7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DB121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51D8A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9F1E99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4A86"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29D16B" w14:textId="77777777" w:rsidR="008A51A1" w:rsidRDefault="008A51A1" w:rsidP="008A51A1">
            <w:pPr>
              <w:pStyle w:val="TAC"/>
            </w:pPr>
          </w:p>
        </w:tc>
      </w:tr>
      <w:tr w:rsidR="008A51A1" w14:paraId="5D1CB36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236CFD" w14:textId="77777777" w:rsidR="008A51A1" w:rsidRDefault="008A51A1" w:rsidP="008A51A1">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18F8A2" w14:textId="77777777" w:rsidR="008A51A1" w:rsidRDefault="008A51A1" w:rsidP="008A51A1">
            <w:pPr>
              <w:pStyle w:val="TAC"/>
            </w:pPr>
            <w:r>
              <w:t>CA_n5A-n66A</w:t>
            </w:r>
          </w:p>
          <w:p w14:paraId="1A0726B6" w14:textId="77777777" w:rsidR="008A51A1" w:rsidRDefault="008A51A1" w:rsidP="008A51A1">
            <w:pPr>
              <w:pStyle w:val="TAC"/>
            </w:pPr>
            <w:r>
              <w:t>CA_n5A-n260A</w:t>
            </w:r>
            <w:r>
              <w:rPr>
                <w:rFonts w:cs="Arial"/>
                <w:lang w:eastAsia="zh-CN"/>
              </w:rPr>
              <w:t>/G/H/I/J/K/L</w:t>
            </w:r>
          </w:p>
          <w:p w14:paraId="1F64CF03" w14:textId="77777777" w:rsidR="008A51A1" w:rsidRDefault="008A51A1" w:rsidP="008A51A1">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79667716"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36E64"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DEE5A5" w14:textId="77777777" w:rsidR="008A51A1" w:rsidRDefault="008A51A1" w:rsidP="008A51A1">
            <w:pPr>
              <w:pStyle w:val="TAC"/>
            </w:pPr>
            <w:r>
              <w:rPr>
                <w:rFonts w:hint="eastAsia"/>
              </w:rPr>
              <w:t>0</w:t>
            </w:r>
          </w:p>
        </w:tc>
      </w:tr>
      <w:tr w:rsidR="008A51A1" w14:paraId="349E9C1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1B1C5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ABF4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528A47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405F"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CC45FDE" w14:textId="77777777" w:rsidR="008A51A1" w:rsidRDefault="008A51A1" w:rsidP="008A51A1">
            <w:pPr>
              <w:pStyle w:val="TAC"/>
            </w:pPr>
          </w:p>
        </w:tc>
      </w:tr>
      <w:tr w:rsidR="008A51A1" w14:paraId="16A1525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D7136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0FD8E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4007C7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2DE2F"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027077" w14:textId="77777777" w:rsidR="008A51A1" w:rsidRDefault="008A51A1" w:rsidP="008A51A1">
            <w:pPr>
              <w:pStyle w:val="TAC"/>
            </w:pPr>
          </w:p>
        </w:tc>
      </w:tr>
      <w:tr w:rsidR="008A51A1" w14:paraId="5F53050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E05D32" w14:textId="77777777" w:rsidR="008A51A1" w:rsidRDefault="008A51A1" w:rsidP="008A51A1">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42A98" w14:textId="77777777" w:rsidR="008A51A1" w:rsidRDefault="008A51A1" w:rsidP="008A51A1">
            <w:pPr>
              <w:pStyle w:val="TAC"/>
            </w:pPr>
            <w:r>
              <w:t>CA_n5A-n66A</w:t>
            </w:r>
          </w:p>
          <w:p w14:paraId="5CC2E47B" w14:textId="77777777" w:rsidR="008A51A1" w:rsidRDefault="008A51A1" w:rsidP="008A51A1">
            <w:pPr>
              <w:pStyle w:val="TAC"/>
            </w:pPr>
            <w:r>
              <w:t>CA_n5A-n260A</w:t>
            </w:r>
            <w:r>
              <w:rPr>
                <w:rFonts w:cs="Arial"/>
                <w:lang w:eastAsia="zh-CN"/>
              </w:rPr>
              <w:t>/G/H/I/J/K/L/M</w:t>
            </w:r>
          </w:p>
          <w:p w14:paraId="3BC425AA" w14:textId="77777777" w:rsidR="008A51A1" w:rsidRDefault="008A51A1" w:rsidP="008A51A1">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6EE5C292"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656BE"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1AB308" w14:textId="77777777" w:rsidR="008A51A1" w:rsidRDefault="008A51A1" w:rsidP="008A51A1">
            <w:pPr>
              <w:pStyle w:val="TAC"/>
            </w:pPr>
            <w:r>
              <w:rPr>
                <w:rFonts w:hint="eastAsia"/>
              </w:rPr>
              <w:t>0</w:t>
            </w:r>
          </w:p>
        </w:tc>
      </w:tr>
      <w:tr w:rsidR="008A51A1" w14:paraId="355307A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F5F16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AFE4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E396E9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6250" w14:textId="77777777" w:rsidR="008A51A1" w:rsidRDefault="008A51A1" w:rsidP="008A51A1">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C4C472B" w14:textId="77777777" w:rsidR="008A51A1" w:rsidRDefault="008A51A1" w:rsidP="008A51A1">
            <w:pPr>
              <w:pStyle w:val="TAC"/>
            </w:pPr>
          </w:p>
        </w:tc>
      </w:tr>
      <w:tr w:rsidR="008A51A1" w14:paraId="64717B2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58582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3A672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894D3C2"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8BFA"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E2A8C5" w14:textId="77777777" w:rsidR="008A51A1" w:rsidRDefault="008A51A1" w:rsidP="008A51A1">
            <w:pPr>
              <w:pStyle w:val="TAC"/>
            </w:pPr>
          </w:p>
        </w:tc>
      </w:tr>
      <w:tr w:rsidR="008A51A1" w14:paraId="3DB4241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8FB062" w14:textId="77777777" w:rsidR="008A51A1" w:rsidRDefault="008A51A1" w:rsidP="008A51A1">
            <w:pPr>
              <w:pStyle w:val="TAC"/>
            </w:pPr>
            <w:r w:rsidRPr="003C16FB">
              <w:rPr>
                <w:rFonts w:cs="Arial"/>
                <w:color w:val="000000"/>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E9889" w14:textId="77777777" w:rsidR="008A51A1" w:rsidRPr="003C16FB" w:rsidRDefault="008A51A1" w:rsidP="008A51A1">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54DEA034" w14:textId="77777777" w:rsidR="008A51A1" w:rsidRPr="003C16FB" w:rsidRDefault="008A51A1" w:rsidP="008A51A1">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7BB4BBF6" w14:textId="77777777" w:rsidR="008A51A1" w:rsidRDefault="008A51A1" w:rsidP="008A51A1">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5F9BBABC"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7AD90"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AA6366" w14:textId="77777777" w:rsidR="008A51A1" w:rsidRDefault="008A51A1" w:rsidP="008A51A1">
            <w:pPr>
              <w:pStyle w:val="TAC"/>
              <w:rPr>
                <w:lang w:eastAsia="zh-CN"/>
              </w:rPr>
            </w:pPr>
            <w:r>
              <w:rPr>
                <w:rFonts w:hint="eastAsia"/>
                <w:lang w:eastAsia="zh-CN"/>
              </w:rPr>
              <w:t>0</w:t>
            </w:r>
          </w:p>
        </w:tc>
      </w:tr>
      <w:tr w:rsidR="008A51A1" w14:paraId="5A72B4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D9264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9E33C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33640A7"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FFD7"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515A548" w14:textId="77777777" w:rsidR="008A51A1" w:rsidRDefault="008A51A1" w:rsidP="008A51A1">
            <w:pPr>
              <w:pStyle w:val="TAC"/>
            </w:pPr>
          </w:p>
        </w:tc>
      </w:tr>
      <w:tr w:rsidR="008A51A1" w14:paraId="6328C9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87D5C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2239D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F10FC0A"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1E1CE" w14:textId="77777777" w:rsidR="008A51A1" w:rsidRDefault="008A51A1" w:rsidP="008A51A1">
            <w:pPr>
              <w:pStyle w:val="TAC"/>
              <w:rPr>
                <w:lang w:val="en-US" w:bidi="ar"/>
              </w:rPr>
            </w:pPr>
            <w:r w:rsidRPr="003C16FB">
              <w:rPr>
                <w:rFonts w:cs="Arial"/>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604AF8" w14:textId="77777777" w:rsidR="008A51A1" w:rsidRDefault="008A51A1" w:rsidP="008A51A1">
            <w:pPr>
              <w:pStyle w:val="TAC"/>
            </w:pPr>
          </w:p>
        </w:tc>
      </w:tr>
      <w:tr w:rsidR="008A51A1" w14:paraId="7951379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BCE507" w14:textId="77777777" w:rsidR="008A51A1" w:rsidRDefault="008A51A1" w:rsidP="008A51A1">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B1C68" w14:textId="77777777" w:rsidR="008A51A1" w:rsidRPr="003C16FB" w:rsidRDefault="008A51A1" w:rsidP="008A51A1">
            <w:pPr>
              <w:pStyle w:val="TAC"/>
              <w:rPr>
                <w:rFonts w:cs="Arial"/>
                <w:szCs w:val="18"/>
              </w:rPr>
            </w:pPr>
            <w:r w:rsidRPr="003C16FB">
              <w:rPr>
                <w:rFonts w:cs="Arial"/>
                <w:szCs w:val="18"/>
              </w:rPr>
              <w:t>CA_n5A-n66A</w:t>
            </w:r>
          </w:p>
          <w:p w14:paraId="026D739D"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BF8F97F" w14:textId="77777777" w:rsidR="008A51A1" w:rsidRDefault="008A51A1" w:rsidP="008A51A1">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59883E1A"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486E"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BE8DC3" w14:textId="77777777" w:rsidR="008A51A1" w:rsidRDefault="008A51A1" w:rsidP="008A51A1">
            <w:pPr>
              <w:pStyle w:val="TAC"/>
              <w:rPr>
                <w:lang w:eastAsia="zh-CN"/>
              </w:rPr>
            </w:pPr>
            <w:r>
              <w:rPr>
                <w:rFonts w:hint="eastAsia"/>
                <w:lang w:eastAsia="zh-CN"/>
              </w:rPr>
              <w:t>0</w:t>
            </w:r>
          </w:p>
        </w:tc>
      </w:tr>
      <w:tr w:rsidR="008A51A1" w14:paraId="3F2F519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CEC68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A393F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C6F6F66"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76A4"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B016292" w14:textId="77777777" w:rsidR="008A51A1" w:rsidRDefault="008A51A1" w:rsidP="008A51A1">
            <w:pPr>
              <w:pStyle w:val="TAC"/>
            </w:pPr>
          </w:p>
        </w:tc>
      </w:tr>
      <w:tr w:rsidR="008A51A1" w14:paraId="09BFFB4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59931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D1B5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CBEE312"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A1D27"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DD457E" w14:textId="77777777" w:rsidR="008A51A1" w:rsidRDefault="008A51A1" w:rsidP="008A51A1">
            <w:pPr>
              <w:pStyle w:val="TAC"/>
            </w:pPr>
          </w:p>
        </w:tc>
      </w:tr>
      <w:tr w:rsidR="008A51A1" w14:paraId="6A1C40D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18444A" w14:textId="77777777" w:rsidR="008A51A1" w:rsidRDefault="008A51A1" w:rsidP="008A51A1">
            <w:pPr>
              <w:pStyle w:val="TAC"/>
            </w:pPr>
            <w:r w:rsidRPr="003C16FB">
              <w:rPr>
                <w:rFonts w:cs="Arial"/>
                <w:szCs w:val="18"/>
              </w:rPr>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08EC5" w14:textId="77777777" w:rsidR="008A51A1" w:rsidRPr="003C16FB" w:rsidRDefault="008A51A1" w:rsidP="008A51A1">
            <w:pPr>
              <w:pStyle w:val="TAC"/>
              <w:rPr>
                <w:rFonts w:cs="Arial"/>
                <w:szCs w:val="18"/>
              </w:rPr>
            </w:pPr>
            <w:r w:rsidRPr="003C16FB">
              <w:rPr>
                <w:rFonts w:cs="Arial"/>
                <w:szCs w:val="18"/>
              </w:rPr>
              <w:t>CA_n5A-n66A</w:t>
            </w:r>
          </w:p>
          <w:p w14:paraId="4371E4C5"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w:t>
            </w:r>
          </w:p>
          <w:p w14:paraId="0362452B" w14:textId="77777777" w:rsidR="008A51A1" w:rsidRDefault="008A51A1" w:rsidP="008A51A1">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C042FCD"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AB99D"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9FBCD6" w14:textId="77777777" w:rsidR="008A51A1" w:rsidRDefault="008A51A1" w:rsidP="008A51A1">
            <w:pPr>
              <w:pStyle w:val="TAC"/>
              <w:rPr>
                <w:lang w:eastAsia="zh-CN"/>
              </w:rPr>
            </w:pPr>
            <w:r>
              <w:rPr>
                <w:rFonts w:hint="eastAsia"/>
                <w:lang w:eastAsia="zh-CN"/>
              </w:rPr>
              <w:t>0</w:t>
            </w:r>
          </w:p>
        </w:tc>
      </w:tr>
      <w:tr w:rsidR="008A51A1" w14:paraId="7899DBD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F190D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E5C2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732FC8B"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F444E"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6BC15B8" w14:textId="77777777" w:rsidR="008A51A1" w:rsidRDefault="008A51A1" w:rsidP="008A51A1">
            <w:pPr>
              <w:pStyle w:val="TAC"/>
            </w:pPr>
          </w:p>
        </w:tc>
      </w:tr>
      <w:tr w:rsidR="008A51A1" w14:paraId="7BA41ED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943A3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8B6D0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5E3C10C"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D914"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A1A783" w14:textId="77777777" w:rsidR="008A51A1" w:rsidRDefault="008A51A1" w:rsidP="008A51A1">
            <w:pPr>
              <w:pStyle w:val="TAC"/>
            </w:pPr>
          </w:p>
        </w:tc>
      </w:tr>
      <w:tr w:rsidR="008A51A1" w14:paraId="3D5FD62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40C8B1" w14:textId="77777777" w:rsidR="008A51A1" w:rsidRDefault="008A51A1" w:rsidP="008A51A1">
            <w:pPr>
              <w:pStyle w:val="TAC"/>
            </w:pPr>
            <w:r w:rsidRPr="003C16FB">
              <w:rPr>
                <w:rFonts w:cs="Arial"/>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60285B" w14:textId="77777777" w:rsidR="008A51A1" w:rsidRPr="003C16FB" w:rsidRDefault="008A51A1" w:rsidP="008A51A1">
            <w:pPr>
              <w:pStyle w:val="TAC"/>
              <w:rPr>
                <w:rFonts w:cs="Arial"/>
                <w:szCs w:val="18"/>
              </w:rPr>
            </w:pPr>
            <w:r w:rsidRPr="003C16FB">
              <w:rPr>
                <w:rFonts w:cs="Arial"/>
                <w:szCs w:val="18"/>
              </w:rPr>
              <w:t>CA_n5A-n66A</w:t>
            </w:r>
          </w:p>
          <w:p w14:paraId="05F92725"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425F6220"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0443B7E"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B30C2"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7A501B" w14:textId="77777777" w:rsidR="008A51A1" w:rsidRDefault="008A51A1" w:rsidP="008A51A1">
            <w:pPr>
              <w:pStyle w:val="TAC"/>
              <w:rPr>
                <w:lang w:eastAsia="zh-CN"/>
              </w:rPr>
            </w:pPr>
            <w:r>
              <w:rPr>
                <w:rFonts w:hint="eastAsia"/>
                <w:lang w:eastAsia="zh-CN"/>
              </w:rPr>
              <w:t>0</w:t>
            </w:r>
          </w:p>
        </w:tc>
      </w:tr>
      <w:tr w:rsidR="008A51A1" w14:paraId="1AFBA49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A8694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DC402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79522AE"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04E3F"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CA682FA" w14:textId="77777777" w:rsidR="008A51A1" w:rsidRDefault="008A51A1" w:rsidP="008A51A1">
            <w:pPr>
              <w:pStyle w:val="TAC"/>
            </w:pPr>
          </w:p>
        </w:tc>
      </w:tr>
      <w:tr w:rsidR="008A51A1" w14:paraId="07519AD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E5DA6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F82E9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A20C8F2"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9E78B" w14:textId="77777777" w:rsidR="008A51A1" w:rsidRDefault="008A51A1" w:rsidP="008A51A1">
            <w:pPr>
              <w:pStyle w:val="TAC"/>
              <w:rPr>
                <w:lang w:val="en-US" w:bidi="ar"/>
              </w:rPr>
            </w:pPr>
            <w:r w:rsidRPr="003C16FB">
              <w:rPr>
                <w:rFonts w:cs="Arial"/>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C4B49D" w14:textId="77777777" w:rsidR="008A51A1" w:rsidRDefault="008A51A1" w:rsidP="008A51A1">
            <w:pPr>
              <w:pStyle w:val="TAC"/>
            </w:pPr>
          </w:p>
        </w:tc>
      </w:tr>
      <w:tr w:rsidR="008A51A1" w14:paraId="34E100B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ADFF99" w14:textId="77777777" w:rsidR="008A51A1" w:rsidRDefault="008A51A1" w:rsidP="008A51A1">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37417" w14:textId="77777777" w:rsidR="008A51A1" w:rsidRPr="003C16FB" w:rsidRDefault="008A51A1" w:rsidP="008A51A1">
            <w:pPr>
              <w:pStyle w:val="TAC"/>
              <w:rPr>
                <w:rFonts w:cs="Arial"/>
                <w:szCs w:val="18"/>
              </w:rPr>
            </w:pPr>
            <w:r w:rsidRPr="003C16FB">
              <w:rPr>
                <w:rFonts w:cs="Arial"/>
                <w:szCs w:val="18"/>
              </w:rPr>
              <w:t>CA_n5A-n66A</w:t>
            </w:r>
          </w:p>
          <w:p w14:paraId="66F95239"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05D43392"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8CB19DE"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C2B78"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0C81ED" w14:textId="77777777" w:rsidR="008A51A1" w:rsidRDefault="008A51A1" w:rsidP="008A51A1">
            <w:pPr>
              <w:pStyle w:val="TAC"/>
              <w:rPr>
                <w:lang w:eastAsia="zh-CN"/>
              </w:rPr>
            </w:pPr>
            <w:r>
              <w:rPr>
                <w:rFonts w:hint="eastAsia"/>
                <w:lang w:eastAsia="zh-CN"/>
              </w:rPr>
              <w:t>0</w:t>
            </w:r>
          </w:p>
        </w:tc>
      </w:tr>
      <w:tr w:rsidR="008A51A1" w14:paraId="154BD7F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E55F5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87B54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941ED09"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4B5C"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E6AE122" w14:textId="77777777" w:rsidR="008A51A1" w:rsidRDefault="008A51A1" w:rsidP="008A51A1">
            <w:pPr>
              <w:pStyle w:val="TAC"/>
            </w:pPr>
          </w:p>
        </w:tc>
      </w:tr>
      <w:tr w:rsidR="008A51A1" w14:paraId="11C8F4D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A8763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CB2BB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359C7C2"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105B7" w14:textId="77777777" w:rsidR="008A51A1" w:rsidRDefault="008A51A1" w:rsidP="008A51A1">
            <w:pPr>
              <w:pStyle w:val="TAC"/>
              <w:rPr>
                <w:lang w:val="en-US" w:bidi="ar"/>
              </w:rPr>
            </w:pPr>
            <w:r w:rsidRPr="003C16FB">
              <w:rPr>
                <w:rFonts w:cs="Arial"/>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5505B7" w14:textId="77777777" w:rsidR="008A51A1" w:rsidRDefault="008A51A1" w:rsidP="008A51A1">
            <w:pPr>
              <w:pStyle w:val="TAC"/>
            </w:pPr>
          </w:p>
        </w:tc>
      </w:tr>
      <w:tr w:rsidR="008A51A1" w14:paraId="0F11043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6631F3" w14:textId="77777777" w:rsidR="008A51A1" w:rsidRDefault="008A51A1" w:rsidP="008A51A1">
            <w:pPr>
              <w:pStyle w:val="TAC"/>
            </w:pPr>
            <w:r w:rsidRPr="003C16FB">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7208E" w14:textId="77777777" w:rsidR="008A51A1" w:rsidRPr="003C16FB" w:rsidRDefault="008A51A1" w:rsidP="008A51A1">
            <w:pPr>
              <w:pStyle w:val="TAC"/>
              <w:rPr>
                <w:rFonts w:cs="Arial"/>
                <w:szCs w:val="18"/>
              </w:rPr>
            </w:pPr>
            <w:r w:rsidRPr="003C16FB">
              <w:rPr>
                <w:rFonts w:cs="Arial"/>
                <w:szCs w:val="18"/>
              </w:rPr>
              <w:t>CA_n5A-n66A</w:t>
            </w:r>
          </w:p>
          <w:p w14:paraId="6CC8A2ED"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681F58E7"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5A28B09"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C8814"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BD1665" w14:textId="77777777" w:rsidR="008A51A1" w:rsidRDefault="008A51A1" w:rsidP="008A51A1">
            <w:pPr>
              <w:pStyle w:val="TAC"/>
              <w:rPr>
                <w:lang w:eastAsia="zh-CN"/>
              </w:rPr>
            </w:pPr>
            <w:r>
              <w:rPr>
                <w:rFonts w:hint="eastAsia"/>
                <w:lang w:eastAsia="zh-CN"/>
              </w:rPr>
              <w:t>0</w:t>
            </w:r>
          </w:p>
        </w:tc>
      </w:tr>
      <w:tr w:rsidR="008A51A1" w14:paraId="7E26D38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DAD46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13058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CC8CA69"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A1654"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4077BD8" w14:textId="77777777" w:rsidR="008A51A1" w:rsidRDefault="008A51A1" w:rsidP="008A51A1">
            <w:pPr>
              <w:pStyle w:val="TAC"/>
            </w:pPr>
          </w:p>
        </w:tc>
      </w:tr>
      <w:tr w:rsidR="008A51A1" w14:paraId="5B2F910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8DB58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949E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515825B"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A990" w14:textId="77777777" w:rsidR="008A51A1" w:rsidRDefault="008A51A1" w:rsidP="008A51A1">
            <w:pPr>
              <w:pStyle w:val="TAC"/>
              <w:rPr>
                <w:lang w:val="en-US" w:bidi="ar"/>
              </w:rPr>
            </w:pPr>
            <w:r w:rsidRPr="003C16FB">
              <w:rPr>
                <w:rFonts w:cs="Arial"/>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13C9BF" w14:textId="77777777" w:rsidR="008A51A1" w:rsidRDefault="008A51A1" w:rsidP="008A51A1">
            <w:pPr>
              <w:pStyle w:val="TAC"/>
            </w:pPr>
          </w:p>
        </w:tc>
      </w:tr>
      <w:tr w:rsidR="008A51A1" w14:paraId="2EBCB5D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DBC848" w14:textId="77777777" w:rsidR="008A51A1" w:rsidRDefault="008A51A1" w:rsidP="008A51A1">
            <w:pPr>
              <w:pStyle w:val="TAC"/>
            </w:pPr>
            <w:r w:rsidRPr="003C16FB">
              <w:rPr>
                <w:rFonts w:cs="Arial"/>
                <w:szCs w:val="18"/>
              </w:rPr>
              <w:lastRenderedPageBreak/>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F4CF8" w14:textId="77777777" w:rsidR="008A51A1" w:rsidRPr="003C16FB" w:rsidRDefault="008A51A1" w:rsidP="008A51A1">
            <w:pPr>
              <w:pStyle w:val="TAC"/>
              <w:rPr>
                <w:rFonts w:cs="Arial"/>
                <w:szCs w:val="18"/>
              </w:rPr>
            </w:pPr>
            <w:r w:rsidRPr="003C16FB">
              <w:rPr>
                <w:rFonts w:cs="Arial"/>
                <w:szCs w:val="18"/>
              </w:rPr>
              <w:t>CA_n5A-n66A</w:t>
            </w:r>
          </w:p>
          <w:p w14:paraId="3658A5A1"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01D6DBBF"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AB8E217"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64C93"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746111" w14:textId="77777777" w:rsidR="008A51A1" w:rsidRDefault="008A51A1" w:rsidP="008A51A1">
            <w:pPr>
              <w:pStyle w:val="TAC"/>
              <w:rPr>
                <w:lang w:eastAsia="zh-CN"/>
              </w:rPr>
            </w:pPr>
            <w:r>
              <w:rPr>
                <w:rFonts w:hint="eastAsia"/>
                <w:lang w:eastAsia="zh-CN"/>
              </w:rPr>
              <w:t>0</w:t>
            </w:r>
          </w:p>
        </w:tc>
      </w:tr>
      <w:tr w:rsidR="008A51A1" w14:paraId="1FEB20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9821D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56115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3E3015B"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7CAFC"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3F317F7" w14:textId="77777777" w:rsidR="008A51A1" w:rsidRDefault="008A51A1" w:rsidP="008A51A1">
            <w:pPr>
              <w:pStyle w:val="TAC"/>
            </w:pPr>
          </w:p>
        </w:tc>
      </w:tr>
      <w:tr w:rsidR="008A51A1" w14:paraId="5D58FC9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42B49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7BCE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5B7E4C2"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FA856" w14:textId="77777777" w:rsidR="008A51A1" w:rsidRDefault="008A51A1" w:rsidP="008A51A1">
            <w:pPr>
              <w:pStyle w:val="TAC"/>
              <w:rPr>
                <w:lang w:val="en-US" w:bidi="ar"/>
              </w:rPr>
            </w:pPr>
            <w:r w:rsidRPr="003C16FB">
              <w:rPr>
                <w:rFonts w:cs="Arial"/>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79DE7C" w14:textId="77777777" w:rsidR="008A51A1" w:rsidRDefault="008A51A1" w:rsidP="008A51A1">
            <w:pPr>
              <w:pStyle w:val="TAC"/>
            </w:pPr>
          </w:p>
        </w:tc>
      </w:tr>
      <w:tr w:rsidR="008A51A1" w14:paraId="3A54E8E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DFC40A" w14:textId="77777777" w:rsidR="008A51A1" w:rsidRDefault="008A51A1" w:rsidP="008A51A1">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08587" w14:textId="77777777" w:rsidR="008A51A1" w:rsidRPr="003C16FB" w:rsidRDefault="008A51A1" w:rsidP="008A51A1">
            <w:pPr>
              <w:pStyle w:val="TAC"/>
              <w:rPr>
                <w:rFonts w:cs="Arial"/>
                <w:szCs w:val="18"/>
              </w:rPr>
            </w:pPr>
            <w:r w:rsidRPr="003C16FB">
              <w:rPr>
                <w:rFonts w:cs="Arial"/>
                <w:szCs w:val="18"/>
              </w:rPr>
              <w:t>CA_n5A-n66A</w:t>
            </w:r>
          </w:p>
          <w:p w14:paraId="6FBF7A56"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1FC51D78"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808518B"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D303E"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A07FD5" w14:textId="77777777" w:rsidR="008A51A1" w:rsidRDefault="008A51A1" w:rsidP="008A51A1">
            <w:pPr>
              <w:pStyle w:val="TAC"/>
              <w:rPr>
                <w:lang w:eastAsia="zh-CN"/>
              </w:rPr>
            </w:pPr>
            <w:r>
              <w:rPr>
                <w:rFonts w:hint="eastAsia"/>
                <w:lang w:eastAsia="zh-CN"/>
              </w:rPr>
              <w:t>0</w:t>
            </w:r>
          </w:p>
        </w:tc>
      </w:tr>
      <w:tr w:rsidR="008A51A1" w14:paraId="739DF71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775CD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1F1D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3185684"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BFEBE"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2286B01" w14:textId="77777777" w:rsidR="008A51A1" w:rsidRDefault="008A51A1" w:rsidP="008A51A1">
            <w:pPr>
              <w:pStyle w:val="TAC"/>
            </w:pPr>
          </w:p>
        </w:tc>
      </w:tr>
      <w:tr w:rsidR="008A51A1" w14:paraId="071B3CD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1D965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1C23E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29A082B"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3CC1" w14:textId="77777777" w:rsidR="008A51A1" w:rsidRDefault="008A51A1" w:rsidP="008A51A1">
            <w:pPr>
              <w:pStyle w:val="TAC"/>
              <w:rPr>
                <w:lang w:val="en-US" w:bidi="ar"/>
              </w:rPr>
            </w:pPr>
            <w:r w:rsidRPr="003C16FB">
              <w:rPr>
                <w:rFonts w:cs="Arial"/>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7F7793" w14:textId="77777777" w:rsidR="008A51A1" w:rsidRDefault="008A51A1" w:rsidP="008A51A1">
            <w:pPr>
              <w:pStyle w:val="TAC"/>
            </w:pPr>
          </w:p>
        </w:tc>
      </w:tr>
      <w:tr w:rsidR="008A51A1" w14:paraId="1573AB5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F9B017" w14:textId="77777777" w:rsidR="008A51A1" w:rsidRDefault="008A51A1" w:rsidP="008A51A1">
            <w:pPr>
              <w:pStyle w:val="TAC"/>
            </w:pPr>
            <w:r w:rsidRPr="003C16FB">
              <w:rPr>
                <w:rFonts w:cs="Arial"/>
                <w:szCs w:val="18"/>
              </w:rPr>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52DBC" w14:textId="77777777" w:rsidR="008A51A1" w:rsidRPr="003C16FB" w:rsidRDefault="008A51A1" w:rsidP="008A51A1">
            <w:pPr>
              <w:pStyle w:val="TAC"/>
              <w:rPr>
                <w:rFonts w:cs="Arial"/>
                <w:szCs w:val="18"/>
              </w:rPr>
            </w:pPr>
            <w:r w:rsidRPr="003C16FB">
              <w:rPr>
                <w:rFonts w:cs="Arial"/>
                <w:szCs w:val="18"/>
              </w:rPr>
              <w:t>CA_n5A-n66A</w:t>
            </w:r>
          </w:p>
          <w:p w14:paraId="4E1854CC"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1679E53D" w14:textId="77777777" w:rsidR="008A51A1" w:rsidRDefault="008A51A1" w:rsidP="008A51A1">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5D5C0171"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334E"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ACF659" w14:textId="77777777" w:rsidR="008A51A1" w:rsidRDefault="008A51A1" w:rsidP="008A51A1">
            <w:pPr>
              <w:pStyle w:val="TAC"/>
              <w:rPr>
                <w:lang w:eastAsia="zh-CN"/>
              </w:rPr>
            </w:pPr>
            <w:r>
              <w:rPr>
                <w:rFonts w:hint="eastAsia"/>
                <w:lang w:eastAsia="zh-CN"/>
              </w:rPr>
              <w:t>0</w:t>
            </w:r>
          </w:p>
        </w:tc>
      </w:tr>
      <w:tr w:rsidR="008A51A1" w14:paraId="094A108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802D5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5890E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9BB4156"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6573C"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70D6E37" w14:textId="77777777" w:rsidR="008A51A1" w:rsidRDefault="008A51A1" w:rsidP="008A51A1">
            <w:pPr>
              <w:pStyle w:val="TAC"/>
            </w:pPr>
          </w:p>
        </w:tc>
      </w:tr>
      <w:tr w:rsidR="008A51A1" w14:paraId="179A578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687E4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C254D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23CD814"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3E4C" w14:textId="77777777" w:rsidR="008A51A1" w:rsidRDefault="008A51A1" w:rsidP="008A51A1">
            <w:pPr>
              <w:pStyle w:val="TAC"/>
              <w:rPr>
                <w:lang w:val="en-US" w:bidi="ar"/>
              </w:rPr>
            </w:pPr>
            <w:r w:rsidRPr="003C16FB">
              <w:rPr>
                <w:rFonts w:cs="Arial"/>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74CAF1" w14:textId="77777777" w:rsidR="008A51A1" w:rsidRDefault="008A51A1" w:rsidP="008A51A1">
            <w:pPr>
              <w:pStyle w:val="TAC"/>
            </w:pPr>
          </w:p>
        </w:tc>
      </w:tr>
      <w:tr w:rsidR="008A51A1" w14:paraId="56D38B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1C463C" w14:textId="77777777" w:rsidR="008A51A1" w:rsidRDefault="008A51A1" w:rsidP="008A51A1">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F3920" w14:textId="77777777" w:rsidR="008A51A1" w:rsidRPr="003C16FB" w:rsidRDefault="008A51A1" w:rsidP="008A51A1">
            <w:pPr>
              <w:pStyle w:val="TAC"/>
              <w:rPr>
                <w:rFonts w:cs="Arial"/>
                <w:szCs w:val="18"/>
              </w:rPr>
            </w:pPr>
            <w:r w:rsidRPr="003C16FB">
              <w:rPr>
                <w:rFonts w:cs="Arial"/>
                <w:szCs w:val="18"/>
              </w:rPr>
              <w:t>CA_n5A-n66A</w:t>
            </w:r>
          </w:p>
          <w:p w14:paraId="6CFF457B"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w:t>
            </w:r>
          </w:p>
          <w:p w14:paraId="18197D1E"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4E19E13"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9FEE3"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344F50" w14:textId="77777777" w:rsidR="008A51A1" w:rsidRDefault="008A51A1" w:rsidP="008A51A1">
            <w:pPr>
              <w:pStyle w:val="TAC"/>
              <w:rPr>
                <w:lang w:eastAsia="zh-CN"/>
              </w:rPr>
            </w:pPr>
            <w:r>
              <w:rPr>
                <w:rFonts w:hint="eastAsia"/>
                <w:lang w:eastAsia="zh-CN"/>
              </w:rPr>
              <w:t>0</w:t>
            </w:r>
          </w:p>
        </w:tc>
      </w:tr>
      <w:tr w:rsidR="008A51A1" w14:paraId="3FA5B3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A8F13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3B1F6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F308A63"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9B4E2"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4DD0F6D" w14:textId="77777777" w:rsidR="008A51A1" w:rsidRDefault="008A51A1" w:rsidP="008A51A1">
            <w:pPr>
              <w:pStyle w:val="TAC"/>
            </w:pPr>
          </w:p>
        </w:tc>
      </w:tr>
      <w:tr w:rsidR="008A51A1" w14:paraId="25F9090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F0565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DBD7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AC996D5"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C29BE" w14:textId="77777777" w:rsidR="008A51A1" w:rsidRDefault="008A51A1" w:rsidP="008A51A1">
            <w:pPr>
              <w:pStyle w:val="TAC"/>
              <w:rPr>
                <w:lang w:val="en-US" w:bidi="ar"/>
              </w:rPr>
            </w:pPr>
            <w:r w:rsidRPr="003C16FB">
              <w:rPr>
                <w:rFonts w:cs="Arial"/>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A38FC" w14:textId="77777777" w:rsidR="008A51A1" w:rsidRDefault="008A51A1" w:rsidP="008A51A1">
            <w:pPr>
              <w:pStyle w:val="TAC"/>
            </w:pPr>
          </w:p>
        </w:tc>
      </w:tr>
      <w:tr w:rsidR="008A51A1" w14:paraId="1A26CEB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DBC6C0" w14:textId="77777777" w:rsidR="008A51A1" w:rsidRDefault="008A51A1" w:rsidP="008A51A1">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4ADF5" w14:textId="77777777" w:rsidR="008A51A1" w:rsidRPr="003C16FB" w:rsidRDefault="008A51A1" w:rsidP="008A51A1">
            <w:pPr>
              <w:pStyle w:val="TAC"/>
              <w:rPr>
                <w:rFonts w:cs="Arial"/>
                <w:szCs w:val="18"/>
              </w:rPr>
            </w:pPr>
            <w:r w:rsidRPr="003C16FB">
              <w:rPr>
                <w:rFonts w:cs="Arial"/>
                <w:szCs w:val="18"/>
              </w:rPr>
              <w:t>CA_n5A-n66A</w:t>
            </w:r>
          </w:p>
          <w:p w14:paraId="587273A8"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w:t>
            </w:r>
          </w:p>
          <w:p w14:paraId="39CBE433"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DFE4F25"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F1763"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A0D562" w14:textId="77777777" w:rsidR="008A51A1" w:rsidRDefault="008A51A1" w:rsidP="008A51A1">
            <w:pPr>
              <w:pStyle w:val="TAC"/>
              <w:rPr>
                <w:lang w:eastAsia="zh-CN"/>
              </w:rPr>
            </w:pPr>
            <w:r>
              <w:rPr>
                <w:rFonts w:hint="eastAsia"/>
                <w:lang w:eastAsia="zh-CN"/>
              </w:rPr>
              <w:t>0</w:t>
            </w:r>
          </w:p>
        </w:tc>
      </w:tr>
      <w:tr w:rsidR="008A51A1" w14:paraId="1985322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D540F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29E83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7BE97CB"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0C5B"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630CF16" w14:textId="77777777" w:rsidR="008A51A1" w:rsidRDefault="008A51A1" w:rsidP="008A51A1">
            <w:pPr>
              <w:pStyle w:val="TAC"/>
            </w:pPr>
          </w:p>
        </w:tc>
      </w:tr>
      <w:tr w:rsidR="008A51A1" w14:paraId="4EDB755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E277C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1A1D8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0EBB723"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6D31" w14:textId="77777777" w:rsidR="008A51A1" w:rsidRDefault="008A51A1" w:rsidP="008A51A1">
            <w:pPr>
              <w:pStyle w:val="TAC"/>
              <w:rPr>
                <w:lang w:val="en-US" w:bidi="ar"/>
              </w:rPr>
            </w:pPr>
            <w:r w:rsidRPr="003C16FB">
              <w:rPr>
                <w:rFonts w:cs="Arial"/>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B2C278" w14:textId="77777777" w:rsidR="008A51A1" w:rsidRDefault="008A51A1" w:rsidP="008A51A1">
            <w:pPr>
              <w:pStyle w:val="TAC"/>
            </w:pPr>
          </w:p>
        </w:tc>
      </w:tr>
      <w:tr w:rsidR="008A51A1" w14:paraId="124243D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31A5A2" w14:textId="77777777" w:rsidR="008A51A1" w:rsidRDefault="008A51A1" w:rsidP="008A51A1">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C0A93" w14:textId="77777777" w:rsidR="008A51A1" w:rsidRPr="003C16FB" w:rsidRDefault="008A51A1" w:rsidP="008A51A1">
            <w:pPr>
              <w:pStyle w:val="TAC"/>
              <w:rPr>
                <w:rFonts w:cs="Arial"/>
                <w:szCs w:val="18"/>
              </w:rPr>
            </w:pPr>
            <w:r w:rsidRPr="003C16FB">
              <w:rPr>
                <w:rFonts w:cs="Arial"/>
                <w:szCs w:val="18"/>
              </w:rPr>
              <w:t>CA_n5A-n66A</w:t>
            </w:r>
          </w:p>
          <w:p w14:paraId="561E7142"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68EBD23B"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9ED18CC"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0B25"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017DC1" w14:textId="77777777" w:rsidR="008A51A1" w:rsidRDefault="008A51A1" w:rsidP="008A51A1">
            <w:pPr>
              <w:pStyle w:val="TAC"/>
              <w:rPr>
                <w:lang w:eastAsia="zh-CN"/>
              </w:rPr>
            </w:pPr>
            <w:r>
              <w:rPr>
                <w:rFonts w:hint="eastAsia"/>
                <w:lang w:eastAsia="zh-CN"/>
              </w:rPr>
              <w:t>0</w:t>
            </w:r>
          </w:p>
        </w:tc>
      </w:tr>
      <w:tr w:rsidR="008A51A1" w14:paraId="3643C17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32143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3EF5F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16E2EF1"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87DB"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4679ECC" w14:textId="77777777" w:rsidR="008A51A1" w:rsidRDefault="008A51A1" w:rsidP="008A51A1">
            <w:pPr>
              <w:pStyle w:val="TAC"/>
            </w:pPr>
          </w:p>
        </w:tc>
      </w:tr>
      <w:tr w:rsidR="008A51A1" w14:paraId="0474B6D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61C56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DECBB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B3A40BC"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65E9" w14:textId="77777777" w:rsidR="008A51A1" w:rsidRDefault="008A51A1" w:rsidP="008A51A1">
            <w:pPr>
              <w:pStyle w:val="TAC"/>
              <w:rPr>
                <w:lang w:val="en-US" w:bidi="ar"/>
              </w:rPr>
            </w:pPr>
            <w:r w:rsidRPr="003C16FB">
              <w:rPr>
                <w:rFonts w:cs="Arial"/>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9C47A1" w14:textId="77777777" w:rsidR="008A51A1" w:rsidRDefault="008A51A1" w:rsidP="008A51A1">
            <w:pPr>
              <w:pStyle w:val="TAC"/>
            </w:pPr>
          </w:p>
        </w:tc>
      </w:tr>
      <w:tr w:rsidR="008A51A1" w14:paraId="186AE92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983227" w14:textId="77777777" w:rsidR="008A51A1" w:rsidRDefault="008A51A1" w:rsidP="008A51A1">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C8AAEE" w14:textId="77777777" w:rsidR="008A51A1" w:rsidRPr="003C16FB" w:rsidRDefault="008A51A1" w:rsidP="008A51A1">
            <w:pPr>
              <w:pStyle w:val="TAC"/>
              <w:rPr>
                <w:rFonts w:cs="Arial"/>
                <w:szCs w:val="18"/>
              </w:rPr>
            </w:pPr>
            <w:r w:rsidRPr="003C16FB">
              <w:rPr>
                <w:rFonts w:cs="Arial"/>
                <w:szCs w:val="18"/>
              </w:rPr>
              <w:t>CA_n5A-n66A</w:t>
            </w:r>
          </w:p>
          <w:p w14:paraId="3E523F1B"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w:t>
            </w:r>
          </w:p>
          <w:p w14:paraId="744BD60F"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1C5FE2D4"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DAFB7"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9ACB02" w14:textId="77777777" w:rsidR="008A51A1" w:rsidRDefault="008A51A1" w:rsidP="008A51A1">
            <w:pPr>
              <w:pStyle w:val="TAC"/>
              <w:rPr>
                <w:lang w:eastAsia="zh-CN"/>
              </w:rPr>
            </w:pPr>
            <w:r>
              <w:rPr>
                <w:rFonts w:hint="eastAsia"/>
                <w:lang w:eastAsia="zh-CN"/>
              </w:rPr>
              <w:t>0</w:t>
            </w:r>
          </w:p>
        </w:tc>
      </w:tr>
      <w:tr w:rsidR="008A51A1" w14:paraId="4D052AB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7FB72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1B37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46F0929"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72C9"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5A383D3" w14:textId="77777777" w:rsidR="008A51A1" w:rsidRDefault="008A51A1" w:rsidP="008A51A1">
            <w:pPr>
              <w:pStyle w:val="TAC"/>
            </w:pPr>
          </w:p>
        </w:tc>
      </w:tr>
      <w:tr w:rsidR="008A51A1" w14:paraId="3710CDA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43978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17E31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570B2AB"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30995" w14:textId="77777777" w:rsidR="008A51A1" w:rsidRDefault="008A51A1" w:rsidP="008A51A1">
            <w:pPr>
              <w:pStyle w:val="TAC"/>
              <w:rPr>
                <w:lang w:val="en-US" w:bidi="ar"/>
              </w:rPr>
            </w:pPr>
            <w:r w:rsidRPr="003C16FB">
              <w:rPr>
                <w:rFonts w:cs="Arial"/>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139391" w14:textId="77777777" w:rsidR="008A51A1" w:rsidRDefault="008A51A1" w:rsidP="008A51A1">
            <w:pPr>
              <w:pStyle w:val="TAC"/>
            </w:pPr>
          </w:p>
        </w:tc>
      </w:tr>
      <w:tr w:rsidR="008A51A1" w14:paraId="12BEF62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AE97C6" w14:textId="77777777" w:rsidR="008A51A1" w:rsidRDefault="008A51A1" w:rsidP="008A51A1">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1566E" w14:textId="77777777" w:rsidR="008A51A1" w:rsidRPr="003C16FB" w:rsidRDefault="008A51A1" w:rsidP="008A51A1">
            <w:pPr>
              <w:pStyle w:val="TAC"/>
              <w:rPr>
                <w:rFonts w:cs="Arial"/>
                <w:szCs w:val="18"/>
              </w:rPr>
            </w:pPr>
            <w:r w:rsidRPr="003C16FB">
              <w:rPr>
                <w:rFonts w:cs="Arial"/>
                <w:szCs w:val="18"/>
              </w:rPr>
              <w:t>CA_n5A-n66A</w:t>
            </w:r>
          </w:p>
          <w:p w14:paraId="495D8916"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2460E3A4"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409CB78"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799B"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79264C" w14:textId="77777777" w:rsidR="008A51A1" w:rsidRDefault="008A51A1" w:rsidP="008A51A1">
            <w:pPr>
              <w:pStyle w:val="TAC"/>
              <w:rPr>
                <w:lang w:eastAsia="zh-CN"/>
              </w:rPr>
            </w:pPr>
            <w:r>
              <w:rPr>
                <w:rFonts w:hint="eastAsia"/>
                <w:lang w:eastAsia="zh-CN"/>
              </w:rPr>
              <w:t>0</w:t>
            </w:r>
          </w:p>
        </w:tc>
      </w:tr>
      <w:tr w:rsidR="008A51A1" w14:paraId="45826A9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F6B12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F7F83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FFA5343"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FFCA"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E59C90B" w14:textId="77777777" w:rsidR="008A51A1" w:rsidRDefault="008A51A1" w:rsidP="008A51A1">
            <w:pPr>
              <w:pStyle w:val="TAC"/>
            </w:pPr>
          </w:p>
        </w:tc>
      </w:tr>
      <w:tr w:rsidR="008A51A1" w14:paraId="464F2B1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40C4A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C6112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B8D5CD0"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6842" w14:textId="77777777" w:rsidR="008A51A1" w:rsidRDefault="008A51A1" w:rsidP="008A51A1">
            <w:pPr>
              <w:pStyle w:val="TAC"/>
              <w:rPr>
                <w:lang w:val="en-US" w:bidi="ar"/>
              </w:rPr>
            </w:pPr>
            <w:r w:rsidRPr="003C16FB">
              <w:rPr>
                <w:rFonts w:cs="Arial"/>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629DDE" w14:textId="77777777" w:rsidR="008A51A1" w:rsidRDefault="008A51A1" w:rsidP="008A51A1">
            <w:pPr>
              <w:pStyle w:val="TAC"/>
            </w:pPr>
          </w:p>
        </w:tc>
      </w:tr>
      <w:tr w:rsidR="008A51A1" w14:paraId="5E04285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34B1DF" w14:textId="77777777" w:rsidR="008A51A1" w:rsidRDefault="008A51A1" w:rsidP="008A51A1">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8B1C6" w14:textId="77777777" w:rsidR="008A51A1" w:rsidRPr="003C16FB" w:rsidRDefault="008A51A1" w:rsidP="008A51A1">
            <w:pPr>
              <w:pStyle w:val="TAC"/>
              <w:rPr>
                <w:rFonts w:cs="Arial"/>
                <w:szCs w:val="18"/>
              </w:rPr>
            </w:pPr>
            <w:r w:rsidRPr="003C16FB">
              <w:rPr>
                <w:rFonts w:cs="Arial"/>
                <w:szCs w:val="18"/>
              </w:rPr>
              <w:t>CA_n5A-n66A</w:t>
            </w:r>
          </w:p>
          <w:p w14:paraId="12E8B2C7"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041F3877"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CC5DB3D"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7ADF"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0E69F8" w14:textId="77777777" w:rsidR="008A51A1" w:rsidRDefault="008A51A1" w:rsidP="008A51A1">
            <w:pPr>
              <w:pStyle w:val="TAC"/>
              <w:rPr>
                <w:lang w:eastAsia="zh-CN"/>
              </w:rPr>
            </w:pPr>
            <w:r>
              <w:rPr>
                <w:rFonts w:hint="eastAsia"/>
                <w:lang w:eastAsia="zh-CN"/>
              </w:rPr>
              <w:t>0</w:t>
            </w:r>
          </w:p>
        </w:tc>
      </w:tr>
      <w:tr w:rsidR="008A51A1" w14:paraId="1B02365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8C2B8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ED46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2D73EA5"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B27DE"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3854704" w14:textId="77777777" w:rsidR="008A51A1" w:rsidRDefault="008A51A1" w:rsidP="008A51A1">
            <w:pPr>
              <w:pStyle w:val="TAC"/>
            </w:pPr>
          </w:p>
        </w:tc>
      </w:tr>
      <w:tr w:rsidR="008A51A1" w14:paraId="289450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EBE2A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1FC5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C1AD593"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029F7" w14:textId="77777777" w:rsidR="008A51A1" w:rsidRDefault="008A51A1" w:rsidP="008A51A1">
            <w:pPr>
              <w:pStyle w:val="TAC"/>
              <w:rPr>
                <w:lang w:val="en-US" w:bidi="ar"/>
              </w:rPr>
            </w:pPr>
            <w:r w:rsidRPr="003C16FB">
              <w:rPr>
                <w:rFonts w:cs="Arial"/>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D6C018" w14:textId="77777777" w:rsidR="008A51A1" w:rsidRDefault="008A51A1" w:rsidP="008A51A1">
            <w:pPr>
              <w:pStyle w:val="TAC"/>
            </w:pPr>
          </w:p>
        </w:tc>
      </w:tr>
      <w:tr w:rsidR="008A51A1" w14:paraId="48D2D5A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F37530" w14:textId="77777777" w:rsidR="008A51A1" w:rsidRDefault="008A51A1" w:rsidP="008A51A1">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3A1A3" w14:textId="77777777" w:rsidR="008A51A1" w:rsidRPr="003C16FB" w:rsidRDefault="008A51A1" w:rsidP="008A51A1">
            <w:pPr>
              <w:pStyle w:val="TAC"/>
              <w:rPr>
                <w:rFonts w:cs="Arial"/>
                <w:szCs w:val="18"/>
              </w:rPr>
            </w:pPr>
            <w:r w:rsidRPr="003C16FB">
              <w:rPr>
                <w:rFonts w:cs="Arial"/>
                <w:szCs w:val="18"/>
              </w:rPr>
              <w:t>CA_n5A-n66A</w:t>
            </w:r>
          </w:p>
          <w:p w14:paraId="71BC8C9B"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696AFE76" w14:textId="77777777" w:rsidR="008A51A1" w:rsidRDefault="008A51A1" w:rsidP="008A51A1">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48B0D1DA"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F81FF"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DAD965" w14:textId="77777777" w:rsidR="008A51A1" w:rsidRDefault="008A51A1" w:rsidP="008A51A1">
            <w:pPr>
              <w:pStyle w:val="TAC"/>
              <w:rPr>
                <w:lang w:eastAsia="zh-CN"/>
              </w:rPr>
            </w:pPr>
            <w:r>
              <w:rPr>
                <w:rFonts w:hint="eastAsia"/>
                <w:lang w:eastAsia="zh-CN"/>
              </w:rPr>
              <w:t>0</w:t>
            </w:r>
          </w:p>
        </w:tc>
      </w:tr>
      <w:tr w:rsidR="008A51A1" w14:paraId="3FC5470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5B38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538A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E7ACE69"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D5C07"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D02FC5" w14:textId="77777777" w:rsidR="008A51A1" w:rsidRDefault="008A51A1" w:rsidP="008A51A1">
            <w:pPr>
              <w:pStyle w:val="TAC"/>
            </w:pPr>
          </w:p>
        </w:tc>
      </w:tr>
      <w:tr w:rsidR="008A51A1" w14:paraId="43291A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427C5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8A9D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C88523C"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772F4"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91EC75" w14:textId="77777777" w:rsidR="008A51A1" w:rsidRDefault="008A51A1" w:rsidP="008A51A1">
            <w:pPr>
              <w:pStyle w:val="TAC"/>
            </w:pPr>
          </w:p>
        </w:tc>
      </w:tr>
      <w:tr w:rsidR="008A51A1" w14:paraId="48C4B4D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FC8D76" w14:textId="77777777" w:rsidR="008A51A1" w:rsidRDefault="008A51A1" w:rsidP="008A51A1">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CBBAE3" w14:textId="77777777" w:rsidR="008A51A1" w:rsidRPr="003C16FB" w:rsidRDefault="008A51A1" w:rsidP="008A51A1">
            <w:pPr>
              <w:pStyle w:val="TAC"/>
              <w:rPr>
                <w:rFonts w:cs="Arial"/>
                <w:szCs w:val="18"/>
              </w:rPr>
            </w:pPr>
            <w:r w:rsidRPr="003C16FB">
              <w:rPr>
                <w:rFonts w:cs="Arial"/>
                <w:szCs w:val="18"/>
              </w:rPr>
              <w:t>CA_n5A-n66A</w:t>
            </w:r>
          </w:p>
          <w:p w14:paraId="53CD7A32"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w:t>
            </w:r>
          </w:p>
          <w:p w14:paraId="0CD5A0F1" w14:textId="77777777" w:rsidR="008A51A1" w:rsidRDefault="008A51A1" w:rsidP="008A51A1">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7A8BE9AE"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0B7E3"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EB6D16" w14:textId="77777777" w:rsidR="008A51A1" w:rsidRDefault="008A51A1" w:rsidP="008A51A1">
            <w:pPr>
              <w:pStyle w:val="TAC"/>
              <w:rPr>
                <w:lang w:eastAsia="zh-CN"/>
              </w:rPr>
            </w:pPr>
            <w:r>
              <w:rPr>
                <w:rFonts w:hint="eastAsia"/>
                <w:lang w:eastAsia="zh-CN"/>
              </w:rPr>
              <w:t>0</w:t>
            </w:r>
          </w:p>
        </w:tc>
      </w:tr>
      <w:tr w:rsidR="008A51A1" w14:paraId="7F3E50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5B744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879FA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604B2CC"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BE996"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44D2982" w14:textId="77777777" w:rsidR="008A51A1" w:rsidRDefault="008A51A1" w:rsidP="008A51A1">
            <w:pPr>
              <w:pStyle w:val="TAC"/>
            </w:pPr>
          </w:p>
        </w:tc>
      </w:tr>
      <w:tr w:rsidR="008A51A1" w14:paraId="287F40D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A4C90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C1C89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5386280"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C40F"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993B29" w14:textId="77777777" w:rsidR="008A51A1" w:rsidRDefault="008A51A1" w:rsidP="008A51A1">
            <w:pPr>
              <w:pStyle w:val="TAC"/>
            </w:pPr>
          </w:p>
        </w:tc>
      </w:tr>
      <w:tr w:rsidR="008A51A1" w14:paraId="53C3B6D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E7C470" w14:textId="77777777" w:rsidR="008A51A1" w:rsidRDefault="008A51A1" w:rsidP="008A51A1">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7BCFA" w14:textId="77777777" w:rsidR="008A51A1" w:rsidRPr="003C16FB" w:rsidRDefault="008A51A1" w:rsidP="008A51A1">
            <w:pPr>
              <w:pStyle w:val="TAC"/>
              <w:rPr>
                <w:rFonts w:cs="Arial"/>
                <w:szCs w:val="18"/>
              </w:rPr>
            </w:pPr>
            <w:r w:rsidRPr="003C16FB">
              <w:rPr>
                <w:rFonts w:cs="Arial"/>
                <w:szCs w:val="18"/>
              </w:rPr>
              <w:t>CA_n5A-n66A</w:t>
            </w:r>
          </w:p>
          <w:p w14:paraId="38C996D1"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28AB9B28"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A6C0F18"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E315"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9394E3" w14:textId="77777777" w:rsidR="008A51A1" w:rsidRDefault="008A51A1" w:rsidP="008A51A1">
            <w:pPr>
              <w:pStyle w:val="TAC"/>
              <w:rPr>
                <w:lang w:eastAsia="zh-CN"/>
              </w:rPr>
            </w:pPr>
            <w:r>
              <w:rPr>
                <w:rFonts w:hint="eastAsia"/>
                <w:lang w:eastAsia="zh-CN"/>
              </w:rPr>
              <w:t>0</w:t>
            </w:r>
          </w:p>
        </w:tc>
      </w:tr>
      <w:tr w:rsidR="008A51A1" w14:paraId="0488EC3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49F89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1E82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5C42EAE"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FB57C"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1221B95" w14:textId="77777777" w:rsidR="008A51A1" w:rsidRDefault="008A51A1" w:rsidP="008A51A1">
            <w:pPr>
              <w:pStyle w:val="TAC"/>
            </w:pPr>
          </w:p>
        </w:tc>
      </w:tr>
      <w:tr w:rsidR="008A51A1" w14:paraId="456D19D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D9A4B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919C1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01DBF07"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2A84"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9BB8E" w14:textId="77777777" w:rsidR="008A51A1" w:rsidRDefault="008A51A1" w:rsidP="008A51A1">
            <w:pPr>
              <w:pStyle w:val="TAC"/>
            </w:pPr>
          </w:p>
        </w:tc>
      </w:tr>
      <w:tr w:rsidR="008A51A1" w14:paraId="4FDDDCB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86355D" w14:textId="77777777" w:rsidR="008A51A1" w:rsidRDefault="008A51A1" w:rsidP="008A51A1">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B9F0DA" w14:textId="77777777" w:rsidR="008A51A1" w:rsidRPr="003C16FB" w:rsidRDefault="008A51A1" w:rsidP="008A51A1">
            <w:pPr>
              <w:pStyle w:val="TAC"/>
              <w:rPr>
                <w:rFonts w:cs="Arial"/>
                <w:szCs w:val="18"/>
              </w:rPr>
            </w:pPr>
            <w:r w:rsidRPr="003C16FB">
              <w:rPr>
                <w:rFonts w:cs="Arial"/>
                <w:szCs w:val="18"/>
              </w:rPr>
              <w:t>CA_n5A-n66A</w:t>
            </w:r>
          </w:p>
          <w:p w14:paraId="60599A49"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p>
          <w:p w14:paraId="6880BA1C" w14:textId="77777777" w:rsidR="008A51A1" w:rsidRDefault="008A51A1" w:rsidP="008A51A1">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2D70AAFA"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BF463"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BB6351" w14:textId="77777777" w:rsidR="008A51A1" w:rsidRDefault="008A51A1" w:rsidP="008A51A1">
            <w:pPr>
              <w:pStyle w:val="TAC"/>
              <w:rPr>
                <w:lang w:eastAsia="zh-CN"/>
              </w:rPr>
            </w:pPr>
            <w:r>
              <w:rPr>
                <w:rFonts w:hint="eastAsia"/>
                <w:lang w:eastAsia="zh-CN"/>
              </w:rPr>
              <w:t>0</w:t>
            </w:r>
          </w:p>
        </w:tc>
      </w:tr>
      <w:tr w:rsidR="008A51A1" w14:paraId="6ED7726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6A0EF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DA89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4C9C142"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7EC5A"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A02F756" w14:textId="77777777" w:rsidR="008A51A1" w:rsidRDefault="008A51A1" w:rsidP="008A51A1">
            <w:pPr>
              <w:pStyle w:val="TAC"/>
            </w:pPr>
          </w:p>
        </w:tc>
      </w:tr>
      <w:tr w:rsidR="008A51A1" w14:paraId="3270754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4C192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6CE6D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0DFEC57"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AE95"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884FF7" w14:textId="77777777" w:rsidR="008A51A1" w:rsidRDefault="008A51A1" w:rsidP="008A51A1">
            <w:pPr>
              <w:pStyle w:val="TAC"/>
            </w:pPr>
          </w:p>
        </w:tc>
      </w:tr>
      <w:tr w:rsidR="008A51A1" w14:paraId="6D7C21D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50B1CA" w14:textId="77777777" w:rsidR="008A51A1" w:rsidRDefault="008A51A1" w:rsidP="008A51A1">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1494D" w14:textId="77777777" w:rsidR="008A51A1" w:rsidRPr="003C16FB" w:rsidRDefault="008A51A1" w:rsidP="008A51A1">
            <w:pPr>
              <w:pStyle w:val="TAC"/>
              <w:rPr>
                <w:rFonts w:cs="Arial"/>
                <w:szCs w:val="18"/>
              </w:rPr>
            </w:pPr>
            <w:r w:rsidRPr="003C16FB">
              <w:rPr>
                <w:rFonts w:cs="Arial"/>
                <w:szCs w:val="18"/>
              </w:rPr>
              <w:t>CA_n5A-n66A</w:t>
            </w:r>
          </w:p>
          <w:p w14:paraId="132614A6"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p>
          <w:p w14:paraId="36F2D994" w14:textId="77777777" w:rsidR="008A51A1" w:rsidRDefault="008A51A1" w:rsidP="008A51A1">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D91E23A"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08E49"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7F3760" w14:textId="77777777" w:rsidR="008A51A1" w:rsidRDefault="008A51A1" w:rsidP="008A51A1">
            <w:pPr>
              <w:pStyle w:val="TAC"/>
              <w:rPr>
                <w:lang w:eastAsia="zh-CN"/>
              </w:rPr>
            </w:pPr>
            <w:r>
              <w:rPr>
                <w:rFonts w:hint="eastAsia"/>
                <w:lang w:eastAsia="zh-CN"/>
              </w:rPr>
              <w:t>0</w:t>
            </w:r>
          </w:p>
        </w:tc>
      </w:tr>
      <w:tr w:rsidR="008A51A1" w14:paraId="194285D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2AEA6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FDAA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124BD1E"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106C"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E1AE7FB" w14:textId="77777777" w:rsidR="008A51A1" w:rsidRDefault="008A51A1" w:rsidP="008A51A1">
            <w:pPr>
              <w:pStyle w:val="TAC"/>
            </w:pPr>
          </w:p>
        </w:tc>
      </w:tr>
      <w:tr w:rsidR="008A51A1" w14:paraId="6136879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15541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8893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AC40087"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322E"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72E135" w14:textId="77777777" w:rsidR="008A51A1" w:rsidRDefault="008A51A1" w:rsidP="008A51A1">
            <w:pPr>
              <w:pStyle w:val="TAC"/>
            </w:pPr>
          </w:p>
        </w:tc>
      </w:tr>
      <w:tr w:rsidR="008A51A1" w14:paraId="21F8530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FBB34D" w14:textId="77777777" w:rsidR="008A51A1" w:rsidRDefault="008A51A1" w:rsidP="008A51A1">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A3A7B" w14:textId="77777777" w:rsidR="008A51A1" w:rsidRPr="003C16FB" w:rsidRDefault="008A51A1" w:rsidP="008A51A1">
            <w:pPr>
              <w:pStyle w:val="TAC"/>
              <w:rPr>
                <w:rFonts w:cs="Arial"/>
                <w:szCs w:val="18"/>
              </w:rPr>
            </w:pPr>
            <w:r w:rsidRPr="003C16FB">
              <w:rPr>
                <w:rFonts w:cs="Arial"/>
                <w:szCs w:val="18"/>
              </w:rPr>
              <w:t>CA_n5A-n66A</w:t>
            </w:r>
          </w:p>
          <w:p w14:paraId="0B4272A7"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F352EB6" w14:textId="77777777" w:rsidR="008A51A1" w:rsidRDefault="008A51A1" w:rsidP="008A51A1">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064DBEE2"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09181"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FB04E9" w14:textId="77777777" w:rsidR="008A51A1" w:rsidRDefault="008A51A1" w:rsidP="008A51A1">
            <w:pPr>
              <w:pStyle w:val="TAC"/>
              <w:rPr>
                <w:lang w:eastAsia="zh-CN"/>
              </w:rPr>
            </w:pPr>
            <w:r>
              <w:rPr>
                <w:rFonts w:hint="eastAsia"/>
                <w:lang w:eastAsia="zh-CN"/>
              </w:rPr>
              <w:t>0</w:t>
            </w:r>
          </w:p>
        </w:tc>
      </w:tr>
      <w:tr w:rsidR="008A51A1" w14:paraId="4E7945F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95510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51BF6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82887B1"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70C2"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DF4AC0E" w14:textId="77777777" w:rsidR="008A51A1" w:rsidRDefault="008A51A1" w:rsidP="008A51A1">
            <w:pPr>
              <w:pStyle w:val="TAC"/>
            </w:pPr>
          </w:p>
        </w:tc>
      </w:tr>
      <w:tr w:rsidR="008A51A1" w14:paraId="7F99D8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7CF28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705BC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A7D2F51"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0A58"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D2BC98" w14:textId="77777777" w:rsidR="008A51A1" w:rsidRDefault="008A51A1" w:rsidP="008A51A1">
            <w:pPr>
              <w:pStyle w:val="TAC"/>
            </w:pPr>
          </w:p>
        </w:tc>
      </w:tr>
      <w:tr w:rsidR="008A51A1" w14:paraId="3DFD715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25CCC8" w14:textId="77777777" w:rsidR="008A51A1" w:rsidRPr="003C16FB" w:rsidRDefault="008A51A1" w:rsidP="008A51A1">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DE61A" w14:textId="77777777" w:rsidR="008A51A1" w:rsidRPr="003C16FB" w:rsidRDefault="008A51A1" w:rsidP="008A51A1">
            <w:pPr>
              <w:pStyle w:val="TAC"/>
              <w:rPr>
                <w:rFonts w:cs="Arial"/>
                <w:szCs w:val="18"/>
              </w:rPr>
            </w:pPr>
            <w:r w:rsidRPr="003C16FB">
              <w:rPr>
                <w:rFonts w:cs="Arial"/>
                <w:szCs w:val="18"/>
              </w:rPr>
              <w:t>CA_n5A-n66A</w:t>
            </w:r>
          </w:p>
          <w:p w14:paraId="38E15E4B"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38EB3DD6" w14:textId="77777777" w:rsidR="008A51A1" w:rsidRPr="003C16FB" w:rsidRDefault="008A51A1" w:rsidP="008A51A1">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33B0055F" w14:textId="77777777" w:rsidR="008A51A1" w:rsidRPr="003C16FB" w:rsidRDefault="008A51A1" w:rsidP="008A51A1">
            <w:pPr>
              <w:pStyle w:val="TAC"/>
              <w:rPr>
                <w:rFonts w:cs="Arial"/>
                <w:szCs w:val="18"/>
              </w:rPr>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AE40F" w14:textId="77777777" w:rsidR="008A51A1" w:rsidRDefault="008A51A1" w:rsidP="008A51A1">
            <w:pPr>
              <w:pStyle w:val="TAC"/>
              <w:rPr>
                <w:rFonts w:cs="Arial"/>
                <w:szCs w:val="18"/>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9BBF0F" w14:textId="77777777" w:rsidR="008A51A1" w:rsidRDefault="008A51A1" w:rsidP="008A51A1">
            <w:pPr>
              <w:pStyle w:val="TAC"/>
              <w:rPr>
                <w:lang w:eastAsia="zh-CN"/>
              </w:rPr>
            </w:pPr>
            <w:r>
              <w:rPr>
                <w:rFonts w:hint="eastAsia"/>
                <w:lang w:eastAsia="zh-CN"/>
              </w:rPr>
              <w:t>0</w:t>
            </w:r>
          </w:p>
        </w:tc>
      </w:tr>
      <w:tr w:rsidR="008A51A1" w14:paraId="48155B1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F25E71" w14:textId="77777777" w:rsidR="008A51A1" w:rsidRPr="003C16FB" w:rsidRDefault="008A51A1" w:rsidP="008A51A1">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31DD93C" w14:textId="77777777" w:rsidR="008A51A1" w:rsidRPr="003C16FB" w:rsidRDefault="008A51A1" w:rsidP="008A51A1">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5B23B7E0" w14:textId="77777777" w:rsidR="008A51A1" w:rsidRPr="003C16FB" w:rsidRDefault="008A51A1" w:rsidP="008A51A1">
            <w:pPr>
              <w:pStyle w:val="TAC"/>
              <w:rPr>
                <w:rFonts w:cs="Arial"/>
                <w:szCs w:val="18"/>
              </w:rPr>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1E791" w14:textId="77777777" w:rsidR="008A51A1" w:rsidRDefault="008A51A1" w:rsidP="008A51A1">
            <w:pPr>
              <w:pStyle w:val="TAC"/>
              <w:rPr>
                <w:rFonts w:cs="Arial"/>
                <w:szCs w:val="18"/>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52D5B53" w14:textId="77777777" w:rsidR="008A51A1" w:rsidRDefault="008A51A1" w:rsidP="008A51A1">
            <w:pPr>
              <w:pStyle w:val="TAC"/>
              <w:rPr>
                <w:lang w:eastAsia="zh-CN"/>
              </w:rPr>
            </w:pPr>
          </w:p>
        </w:tc>
      </w:tr>
      <w:tr w:rsidR="008A51A1" w14:paraId="2BBE6D9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545652" w14:textId="77777777" w:rsidR="008A51A1" w:rsidRPr="003C16FB" w:rsidRDefault="008A51A1" w:rsidP="008A51A1">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80873F" w14:textId="77777777" w:rsidR="008A51A1" w:rsidRPr="003C16FB" w:rsidRDefault="008A51A1" w:rsidP="008A51A1">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09D12E51" w14:textId="77777777" w:rsidR="008A51A1" w:rsidRPr="003C16FB" w:rsidRDefault="008A51A1" w:rsidP="008A51A1">
            <w:pPr>
              <w:pStyle w:val="TAC"/>
              <w:rPr>
                <w:rFonts w:cs="Arial"/>
                <w:szCs w:val="18"/>
              </w:rPr>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9645" w14:textId="77777777" w:rsidR="008A51A1" w:rsidRDefault="008A51A1" w:rsidP="008A51A1">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939B6D" w14:textId="77777777" w:rsidR="008A51A1" w:rsidRDefault="008A51A1" w:rsidP="008A51A1">
            <w:pPr>
              <w:pStyle w:val="TAC"/>
              <w:rPr>
                <w:lang w:eastAsia="zh-CN"/>
              </w:rPr>
            </w:pPr>
          </w:p>
        </w:tc>
      </w:tr>
      <w:tr w:rsidR="008A51A1" w14:paraId="4D74879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7E9D75" w14:textId="77777777" w:rsidR="008A51A1" w:rsidRDefault="008A51A1" w:rsidP="008A51A1">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B7169" w14:textId="77777777" w:rsidR="008A51A1" w:rsidRPr="003C16FB" w:rsidRDefault="008A51A1" w:rsidP="008A51A1">
            <w:pPr>
              <w:pStyle w:val="TAC"/>
              <w:rPr>
                <w:rFonts w:cs="Arial"/>
                <w:szCs w:val="18"/>
              </w:rPr>
            </w:pPr>
            <w:r w:rsidRPr="003C16FB">
              <w:rPr>
                <w:rFonts w:cs="Arial"/>
                <w:szCs w:val="18"/>
              </w:rPr>
              <w:t>CA_n5A-n66A</w:t>
            </w:r>
          </w:p>
          <w:p w14:paraId="13EAB62B"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14:paraId="2E5B4E30" w14:textId="77777777" w:rsidR="008A51A1" w:rsidRDefault="008A51A1" w:rsidP="008A51A1">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
          <w:p w14:paraId="7FD3549C"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E852"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1A712C" w14:textId="77777777" w:rsidR="008A51A1" w:rsidRDefault="008A51A1" w:rsidP="008A51A1">
            <w:pPr>
              <w:pStyle w:val="TAC"/>
              <w:rPr>
                <w:lang w:eastAsia="zh-CN"/>
              </w:rPr>
            </w:pPr>
            <w:r>
              <w:rPr>
                <w:rFonts w:hint="eastAsia"/>
                <w:lang w:eastAsia="zh-CN"/>
              </w:rPr>
              <w:t>0</w:t>
            </w:r>
          </w:p>
        </w:tc>
      </w:tr>
      <w:tr w:rsidR="008A51A1" w14:paraId="2B59AC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2873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894CC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A523572"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2C22"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C7EE665" w14:textId="77777777" w:rsidR="008A51A1" w:rsidRDefault="008A51A1" w:rsidP="008A51A1">
            <w:pPr>
              <w:pStyle w:val="TAC"/>
            </w:pPr>
          </w:p>
        </w:tc>
      </w:tr>
      <w:tr w:rsidR="008A51A1" w14:paraId="3FC91C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4BB9D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26553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79FD11B"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E681"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08B9B4" w14:textId="77777777" w:rsidR="008A51A1" w:rsidRDefault="008A51A1" w:rsidP="008A51A1">
            <w:pPr>
              <w:pStyle w:val="TAC"/>
            </w:pPr>
          </w:p>
        </w:tc>
      </w:tr>
      <w:tr w:rsidR="008A51A1" w14:paraId="14D1658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4D0E94" w14:textId="77777777" w:rsidR="008A51A1" w:rsidRDefault="008A51A1" w:rsidP="008A51A1">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350302" w14:textId="77777777" w:rsidR="008A51A1" w:rsidRPr="003C16FB" w:rsidRDefault="008A51A1" w:rsidP="008A51A1">
            <w:pPr>
              <w:pStyle w:val="TAC"/>
              <w:rPr>
                <w:rFonts w:cs="Arial"/>
                <w:szCs w:val="18"/>
              </w:rPr>
            </w:pPr>
            <w:r w:rsidRPr="003C16FB">
              <w:rPr>
                <w:rFonts w:cs="Arial"/>
                <w:szCs w:val="18"/>
              </w:rPr>
              <w:t>CA_n5A-n66A</w:t>
            </w:r>
          </w:p>
          <w:p w14:paraId="20C122E5" w14:textId="77777777" w:rsidR="008A51A1" w:rsidRPr="003C16FB" w:rsidRDefault="008A51A1" w:rsidP="008A51A1">
            <w:pPr>
              <w:pStyle w:val="TAL"/>
              <w:jc w:val="center"/>
              <w:rPr>
                <w:rFonts w:cs="Arial"/>
                <w:szCs w:val="18"/>
                <w:lang w:eastAsia="zh-CN"/>
              </w:rPr>
            </w:pPr>
            <w:r w:rsidRPr="003C16FB">
              <w:rPr>
                <w:rFonts w:cs="Arial"/>
                <w:szCs w:val="18"/>
                <w:lang w:eastAsia="zh-CN"/>
              </w:rPr>
              <w:t>CA_n5A-n261A</w:t>
            </w:r>
            <w:r>
              <w:rPr>
                <w:rFonts w:cs="Arial"/>
                <w:lang w:eastAsia="zh-CN"/>
              </w:rPr>
              <w:t>/G/H/I</w:t>
            </w:r>
          </w:p>
          <w:p w14:paraId="2C646364" w14:textId="77777777" w:rsidR="008A51A1" w:rsidRDefault="008A51A1" w:rsidP="008A51A1">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245AFA6" w14:textId="77777777" w:rsidR="008A51A1" w:rsidRDefault="008A51A1" w:rsidP="008A51A1">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02F3F" w14:textId="77777777" w:rsidR="008A51A1" w:rsidRDefault="008A51A1" w:rsidP="008A51A1">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D169B6" w14:textId="77777777" w:rsidR="008A51A1" w:rsidRDefault="008A51A1" w:rsidP="008A51A1">
            <w:pPr>
              <w:pStyle w:val="TAC"/>
              <w:rPr>
                <w:lang w:eastAsia="zh-CN"/>
              </w:rPr>
            </w:pPr>
            <w:r>
              <w:rPr>
                <w:rFonts w:hint="eastAsia"/>
                <w:lang w:eastAsia="zh-CN"/>
              </w:rPr>
              <w:t>0</w:t>
            </w:r>
          </w:p>
        </w:tc>
      </w:tr>
      <w:tr w:rsidR="008A51A1" w14:paraId="00A1DD2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31A49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3406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54B1860" w14:textId="77777777" w:rsidR="008A51A1" w:rsidRDefault="008A51A1" w:rsidP="008A51A1">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2C3A3" w14:textId="77777777" w:rsidR="008A51A1" w:rsidRDefault="008A51A1" w:rsidP="008A51A1">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84816DC" w14:textId="77777777" w:rsidR="008A51A1" w:rsidRDefault="008A51A1" w:rsidP="008A51A1">
            <w:pPr>
              <w:pStyle w:val="TAC"/>
            </w:pPr>
          </w:p>
        </w:tc>
      </w:tr>
      <w:tr w:rsidR="008A51A1" w14:paraId="21A892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AEC68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026E2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04895F3" w14:textId="77777777" w:rsidR="008A51A1" w:rsidRDefault="008A51A1" w:rsidP="008A51A1">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6592" w14:textId="77777777" w:rsidR="008A51A1" w:rsidRDefault="008A51A1" w:rsidP="008A51A1">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1E40CC" w14:textId="77777777" w:rsidR="008A51A1" w:rsidRDefault="008A51A1" w:rsidP="008A51A1">
            <w:pPr>
              <w:pStyle w:val="TAC"/>
            </w:pPr>
          </w:p>
        </w:tc>
      </w:tr>
      <w:tr w:rsidR="008A51A1" w14:paraId="24C4342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138667" w14:textId="77777777" w:rsidR="008A51A1" w:rsidRDefault="008A51A1" w:rsidP="008A51A1">
            <w:pPr>
              <w:pStyle w:val="TAC"/>
            </w:pPr>
            <w: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17FA68" w14:textId="77777777" w:rsidR="008A51A1" w:rsidRDefault="008A51A1" w:rsidP="008A51A1">
            <w:pPr>
              <w:pStyle w:val="TAC"/>
              <w:rPr>
                <w:rFonts w:cs="Arial"/>
                <w:lang w:eastAsia="zh-CN"/>
              </w:rPr>
            </w:pPr>
            <w:r w:rsidRPr="0034334B">
              <w:rPr>
                <w:rFonts w:cs="Arial"/>
                <w:lang w:eastAsia="zh-CN"/>
              </w:rPr>
              <w:t>CA_n5A-n77A</w:t>
            </w:r>
          </w:p>
          <w:p w14:paraId="0DEE2B38" w14:textId="77777777" w:rsidR="008A51A1" w:rsidRDefault="008A51A1" w:rsidP="008A51A1">
            <w:pPr>
              <w:pStyle w:val="TAC"/>
              <w:rPr>
                <w:rFonts w:cs="Arial"/>
                <w:lang w:eastAsia="zh-CN"/>
              </w:rPr>
            </w:pPr>
            <w:r>
              <w:rPr>
                <w:rFonts w:cs="Arial"/>
                <w:lang w:eastAsia="zh-CN"/>
              </w:rPr>
              <w:t>CA_n77A-n260A</w:t>
            </w:r>
          </w:p>
          <w:p w14:paraId="04FCC91B" w14:textId="77777777" w:rsidR="008A51A1" w:rsidRDefault="008A51A1" w:rsidP="008A51A1">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
          <w:p w14:paraId="70BBC867"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40F13"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C34F41" w14:textId="77777777" w:rsidR="008A51A1" w:rsidRDefault="008A51A1" w:rsidP="008A51A1">
            <w:pPr>
              <w:pStyle w:val="TAC"/>
              <w:rPr>
                <w:rFonts w:cs="Arial"/>
                <w:szCs w:val="18"/>
              </w:rPr>
            </w:pPr>
            <w:r>
              <w:rPr>
                <w:lang w:eastAsia="zh-CN"/>
              </w:rPr>
              <w:t>0</w:t>
            </w:r>
          </w:p>
        </w:tc>
      </w:tr>
      <w:tr w:rsidR="008A51A1" w14:paraId="1798DF8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107C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F628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EF3F371"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F0F71"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903046" w14:textId="77777777" w:rsidR="008A51A1" w:rsidRDefault="008A51A1" w:rsidP="008A51A1">
            <w:pPr>
              <w:pStyle w:val="TAC"/>
              <w:rPr>
                <w:rFonts w:cs="Arial"/>
                <w:szCs w:val="18"/>
              </w:rPr>
            </w:pPr>
          </w:p>
        </w:tc>
      </w:tr>
      <w:tr w:rsidR="008A51A1" w14:paraId="64C2C00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C4C9D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7FF7A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E4B89A5"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C5496"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75C991" w14:textId="77777777" w:rsidR="008A51A1" w:rsidRDefault="008A51A1" w:rsidP="008A51A1">
            <w:pPr>
              <w:pStyle w:val="TAC"/>
              <w:rPr>
                <w:rFonts w:cs="Arial"/>
                <w:szCs w:val="18"/>
              </w:rPr>
            </w:pPr>
          </w:p>
        </w:tc>
      </w:tr>
      <w:tr w:rsidR="008A51A1" w14:paraId="0E6DC18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4DAC3B" w14:textId="77777777" w:rsidR="008A51A1" w:rsidRDefault="008A51A1" w:rsidP="008A51A1">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D50530" w14:textId="77777777" w:rsidR="008A51A1" w:rsidRDefault="008A51A1" w:rsidP="008A51A1">
            <w:pPr>
              <w:pStyle w:val="TAC"/>
              <w:rPr>
                <w:rFonts w:cs="Arial"/>
                <w:lang w:eastAsia="zh-CN"/>
              </w:rPr>
            </w:pPr>
            <w:r w:rsidRPr="0034334B">
              <w:rPr>
                <w:rFonts w:cs="Arial"/>
                <w:lang w:eastAsia="zh-CN"/>
              </w:rPr>
              <w:t>CA_n5A-n77A</w:t>
            </w:r>
          </w:p>
          <w:p w14:paraId="1B34CD4B" w14:textId="77777777" w:rsidR="008A51A1" w:rsidRDefault="008A51A1" w:rsidP="008A51A1">
            <w:pPr>
              <w:pStyle w:val="TAC"/>
              <w:rPr>
                <w:rFonts w:cs="Arial"/>
                <w:lang w:eastAsia="zh-CN"/>
              </w:rPr>
            </w:pPr>
            <w:r>
              <w:rPr>
                <w:rFonts w:cs="Arial"/>
                <w:lang w:eastAsia="zh-CN"/>
              </w:rPr>
              <w:t>CA_n5A-n260A/G</w:t>
            </w:r>
          </w:p>
          <w:p w14:paraId="53B47B54" w14:textId="77777777" w:rsidR="008A51A1" w:rsidRDefault="008A51A1" w:rsidP="008A51A1">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
          <w:p w14:paraId="4DEC317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3586E"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D473DD" w14:textId="77777777" w:rsidR="008A51A1" w:rsidRDefault="008A51A1" w:rsidP="008A51A1">
            <w:pPr>
              <w:pStyle w:val="TAC"/>
              <w:rPr>
                <w:rFonts w:cs="Arial"/>
                <w:szCs w:val="18"/>
              </w:rPr>
            </w:pPr>
            <w:r>
              <w:rPr>
                <w:lang w:eastAsia="zh-CN"/>
              </w:rPr>
              <w:t>0</w:t>
            </w:r>
          </w:p>
        </w:tc>
      </w:tr>
      <w:tr w:rsidR="008A51A1" w14:paraId="6E0CB75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A5FC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C7798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C8CFDB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E23A1"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5D9C2A2" w14:textId="77777777" w:rsidR="008A51A1" w:rsidRDefault="008A51A1" w:rsidP="008A51A1">
            <w:pPr>
              <w:pStyle w:val="TAC"/>
              <w:rPr>
                <w:rFonts w:cs="Arial"/>
                <w:szCs w:val="18"/>
              </w:rPr>
            </w:pPr>
          </w:p>
        </w:tc>
      </w:tr>
      <w:tr w:rsidR="008A51A1" w14:paraId="2D3C68A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E1589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0FB11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D09369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00F1B" w14:textId="77777777" w:rsidR="008A51A1" w:rsidRDefault="008A51A1" w:rsidP="008A51A1">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D046E5" w14:textId="77777777" w:rsidR="008A51A1" w:rsidRDefault="008A51A1" w:rsidP="008A51A1">
            <w:pPr>
              <w:pStyle w:val="TAC"/>
              <w:rPr>
                <w:rFonts w:cs="Arial"/>
                <w:szCs w:val="18"/>
              </w:rPr>
            </w:pPr>
          </w:p>
        </w:tc>
      </w:tr>
      <w:tr w:rsidR="008A51A1" w14:paraId="6EB92C4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86AD20" w14:textId="77777777" w:rsidR="008A51A1" w:rsidRDefault="008A51A1" w:rsidP="008A51A1">
            <w:pPr>
              <w:pStyle w:val="TAC"/>
            </w:pPr>
            <w: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C66CA" w14:textId="77777777" w:rsidR="008A51A1" w:rsidRDefault="008A51A1" w:rsidP="008A51A1">
            <w:pPr>
              <w:pStyle w:val="TAC"/>
              <w:rPr>
                <w:rFonts w:cs="Arial"/>
                <w:lang w:eastAsia="zh-CN"/>
              </w:rPr>
            </w:pPr>
            <w:r w:rsidRPr="0034334B">
              <w:rPr>
                <w:rFonts w:cs="Arial"/>
                <w:lang w:eastAsia="zh-CN"/>
              </w:rPr>
              <w:t>CA_n5A-n77A</w:t>
            </w:r>
          </w:p>
          <w:p w14:paraId="3EF015C5" w14:textId="77777777" w:rsidR="008A51A1" w:rsidRDefault="008A51A1" w:rsidP="008A51A1">
            <w:pPr>
              <w:pStyle w:val="TAC"/>
              <w:rPr>
                <w:rFonts w:cs="Arial"/>
                <w:lang w:eastAsia="zh-CN"/>
              </w:rPr>
            </w:pPr>
            <w:r>
              <w:rPr>
                <w:rFonts w:cs="Arial"/>
                <w:lang w:eastAsia="zh-CN"/>
              </w:rPr>
              <w:t>CA_n5A-n260A/G/H</w:t>
            </w:r>
          </w:p>
          <w:p w14:paraId="1B80095D" w14:textId="77777777" w:rsidR="008A51A1" w:rsidRDefault="008A51A1" w:rsidP="008A51A1">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
          <w:p w14:paraId="19F3E80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8466"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F922CF" w14:textId="77777777" w:rsidR="008A51A1" w:rsidRDefault="008A51A1" w:rsidP="008A51A1">
            <w:pPr>
              <w:pStyle w:val="TAC"/>
              <w:rPr>
                <w:rFonts w:cs="Arial"/>
                <w:szCs w:val="18"/>
              </w:rPr>
            </w:pPr>
            <w:r>
              <w:rPr>
                <w:lang w:eastAsia="zh-CN"/>
              </w:rPr>
              <w:t>0</w:t>
            </w:r>
          </w:p>
        </w:tc>
      </w:tr>
      <w:tr w:rsidR="008A51A1" w14:paraId="58AEFF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E55C4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12665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EEBE65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FE122"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F9CAD3F" w14:textId="77777777" w:rsidR="008A51A1" w:rsidRDefault="008A51A1" w:rsidP="008A51A1">
            <w:pPr>
              <w:pStyle w:val="TAC"/>
              <w:rPr>
                <w:rFonts w:cs="Arial"/>
                <w:szCs w:val="18"/>
              </w:rPr>
            </w:pPr>
          </w:p>
        </w:tc>
      </w:tr>
      <w:tr w:rsidR="008A51A1" w14:paraId="1DC31B6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99863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BDCA4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4062D1B"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D55CD" w14:textId="77777777" w:rsidR="008A51A1" w:rsidRDefault="008A51A1" w:rsidP="008A51A1">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D17004" w14:textId="77777777" w:rsidR="008A51A1" w:rsidRDefault="008A51A1" w:rsidP="008A51A1">
            <w:pPr>
              <w:pStyle w:val="TAC"/>
              <w:rPr>
                <w:rFonts w:cs="Arial"/>
                <w:szCs w:val="18"/>
              </w:rPr>
            </w:pPr>
          </w:p>
        </w:tc>
      </w:tr>
      <w:tr w:rsidR="008A51A1" w14:paraId="2783FDD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FFF37F" w14:textId="77777777" w:rsidR="008A51A1" w:rsidRDefault="008A51A1" w:rsidP="008A51A1">
            <w:pPr>
              <w:pStyle w:val="TAC"/>
            </w:pPr>
            <w: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D333D" w14:textId="77777777" w:rsidR="008A51A1" w:rsidRDefault="008A51A1" w:rsidP="008A51A1">
            <w:pPr>
              <w:pStyle w:val="TAC"/>
              <w:rPr>
                <w:rFonts w:cs="Arial"/>
                <w:lang w:eastAsia="zh-CN"/>
              </w:rPr>
            </w:pPr>
            <w:r w:rsidRPr="0034334B">
              <w:rPr>
                <w:rFonts w:cs="Arial"/>
                <w:lang w:eastAsia="zh-CN"/>
              </w:rPr>
              <w:t>CA_n5A-n77A</w:t>
            </w:r>
          </w:p>
          <w:p w14:paraId="1F139EC7" w14:textId="77777777" w:rsidR="008A51A1" w:rsidRDefault="008A51A1" w:rsidP="008A51A1">
            <w:pPr>
              <w:pStyle w:val="TAC"/>
              <w:rPr>
                <w:rFonts w:cs="Arial"/>
                <w:lang w:eastAsia="zh-CN"/>
              </w:rPr>
            </w:pPr>
            <w:r>
              <w:rPr>
                <w:rFonts w:cs="Arial"/>
                <w:lang w:eastAsia="zh-CN"/>
              </w:rPr>
              <w:t>CA_n5A-n260A/G/H/I</w:t>
            </w:r>
          </w:p>
          <w:p w14:paraId="4EBEF62F" w14:textId="77777777" w:rsidR="008A51A1" w:rsidRDefault="008A51A1" w:rsidP="008A51A1">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
          <w:p w14:paraId="0EF74444"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9A5A"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E84AA1" w14:textId="77777777" w:rsidR="008A51A1" w:rsidRDefault="008A51A1" w:rsidP="008A51A1">
            <w:pPr>
              <w:pStyle w:val="TAC"/>
              <w:rPr>
                <w:rFonts w:cs="Arial"/>
                <w:szCs w:val="18"/>
              </w:rPr>
            </w:pPr>
            <w:r>
              <w:rPr>
                <w:lang w:eastAsia="zh-CN"/>
              </w:rPr>
              <w:t>0</w:t>
            </w:r>
          </w:p>
        </w:tc>
      </w:tr>
      <w:tr w:rsidR="008A51A1" w14:paraId="7B9D113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AD3A6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A573F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B5E33E0"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9093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7E37219" w14:textId="77777777" w:rsidR="008A51A1" w:rsidRDefault="008A51A1" w:rsidP="008A51A1">
            <w:pPr>
              <w:pStyle w:val="TAC"/>
              <w:rPr>
                <w:rFonts w:cs="Arial"/>
                <w:szCs w:val="18"/>
              </w:rPr>
            </w:pPr>
          </w:p>
        </w:tc>
      </w:tr>
      <w:tr w:rsidR="008A51A1" w14:paraId="4040462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AAF0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E1155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8FD60CF"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BEBE"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DD34D3" w14:textId="77777777" w:rsidR="008A51A1" w:rsidRDefault="008A51A1" w:rsidP="008A51A1">
            <w:pPr>
              <w:pStyle w:val="TAC"/>
              <w:rPr>
                <w:rFonts w:cs="Arial"/>
                <w:szCs w:val="18"/>
              </w:rPr>
            </w:pPr>
          </w:p>
        </w:tc>
      </w:tr>
      <w:tr w:rsidR="008A51A1" w14:paraId="7AA002E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D085FB" w14:textId="77777777" w:rsidR="008A51A1" w:rsidRDefault="008A51A1" w:rsidP="008A51A1">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B0EE62" w14:textId="77777777" w:rsidR="008A51A1" w:rsidRDefault="008A51A1" w:rsidP="008A51A1">
            <w:pPr>
              <w:pStyle w:val="TAC"/>
              <w:rPr>
                <w:rFonts w:cs="Arial"/>
                <w:lang w:eastAsia="zh-CN"/>
              </w:rPr>
            </w:pPr>
            <w:r w:rsidRPr="0034334B">
              <w:rPr>
                <w:rFonts w:cs="Arial"/>
                <w:lang w:eastAsia="zh-CN"/>
              </w:rPr>
              <w:t>CA_n5A-n77A</w:t>
            </w:r>
          </w:p>
          <w:p w14:paraId="2CB61DB7" w14:textId="77777777" w:rsidR="008A51A1" w:rsidRDefault="008A51A1" w:rsidP="008A51A1">
            <w:pPr>
              <w:pStyle w:val="TAC"/>
              <w:rPr>
                <w:rFonts w:cs="Arial"/>
                <w:lang w:eastAsia="zh-CN"/>
              </w:rPr>
            </w:pPr>
            <w:r>
              <w:rPr>
                <w:rFonts w:cs="Arial"/>
                <w:lang w:eastAsia="zh-CN"/>
              </w:rPr>
              <w:t>CA_n5A-n260A/G/H/I/J</w:t>
            </w:r>
          </w:p>
          <w:p w14:paraId="619EAF79" w14:textId="77777777" w:rsidR="008A51A1" w:rsidRDefault="008A51A1" w:rsidP="008A51A1">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
          <w:p w14:paraId="1FBEA56D"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D12B9"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243207" w14:textId="77777777" w:rsidR="008A51A1" w:rsidRDefault="008A51A1" w:rsidP="008A51A1">
            <w:pPr>
              <w:pStyle w:val="TAC"/>
              <w:rPr>
                <w:rFonts w:cs="Arial"/>
                <w:szCs w:val="18"/>
              </w:rPr>
            </w:pPr>
            <w:r>
              <w:rPr>
                <w:lang w:eastAsia="zh-CN"/>
              </w:rPr>
              <w:t>0</w:t>
            </w:r>
          </w:p>
        </w:tc>
      </w:tr>
      <w:tr w:rsidR="008A51A1" w14:paraId="5058D4C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9BE88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354FA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F3D78C3"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8211"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E0ACFB" w14:textId="77777777" w:rsidR="008A51A1" w:rsidRDefault="008A51A1" w:rsidP="008A51A1">
            <w:pPr>
              <w:pStyle w:val="TAC"/>
              <w:rPr>
                <w:rFonts w:cs="Arial"/>
                <w:szCs w:val="18"/>
              </w:rPr>
            </w:pPr>
          </w:p>
        </w:tc>
      </w:tr>
      <w:tr w:rsidR="008A51A1" w14:paraId="08E91F8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E6B31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71AEC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74A18E0"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1F79"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290D1E" w14:textId="77777777" w:rsidR="008A51A1" w:rsidRDefault="008A51A1" w:rsidP="008A51A1">
            <w:pPr>
              <w:pStyle w:val="TAC"/>
              <w:rPr>
                <w:rFonts w:cs="Arial"/>
                <w:szCs w:val="18"/>
              </w:rPr>
            </w:pPr>
          </w:p>
        </w:tc>
      </w:tr>
      <w:tr w:rsidR="008A51A1" w14:paraId="328E422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6B4526" w14:textId="77777777" w:rsidR="008A51A1" w:rsidRDefault="008A51A1" w:rsidP="008A51A1">
            <w:pPr>
              <w:pStyle w:val="TAC"/>
            </w:pPr>
            <w: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8AB1C" w14:textId="77777777" w:rsidR="008A51A1" w:rsidRDefault="008A51A1" w:rsidP="008A51A1">
            <w:pPr>
              <w:pStyle w:val="TAC"/>
              <w:rPr>
                <w:rFonts w:cs="Arial"/>
                <w:lang w:eastAsia="zh-CN"/>
              </w:rPr>
            </w:pPr>
            <w:r w:rsidRPr="0034334B">
              <w:rPr>
                <w:rFonts w:cs="Arial"/>
                <w:lang w:eastAsia="zh-CN"/>
              </w:rPr>
              <w:t>CA_n5A-n77A</w:t>
            </w:r>
          </w:p>
          <w:p w14:paraId="36D8FEA7" w14:textId="77777777" w:rsidR="008A51A1" w:rsidRDefault="008A51A1" w:rsidP="008A51A1">
            <w:pPr>
              <w:pStyle w:val="TAC"/>
              <w:rPr>
                <w:rFonts w:cs="Arial"/>
                <w:lang w:eastAsia="zh-CN"/>
              </w:rPr>
            </w:pPr>
            <w:r>
              <w:rPr>
                <w:rFonts w:cs="Arial"/>
                <w:lang w:eastAsia="zh-CN"/>
              </w:rPr>
              <w:t>CA_n5A-n260A/G/H/I/J/K</w:t>
            </w:r>
          </w:p>
          <w:p w14:paraId="3DAE3053" w14:textId="77777777" w:rsidR="008A51A1" w:rsidRPr="00547C1B" w:rsidRDefault="008A51A1" w:rsidP="008A51A1">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
          <w:p w14:paraId="5E80A9F5"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4F2A0"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DC96B4" w14:textId="77777777" w:rsidR="008A51A1" w:rsidRDefault="008A51A1" w:rsidP="008A51A1">
            <w:pPr>
              <w:pStyle w:val="TAC"/>
              <w:rPr>
                <w:rFonts w:cs="Arial"/>
                <w:szCs w:val="18"/>
              </w:rPr>
            </w:pPr>
            <w:r>
              <w:rPr>
                <w:lang w:eastAsia="zh-CN"/>
              </w:rPr>
              <w:t>0</w:t>
            </w:r>
          </w:p>
        </w:tc>
      </w:tr>
      <w:tr w:rsidR="008A51A1" w14:paraId="521507F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8D501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6BF2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320F100"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43B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793F46F" w14:textId="77777777" w:rsidR="008A51A1" w:rsidRDefault="008A51A1" w:rsidP="008A51A1">
            <w:pPr>
              <w:pStyle w:val="TAC"/>
              <w:rPr>
                <w:rFonts w:cs="Arial"/>
                <w:szCs w:val="18"/>
              </w:rPr>
            </w:pPr>
          </w:p>
        </w:tc>
      </w:tr>
      <w:tr w:rsidR="008A51A1" w14:paraId="3CA8DA7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DF46B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A8352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30C7AED"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BACD"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0F291C" w14:textId="77777777" w:rsidR="008A51A1" w:rsidRDefault="008A51A1" w:rsidP="008A51A1">
            <w:pPr>
              <w:pStyle w:val="TAC"/>
              <w:rPr>
                <w:rFonts w:cs="Arial"/>
                <w:szCs w:val="18"/>
              </w:rPr>
            </w:pPr>
          </w:p>
        </w:tc>
      </w:tr>
      <w:tr w:rsidR="008A51A1" w14:paraId="2175AE2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D198B1" w14:textId="77777777" w:rsidR="008A51A1" w:rsidRDefault="008A51A1" w:rsidP="008A51A1">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B7E23" w14:textId="77777777" w:rsidR="008A51A1" w:rsidRDefault="008A51A1" w:rsidP="008A51A1">
            <w:pPr>
              <w:pStyle w:val="TAC"/>
              <w:rPr>
                <w:rFonts w:cs="Arial"/>
                <w:lang w:eastAsia="zh-CN"/>
              </w:rPr>
            </w:pPr>
            <w:r w:rsidRPr="0034334B">
              <w:rPr>
                <w:rFonts w:cs="Arial"/>
                <w:lang w:eastAsia="zh-CN"/>
              </w:rPr>
              <w:t>CA_n5A-n77A</w:t>
            </w:r>
          </w:p>
          <w:p w14:paraId="6A82FBA0" w14:textId="77777777" w:rsidR="008A51A1" w:rsidRDefault="008A51A1" w:rsidP="008A51A1">
            <w:pPr>
              <w:pStyle w:val="TAC"/>
              <w:rPr>
                <w:rFonts w:cs="Arial"/>
                <w:lang w:eastAsia="zh-CN"/>
              </w:rPr>
            </w:pPr>
            <w:r>
              <w:rPr>
                <w:rFonts w:cs="Arial"/>
                <w:lang w:eastAsia="zh-CN"/>
              </w:rPr>
              <w:t>CA_n5A-n260A/G/H/I/J/K/L</w:t>
            </w:r>
          </w:p>
          <w:p w14:paraId="3DFC0D14" w14:textId="77777777" w:rsidR="008A51A1" w:rsidRDefault="008A51A1" w:rsidP="008A51A1">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
          <w:p w14:paraId="098E9DF2"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130C"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3D8DCD" w14:textId="77777777" w:rsidR="008A51A1" w:rsidRDefault="008A51A1" w:rsidP="008A51A1">
            <w:pPr>
              <w:pStyle w:val="TAC"/>
              <w:rPr>
                <w:rFonts w:cs="Arial"/>
                <w:szCs w:val="18"/>
              </w:rPr>
            </w:pPr>
            <w:r>
              <w:rPr>
                <w:lang w:eastAsia="zh-CN"/>
              </w:rPr>
              <w:t>0</w:t>
            </w:r>
          </w:p>
        </w:tc>
      </w:tr>
      <w:tr w:rsidR="008A51A1" w14:paraId="7F8CE6F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A7600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1C573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44AD549"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5387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B44376" w14:textId="77777777" w:rsidR="008A51A1" w:rsidRDefault="008A51A1" w:rsidP="008A51A1">
            <w:pPr>
              <w:pStyle w:val="TAC"/>
              <w:rPr>
                <w:rFonts w:cs="Arial"/>
                <w:szCs w:val="18"/>
              </w:rPr>
            </w:pPr>
          </w:p>
        </w:tc>
      </w:tr>
      <w:tr w:rsidR="008A51A1" w14:paraId="34DEA2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85C7E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51F27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0CF45AE"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C927"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21A5B3" w14:textId="77777777" w:rsidR="008A51A1" w:rsidRDefault="008A51A1" w:rsidP="008A51A1">
            <w:pPr>
              <w:pStyle w:val="TAC"/>
              <w:rPr>
                <w:rFonts w:cs="Arial"/>
                <w:szCs w:val="18"/>
              </w:rPr>
            </w:pPr>
          </w:p>
        </w:tc>
      </w:tr>
      <w:tr w:rsidR="008A51A1" w14:paraId="68BCDF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1766E3" w14:textId="77777777" w:rsidR="008A51A1" w:rsidRDefault="008A51A1" w:rsidP="008A51A1">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2EDF5" w14:textId="77777777" w:rsidR="008A51A1" w:rsidRDefault="008A51A1" w:rsidP="008A51A1">
            <w:pPr>
              <w:pStyle w:val="TAC"/>
              <w:rPr>
                <w:rFonts w:cs="Arial"/>
                <w:lang w:eastAsia="zh-CN"/>
              </w:rPr>
            </w:pPr>
            <w:r w:rsidRPr="0034334B">
              <w:rPr>
                <w:rFonts w:cs="Arial"/>
                <w:lang w:eastAsia="zh-CN"/>
              </w:rPr>
              <w:t>CA_n5A-n77A</w:t>
            </w:r>
          </w:p>
          <w:p w14:paraId="1EFF7B2A" w14:textId="77777777" w:rsidR="008A51A1" w:rsidRDefault="008A51A1" w:rsidP="008A51A1">
            <w:pPr>
              <w:pStyle w:val="TAC"/>
              <w:rPr>
                <w:rFonts w:cs="Arial"/>
                <w:lang w:eastAsia="zh-CN"/>
              </w:rPr>
            </w:pPr>
            <w:r>
              <w:rPr>
                <w:rFonts w:cs="Arial"/>
                <w:lang w:eastAsia="zh-CN"/>
              </w:rPr>
              <w:t>CA_n5A-n260A/G/H/I/J/K/L/M</w:t>
            </w:r>
          </w:p>
          <w:p w14:paraId="4A24C5B6" w14:textId="77777777" w:rsidR="008A51A1" w:rsidRDefault="008A51A1" w:rsidP="008A51A1">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
          <w:p w14:paraId="7FC1AD95"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1E7F"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F7C13C" w14:textId="77777777" w:rsidR="008A51A1" w:rsidRDefault="008A51A1" w:rsidP="008A51A1">
            <w:pPr>
              <w:pStyle w:val="TAC"/>
              <w:rPr>
                <w:rFonts w:cs="Arial"/>
                <w:szCs w:val="18"/>
              </w:rPr>
            </w:pPr>
            <w:r>
              <w:rPr>
                <w:lang w:eastAsia="zh-CN"/>
              </w:rPr>
              <w:t>0</w:t>
            </w:r>
          </w:p>
        </w:tc>
      </w:tr>
      <w:tr w:rsidR="008A51A1" w14:paraId="6D76EFD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C8E80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79413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4C87098"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429D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1721C3" w14:textId="77777777" w:rsidR="008A51A1" w:rsidRDefault="008A51A1" w:rsidP="008A51A1">
            <w:pPr>
              <w:pStyle w:val="TAC"/>
              <w:rPr>
                <w:rFonts w:cs="Arial"/>
                <w:szCs w:val="18"/>
              </w:rPr>
            </w:pPr>
          </w:p>
        </w:tc>
      </w:tr>
      <w:tr w:rsidR="008A51A1" w14:paraId="17C4C61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DBAED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CF870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87C33B2" w14:textId="77777777" w:rsidR="008A51A1" w:rsidRDefault="008A51A1" w:rsidP="008A51A1">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FBD1"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E47E0E" w14:textId="77777777" w:rsidR="008A51A1" w:rsidRDefault="008A51A1" w:rsidP="008A51A1">
            <w:pPr>
              <w:pStyle w:val="TAC"/>
              <w:rPr>
                <w:rFonts w:cs="Arial"/>
                <w:szCs w:val="18"/>
              </w:rPr>
            </w:pPr>
          </w:p>
        </w:tc>
      </w:tr>
      <w:tr w:rsidR="008A51A1" w14:paraId="0F0C35B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F11701" w14:textId="77777777" w:rsidR="008A51A1" w:rsidRDefault="008A51A1" w:rsidP="008A51A1">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0C84B7" w14:textId="77777777" w:rsidR="008A51A1" w:rsidRDefault="008A51A1" w:rsidP="008A51A1">
            <w:pPr>
              <w:pStyle w:val="TAC"/>
            </w:pPr>
            <w:r>
              <w:t>CA_n5A-n260A/G</w:t>
            </w:r>
          </w:p>
          <w:p w14:paraId="494C23FE" w14:textId="77777777" w:rsidR="008A51A1" w:rsidRDefault="008A51A1" w:rsidP="008A51A1">
            <w:pPr>
              <w:pStyle w:val="TAC"/>
            </w:pPr>
            <w:r>
              <w:t>CA_n77A-n260A/G</w:t>
            </w:r>
          </w:p>
        </w:tc>
        <w:tc>
          <w:tcPr>
            <w:tcW w:w="1144" w:type="dxa"/>
            <w:tcBorders>
              <w:left w:val="single" w:sz="4" w:space="0" w:color="auto"/>
              <w:bottom w:val="single" w:sz="4" w:space="0" w:color="auto"/>
              <w:right w:val="single" w:sz="4" w:space="0" w:color="auto"/>
            </w:tcBorders>
            <w:vAlign w:val="center"/>
          </w:tcPr>
          <w:p w14:paraId="090D940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39DD6"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FB12C6" w14:textId="77777777" w:rsidR="008A51A1" w:rsidRDefault="008A51A1" w:rsidP="008A51A1">
            <w:pPr>
              <w:pStyle w:val="TAC"/>
              <w:rPr>
                <w:rFonts w:cs="Arial"/>
                <w:szCs w:val="18"/>
              </w:rPr>
            </w:pPr>
            <w:r>
              <w:rPr>
                <w:lang w:eastAsia="zh-CN"/>
              </w:rPr>
              <w:t>0</w:t>
            </w:r>
          </w:p>
        </w:tc>
      </w:tr>
      <w:tr w:rsidR="008A51A1" w14:paraId="652D70A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7448C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19AC3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DF0F90C"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F223E"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E21790A" w14:textId="77777777" w:rsidR="008A51A1" w:rsidRDefault="008A51A1" w:rsidP="008A51A1">
            <w:pPr>
              <w:pStyle w:val="TAC"/>
              <w:rPr>
                <w:rFonts w:cs="Arial"/>
                <w:szCs w:val="18"/>
              </w:rPr>
            </w:pPr>
          </w:p>
        </w:tc>
      </w:tr>
      <w:tr w:rsidR="008A51A1" w14:paraId="133B8B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470EB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CFCE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D4E9250"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FFEF3" w14:textId="77777777" w:rsidR="008A51A1" w:rsidRDefault="008A51A1" w:rsidP="008A51A1">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F47BBB" w14:textId="77777777" w:rsidR="008A51A1" w:rsidRDefault="008A51A1" w:rsidP="008A51A1">
            <w:pPr>
              <w:pStyle w:val="TAC"/>
              <w:rPr>
                <w:rFonts w:cs="Arial"/>
                <w:szCs w:val="18"/>
              </w:rPr>
            </w:pPr>
          </w:p>
        </w:tc>
      </w:tr>
      <w:tr w:rsidR="008A51A1" w14:paraId="3623780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5FB96B" w14:textId="77777777" w:rsidR="008A51A1" w:rsidRDefault="008A51A1" w:rsidP="008A51A1">
            <w:pPr>
              <w:pStyle w:val="TAC"/>
            </w:pPr>
            <w: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593741" w14:textId="77777777" w:rsidR="008A51A1" w:rsidRDefault="008A51A1" w:rsidP="008A51A1">
            <w:pPr>
              <w:pStyle w:val="TAC"/>
            </w:pPr>
            <w:r>
              <w:t>CA_n5A-n260A</w:t>
            </w:r>
            <w:r>
              <w:rPr>
                <w:rFonts w:cs="Arial"/>
                <w:lang w:eastAsia="zh-CN"/>
              </w:rPr>
              <w:t>/G/H</w:t>
            </w:r>
          </w:p>
          <w:p w14:paraId="1EA99C58" w14:textId="77777777" w:rsidR="008A51A1" w:rsidRDefault="008A51A1" w:rsidP="008A51A1">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BDFACB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2C78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DD12B5" w14:textId="77777777" w:rsidR="008A51A1" w:rsidRDefault="008A51A1" w:rsidP="008A51A1">
            <w:pPr>
              <w:pStyle w:val="TAC"/>
              <w:rPr>
                <w:rFonts w:cs="Arial"/>
                <w:szCs w:val="18"/>
              </w:rPr>
            </w:pPr>
            <w:r>
              <w:rPr>
                <w:lang w:eastAsia="zh-CN"/>
              </w:rPr>
              <w:t>0</w:t>
            </w:r>
          </w:p>
        </w:tc>
      </w:tr>
      <w:tr w:rsidR="008A51A1" w14:paraId="43B2CA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C183C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EA640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E0D4E5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356F8"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CAC2923" w14:textId="77777777" w:rsidR="008A51A1" w:rsidRDefault="008A51A1" w:rsidP="008A51A1">
            <w:pPr>
              <w:pStyle w:val="TAC"/>
              <w:rPr>
                <w:rFonts w:cs="Arial"/>
                <w:szCs w:val="18"/>
              </w:rPr>
            </w:pPr>
          </w:p>
        </w:tc>
      </w:tr>
      <w:tr w:rsidR="008A51A1" w14:paraId="3DA5C1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07DAB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5E8A2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2E6D4A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A013B" w14:textId="77777777" w:rsidR="008A51A1" w:rsidRDefault="008A51A1" w:rsidP="008A51A1">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8E3575" w14:textId="77777777" w:rsidR="008A51A1" w:rsidRDefault="008A51A1" w:rsidP="008A51A1">
            <w:pPr>
              <w:pStyle w:val="TAC"/>
              <w:rPr>
                <w:rFonts w:cs="Arial"/>
                <w:szCs w:val="18"/>
              </w:rPr>
            </w:pPr>
          </w:p>
        </w:tc>
      </w:tr>
      <w:tr w:rsidR="008A51A1" w14:paraId="39C060B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018478" w14:textId="77777777" w:rsidR="008A51A1" w:rsidRDefault="008A51A1" w:rsidP="008A51A1">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3C0AB" w14:textId="77777777" w:rsidR="008A51A1" w:rsidRDefault="008A51A1" w:rsidP="008A51A1">
            <w:pPr>
              <w:pStyle w:val="TAC"/>
            </w:pPr>
            <w:r>
              <w:t>CA_n5A-n260A</w:t>
            </w:r>
            <w:r>
              <w:rPr>
                <w:rFonts w:cs="Arial"/>
                <w:lang w:eastAsia="zh-CN"/>
              </w:rPr>
              <w:t>/G/H/I</w:t>
            </w:r>
          </w:p>
          <w:p w14:paraId="56432820" w14:textId="77777777" w:rsidR="008A51A1" w:rsidRDefault="008A51A1" w:rsidP="008A51A1">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96742D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B3B0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94FD25" w14:textId="77777777" w:rsidR="008A51A1" w:rsidRDefault="008A51A1" w:rsidP="008A51A1">
            <w:pPr>
              <w:pStyle w:val="TAC"/>
              <w:rPr>
                <w:rFonts w:cs="Arial"/>
                <w:szCs w:val="18"/>
              </w:rPr>
            </w:pPr>
            <w:r>
              <w:rPr>
                <w:lang w:eastAsia="zh-CN"/>
              </w:rPr>
              <w:t>0</w:t>
            </w:r>
          </w:p>
        </w:tc>
      </w:tr>
      <w:tr w:rsidR="008A51A1" w14:paraId="3D1AA70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4B120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FEEC8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4C414E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2467"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D1B5864" w14:textId="77777777" w:rsidR="008A51A1" w:rsidRDefault="008A51A1" w:rsidP="008A51A1">
            <w:pPr>
              <w:pStyle w:val="TAC"/>
              <w:rPr>
                <w:rFonts w:cs="Arial"/>
                <w:szCs w:val="18"/>
              </w:rPr>
            </w:pPr>
          </w:p>
        </w:tc>
      </w:tr>
      <w:tr w:rsidR="008A51A1" w14:paraId="52FB49D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879CC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9740B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09A509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2C630" w14:textId="77777777" w:rsidR="008A51A1" w:rsidRDefault="008A51A1" w:rsidP="008A51A1">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49F9A8" w14:textId="77777777" w:rsidR="008A51A1" w:rsidRDefault="008A51A1" w:rsidP="008A51A1">
            <w:pPr>
              <w:pStyle w:val="TAC"/>
              <w:rPr>
                <w:rFonts w:cs="Arial"/>
                <w:szCs w:val="18"/>
              </w:rPr>
            </w:pPr>
          </w:p>
        </w:tc>
      </w:tr>
      <w:tr w:rsidR="008A51A1" w14:paraId="0D63EF1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4BC214" w14:textId="77777777" w:rsidR="008A51A1" w:rsidRDefault="008A51A1" w:rsidP="008A51A1">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612301" w14:textId="77777777" w:rsidR="008A51A1" w:rsidRDefault="008A51A1" w:rsidP="008A51A1">
            <w:pPr>
              <w:pStyle w:val="TAC"/>
            </w:pPr>
            <w:r>
              <w:t>CA_n5A-n260A</w:t>
            </w:r>
            <w:r>
              <w:rPr>
                <w:rFonts w:cs="Arial"/>
                <w:lang w:eastAsia="zh-CN"/>
              </w:rPr>
              <w:t>/G/H/I</w:t>
            </w:r>
          </w:p>
          <w:p w14:paraId="5F889782" w14:textId="77777777" w:rsidR="008A51A1" w:rsidRDefault="008A51A1" w:rsidP="008A51A1">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6292E45"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D0F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BCE9D8" w14:textId="77777777" w:rsidR="008A51A1" w:rsidRDefault="008A51A1" w:rsidP="008A51A1">
            <w:pPr>
              <w:pStyle w:val="TAC"/>
              <w:rPr>
                <w:rFonts w:cs="Arial"/>
                <w:szCs w:val="18"/>
              </w:rPr>
            </w:pPr>
            <w:r>
              <w:rPr>
                <w:lang w:eastAsia="zh-CN"/>
              </w:rPr>
              <w:t>0</w:t>
            </w:r>
          </w:p>
        </w:tc>
      </w:tr>
      <w:tr w:rsidR="008A51A1" w14:paraId="7EA4B99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D732B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1AAF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7C9863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E27A6"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AB3CBF8" w14:textId="77777777" w:rsidR="008A51A1" w:rsidRDefault="008A51A1" w:rsidP="008A51A1">
            <w:pPr>
              <w:pStyle w:val="TAC"/>
              <w:rPr>
                <w:rFonts w:cs="Arial"/>
                <w:szCs w:val="18"/>
              </w:rPr>
            </w:pPr>
          </w:p>
        </w:tc>
      </w:tr>
      <w:tr w:rsidR="008A51A1" w14:paraId="0FF645A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6FCCA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0B594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A6C78CB"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2DD96" w14:textId="77777777" w:rsidR="008A51A1" w:rsidRDefault="008A51A1" w:rsidP="008A51A1">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DB9529" w14:textId="77777777" w:rsidR="008A51A1" w:rsidRDefault="008A51A1" w:rsidP="008A51A1">
            <w:pPr>
              <w:pStyle w:val="TAC"/>
              <w:rPr>
                <w:rFonts w:cs="Arial"/>
                <w:szCs w:val="18"/>
              </w:rPr>
            </w:pPr>
          </w:p>
        </w:tc>
      </w:tr>
      <w:tr w:rsidR="008A51A1" w14:paraId="6EFC571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DABF9A" w14:textId="77777777" w:rsidR="008A51A1" w:rsidRDefault="008A51A1" w:rsidP="008A51A1">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57007" w14:textId="77777777" w:rsidR="008A51A1" w:rsidRDefault="008A51A1" w:rsidP="008A51A1">
            <w:pPr>
              <w:pStyle w:val="TAC"/>
            </w:pPr>
            <w:r>
              <w:t>CA_n5A-n260A</w:t>
            </w:r>
            <w:r>
              <w:rPr>
                <w:rFonts w:cs="Arial"/>
                <w:lang w:eastAsia="zh-CN"/>
              </w:rPr>
              <w:t>/G/H/I</w:t>
            </w:r>
          </w:p>
          <w:p w14:paraId="59D7AAC3" w14:textId="77777777" w:rsidR="008A51A1" w:rsidRDefault="008A51A1" w:rsidP="008A51A1">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1BEDC19"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E7C1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BAF2AB" w14:textId="77777777" w:rsidR="008A51A1" w:rsidRDefault="008A51A1" w:rsidP="008A51A1">
            <w:pPr>
              <w:pStyle w:val="TAC"/>
              <w:rPr>
                <w:rFonts w:cs="Arial"/>
                <w:szCs w:val="18"/>
              </w:rPr>
            </w:pPr>
            <w:r>
              <w:rPr>
                <w:lang w:eastAsia="zh-CN"/>
              </w:rPr>
              <w:t>0</w:t>
            </w:r>
          </w:p>
        </w:tc>
      </w:tr>
      <w:tr w:rsidR="008A51A1" w14:paraId="65CF3F7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A53C4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0681F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3B53C4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04D9"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F84D43F" w14:textId="77777777" w:rsidR="008A51A1" w:rsidRDefault="008A51A1" w:rsidP="008A51A1">
            <w:pPr>
              <w:pStyle w:val="TAC"/>
              <w:rPr>
                <w:rFonts w:cs="Arial"/>
                <w:szCs w:val="18"/>
              </w:rPr>
            </w:pPr>
          </w:p>
        </w:tc>
      </w:tr>
      <w:tr w:rsidR="008A51A1" w14:paraId="1721B8E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C1A1A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24D3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3392BD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CB47" w14:textId="77777777" w:rsidR="008A51A1" w:rsidRDefault="008A51A1" w:rsidP="008A51A1">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071E49" w14:textId="77777777" w:rsidR="008A51A1" w:rsidRDefault="008A51A1" w:rsidP="008A51A1">
            <w:pPr>
              <w:pStyle w:val="TAC"/>
              <w:rPr>
                <w:rFonts w:cs="Arial"/>
                <w:szCs w:val="18"/>
              </w:rPr>
            </w:pPr>
          </w:p>
        </w:tc>
      </w:tr>
      <w:tr w:rsidR="008A51A1" w14:paraId="15FD79C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BF535C" w14:textId="77777777" w:rsidR="008A51A1" w:rsidRDefault="008A51A1" w:rsidP="008A51A1">
            <w:pPr>
              <w:pStyle w:val="TAC"/>
            </w:pPr>
            <w: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D90F0" w14:textId="77777777" w:rsidR="008A51A1" w:rsidRDefault="008A51A1" w:rsidP="008A51A1">
            <w:pPr>
              <w:pStyle w:val="TAC"/>
            </w:pPr>
            <w:r>
              <w:t>CA_n5A-n260A</w:t>
            </w:r>
            <w:r>
              <w:rPr>
                <w:rFonts w:cs="Arial"/>
                <w:lang w:eastAsia="zh-CN"/>
              </w:rPr>
              <w:t>/G/H/I</w:t>
            </w:r>
          </w:p>
          <w:p w14:paraId="7DDE40F1" w14:textId="77777777" w:rsidR="008A51A1" w:rsidRDefault="008A51A1" w:rsidP="008A51A1">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26E641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3DBCA"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13CF1D" w14:textId="77777777" w:rsidR="008A51A1" w:rsidRDefault="008A51A1" w:rsidP="008A51A1">
            <w:pPr>
              <w:pStyle w:val="TAC"/>
              <w:rPr>
                <w:rFonts w:cs="Arial"/>
                <w:szCs w:val="18"/>
              </w:rPr>
            </w:pPr>
            <w:r>
              <w:rPr>
                <w:lang w:eastAsia="zh-CN"/>
              </w:rPr>
              <w:t>0</w:t>
            </w:r>
          </w:p>
        </w:tc>
      </w:tr>
      <w:tr w:rsidR="008A51A1" w14:paraId="24DC18C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34C25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1878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A886DA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28670"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34C6570" w14:textId="77777777" w:rsidR="008A51A1" w:rsidRDefault="008A51A1" w:rsidP="008A51A1">
            <w:pPr>
              <w:pStyle w:val="TAC"/>
              <w:rPr>
                <w:rFonts w:cs="Arial"/>
                <w:szCs w:val="18"/>
              </w:rPr>
            </w:pPr>
          </w:p>
        </w:tc>
      </w:tr>
      <w:tr w:rsidR="008A51A1" w14:paraId="45ADAD9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AF991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1999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5BE2E9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D3C0E" w14:textId="77777777" w:rsidR="008A51A1" w:rsidRDefault="008A51A1" w:rsidP="008A51A1">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C5B497" w14:textId="77777777" w:rsidR="008A51A1" w:rsidRDefault="008A51A1" w:rsidP="008A51A1">
            <w:pPr>
              <w:pStyle w:val="TAC"/>
              <w:rPr>
                <w:rFonts w:cs="Arial"/>
                <w:szCs w:val="18"/>
              </w:rPr>
            </w:pPr>
          </w:p>
        </w:tc>
      </w:tr>
      <w:tr w:rsidR="008A51A1" w14:paraId="06D0EF6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EA590C" w14:textId="77777777" w:rsidR="008A51A1" w:rsidRDefault="008A51A1" w:rsidP="008A51A1">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66E23F" w14:textId="77777777" w:rsidR="008A51A1" w:rsidRDefault="008A51A1" w:rsidP="008A51A1">
            <w:pPr>
              <w:pStyle w:val="TAC"/>
            </w:pPr>
            <w:r>
              <w:t>CA_n5A-n260A</w:t>
            </w:r>
            <w:r>
              <w:rPr>
                <w:rFonts w:cs="Arial"/>
                <w:lang w:eastAsia="zh-CN"/>
              </w:rPr>
              <w:t>/G/H/I</w:t>
            </w:r>
          </w:p>
          <w:p w14:paraId="7D027043" w14:textId="77777777" w:rsidR="008A51A1" w:rsidRDefault="008A51A1" w:rsidP="008A51A1">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199B153"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A81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0C275" w14:textId="77777777" w:rsidR="008A51A1" w:rsidRDefault="008A51A1" w:rsidP="008A51A1">
            <w:pPr>
              <w:pStyle w:val="TAC"/>
              <w:rPr>
                <w:rFonts w:cs="Arial"/>
                <w:szCs w:val="18"/>
              </w:rPr>
            </w:pPr>
            <w:r>
              <w:rPr>
                <w:lang w:eastAsia="zh-CN"/>
              </w:rPr>
              <w:t>0</w:t>
            </w:r>
          </w:p>
        </w:tc>
      </w:tr>
      <w:tr w:rsidR="008A51A1" w14:paraId="418EB41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7C0CC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3963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6A5DCD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4A44"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FCEF4B5" w14:textId="77777777" w:rsidR="008A51A1" w:rsidRDefault="008A51A1" w:rsidP="008A51A1">
            <w:pPr>
              <w:pStyle w:val="TAC"/>
              <w:rPr>
                <w:rFonts w:cs="Arial"/>
                <w:szCs w:val="18"/>
              </w:rPr>
            </w:pPr>
          </w:p>
        </w:tc>
      </w:tr>
      <w:tr w:rsidR="008A51A1" w14:paraId="777B5D5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9EFB2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6784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911764A"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3D2B2" w14:textId="77777777" w:rsidR="008A51A1" w:rsidRDefault="008A51A1" w:rsidP="008A51A1">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E6BA06" w14:textId="77777777" w:rsidR="008A51A1" w:rsidRDefault="008A51A1" w:rsidP="008A51A1">
            <w:pPr>
              <w:pStyle w:val="TAC"/>
              <w:rPr>
                <w:rFonts w:cs="Arial"/>
                <w:szCs w:val="18"/>
              </w:rPr>
            </w:pPr>
          </w:p>
        </w:tc>
      </w:tr>
      <w:tr w:rsidR="008A51A1" w14:paraId="1382B51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B867F6" w14:textId="77777777" w:rsidR="008A51A1" w:rsidRDefault="008A51A1" w:rsidP="008A51A1">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9195E" w14:textId="77777777" w:rsidR="008A51A1" w:rsidRDefault="008A51A1" w:rsidP="008A51A1">
            <w:pPr>
              <w:pStyle w:val="TAC"/>
              <w:rPr>
                <w:rFonts w:cs="Arial"/>
                <w:lang w:eastAsia="zh-CN"/>
              </w:rPr>
            </w:pPr>
            <w:r>
              <w:rPr>
                <w:rFonts w:cs="Arial"/>
                <w:lang w:eastAsia="zh-CN"/>
              </w:rPr>
              <w:t>CA_n77A-n261A</w:t>
            </w:r>
          </w:p>
          <w:p w14:paraId="4BCEEC30" w14:textId="77777777" w:rsidR="008A51A1" w:rsidRDefault="008A51A1" w:rsidP="008A51A1">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
          <w:p w14:paraId="5C47BA63"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56B5"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F9496D" w14:textId="77777777" w:rsidR="008A51A1" w:rsidRDefault="008A51A1" w:rsidP="008A51A1">
            <w:pPr>
              <w:pStyle w:val="TAC"/>
              <w:rPr>
                <w:rFonts w:cs="Arial"/>
                <w:szCs w:val="18"/>
              </w:rPr>
            </w:pPr>
            <w:r>
              <w:rPr>
                <w:lang w:eastAsia="zh-CN"/>
              </w:rPr>
              <w:t>0</w:t>
            </w:r>
          </w:p>
        </w:tc>
      </w:tr>
      <w:tr w:rsidR="008A51A1" w14:paraId="181C68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6ADD3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B4A1D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AB1139C"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A4075"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979ADB" w14:textId="77777777" w:rsidR="008A51A1" w:rsidRDefault="008A51A1" w:rsidP="008A51A1">
            <w:pPr>
              <w:pStyle w:val="TAC"/>
              <w:rPr>
                <w:rFonts w:cs="Arial"/>
                <w:szCs w:val="18"/>
              </w:rPr>
            </w:pPr>
          </w:p>
        </w:tc>
      </w:tr>
      <w:tr w:rsidR="008A51A1" w14:paraId="605A1A5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E49EE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B0D30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79D1FA5"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3BDD5"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265365" w14:textId="77777777" w:rsidR="008A51A1" w:rsidRDefault="008A51A1" w:rsidP="008A51A1">
            <w:pPr>
              <w:pStyle w:val="TAC"/>
              <w:rPr>
                <w:rFonts w:cs="Arial"/>
                <w:szCs w:val="18"/>
              </w:rPr>
            </w:pPr>
          </w:p>
        </w:tc>
      </w:tr>
      <w:tr w:rsidR="008A51A1" w14:paraId="2E4740C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B070FC" w14:textId="77777777" w:rsidR="008A51A1" w:rsidRDefault="008A51A1" w:rsidP="008A51A1">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B7267" w14:textId="77777777" w:rsidR="008A51A1" w:rsidRDefault="008A51A1" w:rsidP="008A51A1">
            <w:pPr>
              <w:pStyle w:val="TAC"/>
              <w:rPr>
                <w:rFonts w:cs="Arial"/>
                <w:lang w:eastAsia="zh-CN"/>
              </w:rPr>
            </w:pPr>
            <w:r>
              <w:rPr>
                <w:rFonts w:cs="Arial"/>
                <w:lang w:eastAsia="zh-CN"/>
              </w:rPr>
              <w:t>CA_n5A-n261A/G</w:t>
            </w:r>
          </w:p>
          <w:p w14:paraId="7590A0D2" w14:textId="77777777" w:rsidR="008A51A1" w:rsidRDefault="008A51A1" w:rsidP="008A51A1">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
          <w:p w14:paraId="48769C76"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D4498"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1D3A02" w14:textId="77777777" w:rsidR="008A51A1" w:rsidRDefault="008A51A1" w:rsidP="008A51A1">
            <w:pPr>
              <w:pStyle w:val="TAC"/>
              <w:rPr>
                <w:rFonts w:cs="Arial"/>
                <w:szCs w:val="18"/>
              </w:rPr>
            </w:pPr>
            <w:r>
              <w:rPr>
                <w:lang w:eastAsia="zh-CN"/>
              </w:rPr>
              <w:t>0</w:t>
            </w:r>
          </w:p>
        </w:tc>
      </w:tr>
      <w:tr w:rsidR="008A51A1" w14:paraId="64493F9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8E161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F383B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81014D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B3E89"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9AF8D7" w14:textId="77777777" w:rsidR="008A51A1" w:rsidRDefault="008A51A1" w:rsidP="008A51A1">
            <w:pPr>
              <w:pStyle w:val="TAC"/>
              <w:rPr>
                <w:rFonts w:cs="Arial"/>
                <w:szCs w:val="18"/>
              </w:rPr>
            </w:pPr>
          </w:p>
        </w:tc>
      </w:tr>
      <w:tr w:rsidR="008A51A1" w14:paraId="7E33AD8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19B53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49B04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7FCA7E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30CE8" w14:textId="77777777" w:rsidR="008A51A1" w:rsidRDefault="008A51A1" w:rsidP="008A51A1">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D30A02" w14:textId="77777777" w:rsidR="008A51A1" w:rsidRDefault="008A51A1" w:rsidP="008A51A1">
            <w:pPr>
              <w:pStyle w:val="TAC"/>
              <w:rPr>
                <w:rFonts w:cs="Arial"/>
                <w:szCs w:val="18"/>
              </w:rPr>
            </w:pPr>
          </w:p>
        </w:tc>
      </w:tr>
      <w:tr w:rsidR="008A51A1" w14:paraId="1FDFC9F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948309" w14:textId="77777777" w:rsidR="008A51A1" w:rsidRDefault="008A51A1" w:rsidP="008A51A1">
            <w:pPr>
              <w:pStyle w:val="TAC"/>
            </w:pPr>
            <w:r>
              <w:lastRenderedPageBreak/>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3C145" w14:textId="77777777" w:rsidR="008A51A1" w:rsidRDefault="008A51A1" w:rsidP="008A51A1">
            <w:pPr>
              <w:pStyle w:val="TAC"/>
              <w:rPr>
                <w:rFonts w:cs="Arial"/>
                <w:lang w:eastAsia="zh-CN"/>
              </w:rPr>
            </w:pPr>
            <w:r>
              <w:rPr>
                <w:rFonts w:cs="Arial"/>
                <w:lang w:eastAsia="zh-CN"/>
              </w:rPr>
              <w:t>CA_n5A-n261A/G/H</w:t>
            </w:r>
          </w:p>
          <w:p w14:paraId="36CA351B" w14:textId="77777777" w:rsidR="008A51A1" w:rsidRDefault="008A51A1" w:rsidP="008A51A1">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
          <w:p w14:paraId="066419C4"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D1638"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8A4E04" w14:textId="77777777" w:rsidR="008A51A1" w:rsidRDefault="008A51A1" w:rsidP="008A51A1">
            <w:pPr>
              <w:pStyle w:val="TAC"/>
              <w:rPr>
                <w:rFonts w:cs="Arial"/>
                <w:szCs w:val="18"/>
              </w:rPr>
            </w:pPr>
            <w:r>
              <w:rPr>
                <w:lang w:eastAsia="zh-CN"/>
              </w:rPr>
              <w:t>0</w:t>
            </w:r>
          </w:p>
        </w:tc>
      </w:tr>
      <w:tr w:rsidR="008A51A1" w14:paraId="47EC61F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53F2C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94B0C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54E93E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C6440"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EEBD99" w14:textId="77777777" w:rsidR="008A51A1" w:rsidRDefault="008A51A1" w:rsidP="008A51A1">
            <w:pPr>
              <w:pStyle w:val="TAC"/>
              <w:rPr>
                <w:rFonts w:cs="Arial"/>
                <w:szCs w:val="18"/>
              </w:rPr>
            </w:pPr>
          </w:p>
        </w:tc>
      </w:tr>
      <w:tr w:rsidR="008A51A1" w14:paraId="7AB8E4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76E9D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F6B8C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21B5694"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52CA7" w14:textId="77777777" w:rsidR="008A51A1" w:rsidRDefault="008A51A1" w:rsidP="008A51A1">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1EE80C" w14:textId="77777777" w:rsidR="008A51A1" w:rsidRDefault="008A51A1" w:rsidP="008A51A1">
            <w:pPr>
              <w:pStyle w:val="TAC"/>
              <w:rPr>
                <w:rFonts w:cs="Arial"/>
                <w:szCs w:val="18"/>
              </w:rPr>
            </w:pPr>
          </w:p>
        </w:tc>
      </w:tr>
      <w:tr w:rsidR="008A51A1" w14:paraId="7F94425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355C1C" w14:textId="77777777" w:rsidR="008A51A1" w:rsidRDefault="008A51A1" w:rsidP="008A51A1">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1B5970" w14:textId="77777777" w:rsidR="008A51A1" w:rsidRDefault="008A51A1" w:rsidP="008A51A1">
            <w:pPr>
              <w:pStyle w:val="TAC"/>
              <w:rPr>
                <w:rFonts w:cs="Arial"/>
                <w:lang w:eastAsia="zh-CN"/>
              </w:rPr>
            </w:pPr>
            <w:r>
              <w:rPr>
                <w:rFonts w:cs="Arial"/>
                <w:lang w:eastAsia="zh-CN"/>
              </w:rPr>
              <w:t>CA_n5A-n261A/G/H/I</w:t>
            </w:r>
          </w:p>
          <w:p w14:paraId="58431187" w14:textId="77777777" w:rsidR="008A51A1" w:rsidRDefault="008A51A1" w:rsidP="008A51A1">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20043AFE"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7D8AB"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201362" w14:textId="77777777" w:rsidR="008A51A1" w:rsidRDefault="008A51A1" w:rsidP="008A51A1">
            <w:pPr>
              <w:pStyle w:val="TAC"/>
              <w:rPr>
                <w:rFonts w:cs="Arial"/>
                <w:szCs w:val="18"/>
              </w:rPr>
            </w:pPr>
            <w:r>
              <w:rPr>
                <w:lang w:eastAsia="zh-CN"/>
              </w:rPr>
              <w:t>0</w:t>
            </w:r>
          </w:p>
        </w:tc>
      </w:tr>
      <w:tr w:rsidR="008A51A1" w14:paraId="0E765BD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C2A04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8ADFE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8BCE90D"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577C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110841" w14:textId="77777777" w:rsidR="008A51A1" w:rsidRDefault="008A51A1" w:rsidP="008A51A1">
            <w:pPr>
              <w:pStyle w:val="TAC"/>
              <w:rPr>
                <w:rFonts w:cs="Arial"/>
                <w:szCs w:val="18"/>
              </w:rPr>
            </w:pPr>
          </w:p>
        </w:tc>
      </w:tr>
      <w:tr w:rsidR="008A51A1" w14:paraId="19963B8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AEF43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CC8E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01388B4"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02BF1" w14:textId="77777777" w:rsidR="008A51A1" w:rsidRDefault="008A51A1" w:rsidP="008A51A1">
            <w:pPr>
              <w:pStyle w:val="TAC"/>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2B27C" w14:textId="77777777" w:rsidR="008A51A1" w:rsidRDefault="008A51A1" w:rsidP="008A51A1">
            <w:pPr>
              <w:pStyle w:val="TAC"/>
              <w:rPr>
                <w:rFonts w:cs="Arial"/>
                <w:szCs w:val="18"/>
              </w:rPr>
            </w:pPr>
          </w:p>
        </w:tc>
      </w:tr>
      <w:tr w:rsidR="008A51A1" w14:paraId="07B8579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759264" w14:textId="77777777" w:rsidR="008A51A1" w:rsidRDefault="008A51A1" w:rsidP="008A51A1">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7DC797" w14:textId="77777777" w:rsidR="008A51A1" w:rsidRDefault="008A51A1" w:rsidP="008A51A1">
            <w:pPr>
              <w:pStyle w:val="TAC"/>
              <w:rPr>
                <w:rFonts w:cs="Arial"/>
                <w:lang w:eastAsia="zh-CN"/>
              </w:rPr>
            </w:pPr>
            <w:r>
              <w:rPr>
                <w:rFonts w:cs="Arial"/>
                <w:lang w:eastAsia="zh-CN"/>
              </w:rPr>
              <w:t>CA_n5A-n261A/G/H/I</w:t>
            </w:r>
          </w:p>
          <w:p w14:paraId="345ECDB6" w14:textId="77777777" w:rsidR="008A51A1" w:rsidRDefault="008A51A1" w:rsidP="008A51A1">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3406A180"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E71EE"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15ADC7" w14:textId="77777777" w:rsidR="008A51A1" w:rsidRDefault="008A51A1" w:rsidP="008A51A1">
            <w:pPr>
              <w:pStyle w:val="TAC"/>
              <w:rPr>
                <w:rFonts w:cs="Arial"/>
                <w:szCs w:val="18"/>
              </w:rPr>
            </w:pPr>
            <w:r>
              <w:rPr>
                <w:lang w:eastAsia="zh-CN"/>
              </w:rPr>
              <w:t>0</w:t>
            </w:r>
          </w:p>
        </w:tc>
      </w:tr>
      <w:tr w:rsidR="008A51A1" w14:paraId="4A654AA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0489A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1B10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291E9FC"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A2D1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131465E" w14:textId="77777777" w:rsidR="008A51A1" w:rsidRDefault="008A51A1" w:rsidP="008A51A1">
            <w:pPr>
              <w:pStyle w:val="TAC"/>
              <w:rPr>
                <w:rFonts w:cs="Arial"/>
                <w:szCs w:val="18"/>
              </w:rPr>
            </w:pPr>
          </w:p>
        </w:tc>
      </w:tr>
      <w:tr w:rsidR="008A51A1" w14:paraId="31A0FE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EDE5F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9B69B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C33E539"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DC80C" w14:textId="77777777" w:rsidR="008A51A1" w:rsidRDefault="008A51A1" w:rsidP="008A51A1">
            <w:pPr>
              <w:pStyle w:val="TAC"/>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205671" w14:textId="77777777" w:rsidR="008A51A1" w:rsidRDefault="008A51A1" w:rsidP="008A51A1">
            <w:pPr>
              <w:pStyle w:val="TAC"/>
              <w:rPr>
                <w:rFonts w:cs="Arial"/>
                <w:szCs w:val="18"/>
              </w:rPr>
            </w:pPr>
          </w:p>
        </w:tc>
      </w:tr>
      <w:tr w:rsidR="008A51A1" w14:paraId="6EEB6F7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3EF9C4" w14:textId="77777777" w:rsidR="008A51A1" w:rsidRDefault="008A51A1" w:rsidP="008A51A1">
            <w:pPr>
              <w:pStyle w:val="TAC"/>
            </w:pPr>
            <w: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07ACA" w14:textId="77777777" w:rsidR="008A51A1" w:rsidRDefault="008A51A1" w:rsidP="008A51A1">
            <w:pPr>
              <w:pStyle w:val="TAC"/>
              <w:rPr>
                <w:rFonts w:cs="Arial"/>
                <w:lang w:eastAsia="zh-CN"/>
              </w:rPr>
            </w:pPr>
            <w:r>
              <w:rPr>
                <w:rFonts w:cs="Arial"/>
                <w:lang w:eastAsia="zh-CN"/>
              </w:rPr>
              <w:t>CA_n5A-n261A/G/H/I</w:t>
            </w:r>
          </w:p>
          <w:p w14:paraId="74738620" w14:textId="77777777" w:rsidR="008A51A1" w:rsidRDefault="008A51A1" w:rsidP="008A51A1">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0EED6573"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9AEF0"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9915F0" w14:textId="77777777" w:rsidR="008A51A1" w:rsidRDefault="008A51A1" w:rsidP="008A51A1">
            <w:pPr>
              <w:pStyle w:val="TAC"/>
              <w:rPr>
                <w:rFonts w:cs="Arial"/>
                <w:szCs w:val="18"/>
              </w:rPr>
            </w:pPr>
            <w:r>
              <w:rPr>
                <w:lang w:eastAsia="zh-CN"/>
              </w:rPr>
              <w:t>0</w:t>
            </w:r>
          </w:p>
        </w:tc>
      </w:tr>
      <w:tr w:rsidR="008A51A1" w14:paraId="465855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208C9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BF2F1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17E46D8"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09CD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F3EC6AB" w14:textId="77777777" w:rsidR="008A51A1" w:rsidRDefault="008A51A1" w:rsidP="008A51A1">
            <w:pPr>
              <w:pStyle w:val="TAC"/>
              <w:rPr>
                <w:rFonts w:cs="Arial"/>
                <w:szCs w:val="18"/>
              </w:rPr>
            </w:pPr>
          </w:p>
        </w:tc>
      </w:tr>
      <w:tr w:rsidR="008A51A1" w14:paraId="19F3E99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DBB99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BDDB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A2501EE"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7E27F" w14:textId="77777777" w:rsidR="008A51A1" w:rsidRDefault="008A51A1" w:rsidP="008A51A1">
            <w:pPr>
              <w:pStyle w:val="TAC"/>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491694" w14:textId="77777777" w:rsidR="008A51A1" w:rsidRDefault="008A51A1" w:rsidP="008A51A1">
            <w:pPr>
              <w:pStyle w:val="TAC"/>
              <w:rPr>
                <w:rFonts w:cs="Arial"/>
                <w:szCs w:val="18"/>
              </w:rPr>
            </w:pPr>
          </w:p>
        </w:tc>
      </w:tr>
      <w:tr w:rsidR="008A51A1" w14:paraId="46E1775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54CD59" w14:textId="77777777" w:rsidR="008A51A1" w:rsidRDefault="008A51A1" w:rsidP="008A51A1">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56AF76" w14:textId="77777777" w:rsidR="008A51A1" w:rsidRDefault="008A51A1" w:rsidP="008A51A1">
            <w:pPr>
              <w:pStyle w:val="TAC"/>
              <w:rPr>
                <w:lang w:eastAsia="zh-CN"/>
              </w:rPr>
            </w:pPr>
            <w:r>
              <w:rPr>
                <w:lang w:eastAsia="zh-CN"/>
              </w:rPr>
              <w:t>CA_n5A-n261A</w:t>
            </w:r>
            <w:r>
              <w:rPr>
                <w:rFonts w:cs="Arial"/>
                <w:lang w:eastAsia="zh-CN"/>
              </w:rPr>
              <w:t>/G/H/I</w:t>
            </w:r>
          </w:p>
          <w:p w14:paraId="0D9643CC" w14:textId="77777777" w:rsidR="008A51A1" w:rsidRDefault="008A51A1" w:rsidP="008A51A1">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8B39B63"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CFA3B"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89E65" w14:textId="77777777" w:rsidR="008A51A1" w:rsidRDefault="008A51A1" w:rsidP="008A51A1">
            <w:pPr>
              <w:pStyle w:val="TAC"/>
              <w:rPr>
                <w:rFonts w:cs="Arial"/>
                <w:szCs w:val="18"/>
              </w:rPr>
            </w:pPr>
            <w:r>
              <w:rPr>
                <w:lang w:eastAsia="zh-CN"/>
              </w:rPr>
              <w:t>0</w:t>
            </w:r>
          </w:p>
        </w:tc>
      </w:tr>
      <w:tr w:rsidR="008A51A1" w14:paraId="397B156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ACE93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B2F2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6CBEA84"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0A88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7D8C46" w14:textId="77777777" w:rsidR="008A51A1" w:rsidRDefault="008A51A1" w:rsidP="008A51A1">
            <w:pPr>
              <w:pStyle w:val="TAC"/>
              <w:rPr>
                <w:rFonts w:cs="Arial"/>
                <w:szCs w:val="18"/>
              </w:rPr>
            </w:pPr>
          </w:p>
        </w:tc>
      </w:tr>
      <w:tr w:rsidR="008A51A1" w14:paraId="2C049C5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EFC35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25B4A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F91230C"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A40CD" w14:textId="77777777" w:rsidR="008A51A1" w:rsidRDefault="008A51A1" w:rsidP="008A51A1">
            <w:pPr>
              <w:pStyle w:val="TAC"/>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94D037" w14:textId="77777777" w:rsidR="008A51A1" w:rsidRDefault="008A51A1" w:rsidP="008A51A1">
            <w:pPr>
              <w:pStyle w:val="TAC"/>
              <w:rPr>
                <w:rFonts w:cs="Arial"/>
                <w:szCs w:val="18"/>
              </w:rPr>
            </w:pPr>
          </w:p>
        </w:tc>
      </w:tr>
      <w:tr w:rsidR="008A51A1" w14:paraId="14BD66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EF28BF" w14:textId="77777777" w:rsidR="008A51A1" w:rsidRDefault="008A51A1" w:rsidP="008A51A1">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B117C" w14:textId="77777777" w:rsidR="008A51A1" w:rsidRDefault="008A51A1" w:rsidP="008A51A1">
            <w:pPr>
              <w:pStyle w:val="TAC"/>
              <w:rPr>
                <w:lang w:eastAsia="zh-CN"/>
              </w:rPr>
            </w:pPr>
            <w:r>
              <w:rPr>
                <w:lang w:eastAsia="zh-CN"/>
              </w:rPr>
              <w:t>CA_n5A-n261A</w:t>
            </w:r>
            <w:r>
              <w:rPr>
                <w:rFonts w:cs="Arial"/>
                <w:lang w:eastAsia="zh-CN"/>
              </w:rPr>
              <w:t>/G/H/I</w:t>
            </w:r>
          </w:p>
          <w:p w14:paraId="06DAA3AF" w14:textId="77777777" w:rsidR="008A51A1" w:rsidRDefault="008A51A1" w:rsidP="008A51A1">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CC617B1" w14:textId="77777777" w:rsidR="008A51A1" w:rsidRDefault="008A51A1" w:rsidP="008A51A1">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78DBC"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55341F" w14:textId="77777777" w:rsidR="008A51A1" w:rsidRDefault="008A51A1" w:rsidP="008A51A1">
            <w:pPr>
              <w:pStyle w:val="TAC"/>
              <w:rPr>
                <w:rFonts w:cs="Arial"/>
                <w:szCs w:val="18"/>
              </w:rPr>
            </w:pPr>
            <w:r>
              <w:rPr>
                <w:lang w:eastAsia="zh-CN"/>
              </w:rPr>
              <w:t>0</w:t>
            </w:r>
          </w:p>
        </w:tc>
      </w:tr>
      <w:tr w:rsidR="008A51A1" w14:paraId="6EE9DC9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0E286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1C17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AD84408" w14:textId="77777777" w:rsidR="008A51A1" w:rsidRDefault="008A51A1" w:rsidP="008A51A1">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B129"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B74BF6" w14:textId="77777777" w:rsidR="008A51A1" w:rsidRDefault="008A51A1" w:rsidP="008A51A1">
            <w:pPr>
              <w:pStyle w:val="TAC"/>
              <w:rPr>
                <w:rFonts w:cs="Arial"/>
                <w:szCs w:val="18"/>
              </w:rPr>
            </w:pPr>
          </w:p>
        </w:tc>
      </w:tr>
      <w:tr w:rsidR="008A51A1" w14:paraId="50876E9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C00D2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586E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AD44D4A" w14:textId="77777777" w:rsidR="008A51A1" w:rsidRDefault="008A51A1" w:rsidP="008A51A1">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EAC5" w14:textId="77777777" w:rsidR="008A51A1" w:rsidRDefault="008A51A1" w:rsidP="008A51A1">
            <w:pPr>
              <w:pStyle w:val="TAC"/>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2C6E11" w14:textId="77777777" w:rsidR="008A51A1" w:rsidRDefault="008A51A1" w:rsidP="008A51A1">
            <w:pPr>
              <w:pStyle w:val="TAC"/>
              <w:rPr>
                <w:rFonts w:cs="Arial"/>
                <w:szCs w:val="18"/>
              </w:rPr>
            </w:pPr>
          </w:p>
        </w:tc>
      </w:tr>
      <w:tr w:rsidR="008A51A1" w14:paraId="1FF5E98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AAB720" w14:textId="77777777" w:rsidR="008A51A1" w:rsidRDefault="008A51A1" w:rsidP="008A51A1">
            <w:pPr>
              <w:pStyle w:val="TAC"/>
            </w:pPr>
            <w: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034C6" w14:textId="77777777" w:rsidR="008A51A1" w:rsidRDefault="008A51A1" w:rsidP="008A51A1">
            <w:pPr>
              <w:pStyle w:val="TAC"/>
            </w:pPr>
            <w:r>
              <w:t>CA_n5A-n261A</w:t>
            </w:r>
            <w:r>
              <w:rPr>
                <w:rFonts w:cs="Arial"/>
                <w:lang w:eastAsia="zh-CN"/>
              </w:rPr>
              <w:t>/G/H</w:t>
            </w:r>
          </w:p>
          <w:p w14:paraId="50354401"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67EBD6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590A7"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FB4E42" w14:textId="77777777" w:rsidR="008A51A1" w:rsidRDefault="008A51A1" w:rsidP="008A51A1">
            <w:pPr>
              <w:pStyle w:val="TAC"/>
              <w:rPr>
                <w:lang w:eastAsia="zh-CN"/>
              </w:rPr>
            </w:pPr>
            <w:r>
              <w:rPr>
                <w:lang w:eastAsia="zh-CN"/>
              </w:rPr>
              <w:t>0</w:t>
            </w:r>
          </w:p>
        </w:tc>
      </w:tr>
      <w:tr w:rsidR="008A51A1" w14:paraId="68D2708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0DD38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791EA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299345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1737"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27C6243" w14:textId="77777777" w:rsidR="008A51A1" w:rsidRDefault="008A51A1" w:rsidP="008A51A1">
            <w:pPr>
              <w:pStyle w:val="TAC"/>
              <w:rPr>
                <w:lang w:eastAsia="zh-CN"/>
              </w:rPr>
            </w:pPr>
          </w:p>
        </w:tc>
      </w:tr>
      <w:tr w:rsidR="008A51A1" w14:paraId="27586E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3453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844CE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4869DA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B96F7" w14:textId="77777777" w:rsidR="008A51A1" w:rsidRDefault="008A51A1" w:rsidP="008A51A1">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BB6682" w14:textId="77777777" w:rsidR="008A51A1" w:rsidRDefault="008A51A1" w:rsidP="008A51A1">
            <w:pPr>
              <w:pStyle w:val="TAC"/>
              <w:rPr>
                <w:lang w:eastAsia="zh-CN"/>
              </w:rPr>
            </w:pPr>
          </w:p>
        </w:tc>
      </w:tr>
      <w:tr w:rsidR="008A51A1" w14:paraId="24DF99B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A0A08C" w14:textId="77777777" w:rsidR="008A51A1" w:rsidRDefault="008A51A1" w:rsidP="008A51A1">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BD30E" w14:textId="77777777" w:rsidR="008A51A1" w:rsidRDefault="008A51A1" w:rsidP="008A51A1">
            <w:pPr>
              <w:pStyle w:val="TAC"/>
            </w:pPr>
            <w:r>
              <w:t>CA_n5A-n261A</w:t>
            </w:r>
            <w:r>
              <w:rPr>
                <w:rFonts w:cs="Arial"/>
                <w:lang w:eastAsia="zh-CN"/>
              </w:rPr>
              <w:t>/G/H</w:t>
            </w:r>
          </w:p>
          <w:p w14:paraId="211CA2C5"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29D1B82"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5300E"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815D28" w14:textId="77777777" w:rsidR="008A51A1" w:rsidRDefault="008A51A1" w:rsidP="008A51A1">
            <w:pPr>
              <w:pStyle w:val="TAC"/>
              <w:rPr>
                <w:rFonts w:cs="Arial"/>
                <w:szCs w:val="18"/>
              </w:rPr>
            </w:pPr>
            <w:r>
              <w:rPr>
                <w:lang w:eastAsia="zh-CN"/>
              </w:rPr>
              <w:t>0</w:t>
            </w:r>
          </w:p>
        </w:tc>
      </w:tr>
      <w:tr w:rsidR="008A51A1" w14:paraId="78DD6A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19586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60329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982A5C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E769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FB97580" w14:textId="77777777" w:rsidR="008A51A1" w:rsidRDefault="008A51A1" w:rsidP="008A51A1">
            <w:pPr>
              <w:pStyle w:val="TAC"/>
              <w:rPr>
                <w:rFonts w:cs="Arial"/>
                <w:szCs w:val="18"/>
              </w:rPr>
            </w:pPr>
          </w:p>
        </w:tc>
      </w:tr>
      <w:tr w:rsidR="008A51A1" w14:paraId="0B6E917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55D50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AD9F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AE7CF5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04F5" w14:textId="77777777" w:rsidR="008A51A1" w:rsidRDefault="008A51A1" w:rsidP="008A51A1">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0FFD21" w14:textId="77777777" w:rsidR="008A51A1" w:rsidRDefault="008A51A1" w:rsidP="008A51A1">
            <w:pPr>
              <w:pStyle w:val="TAC"/>
              <w:rPr>
                <w:rFonts w:cs="Arial"/>
                <w:szCs w:val="18"/>
              </w:rPr>
            </w:pPr>
          </w:p>
        </w:tc>
      </w:tr>
      <w:tr w:rsidR="008A51A1" w14:paraId="5B32052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CF37BB" w14:textId="77777777" w:rsidR="008A51A1" w:rsidRDefault="008A51A1" w:rsidP="008A51A1">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99CEEF" w14:textId="77777777" w:rsidR="008A51A1" w:rsidRDefault="008A51A1" w:rsidP="008A51A1">
            <w:pPr>
              <w:pStyle w:val="TAC"/>
            </w:pPr>
            <w:r>
              <w:t>CA_n5A-n261A</w:t>
            </w:r>
            <w:r>
              <w:rPr>
                <w:rFonts w:cs="Arial"/>
                <w:lang w:eastAsia="zh-CN"/>
              </w:rPr>
              <w:t>/G/H</w:t>
            </w:r>
          </w:p>
          <w:p w14:paraId="72A48408"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2C6A259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1B180"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7387EB" w14:textId="77777777" w:rsidR="008A51A1" w:rsidRDefault="008A51A1" w:rsidP="008A51A1">
            <w:pPr>
              <w:pStyle w:val="TAC"/>
              <w:rPr>
                <w:lang w:eastAsia="zh-CN"/>
              </w:rPr>
            </w:pPr>
            <w:r>
              <w:rPr>
                <w:lang w:eastAsia="zh-CN"/>
              </w:rPr>
              <w:t>0</w:t>
            </w:r>
          </w:p>
        </w:tc>
      </w:tr>
      <w:tr w:rsidR="008A51A1" w14:paraId="65BA7A1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FBBD2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932AF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4E37A3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3F321"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233BD0" w14:textId="77777777" w:rsidR="008A51A1" w:rsidRDefault="008A51A1" w:rsidP="008A51A1">
            <w:pPr>
              <w:pStyle w:val="TAC"/>
              <w:rPr>
                <w:lang w:eastAsia="zh-CN"/>
              </w:rPr>
            </w:pPr>
          </w:p>
        </w:tc>
      </w:tr>
      <w:tr w:rsidR="008A51A1" w14:paraId="3148220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EADB4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A6C6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D4EC906"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2B7D6" w14:textId="77777777" w:rsidR="008A51A1" w:rsidRDefault="008A51A1" w:rsidP="008A51A1">
            <w:pPr>
              <w:pStyle w:val="TAC"/>
              <w:rPr>
                <w:lang w:val="en-US" w:bidi="ar"/>
              </w:rPr>
            </w:pPr>
            <w:r>
              <w:rPr>
                <w:lang w:val="en-US" w:bidi="ar"/>
              </w:rPr>
              <w:t>CA_n261</w:t>
            </w:r>
            <w: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D33940" w14:textId="77777777" w:rsidR="008A51A1" w:rsidRDefault="008A51A1" w:rsidP="008A51A1">
            <w:pPr>
              <w:pStyle w:val="TAC"/>
              <w:rPr>
                <w:lang w:eastAsia="zh-CN"/>
              </w:rPr>
            </w:pPr>
          </w:p>
        </w:tc>
      </w:tr>
      <w:tr w:rsidR="008A51A1" w14:paraId="7C17364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4ED903" w14:textId="77777777" w:rsidR="008A51A1" w:rsidRDefault="008A51A1" w:rsidP="008A51A1">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E819D6" w14:textId="77777777" w:rsidR="008A51A1" w:rsidRDefault="008A51A1" w:rsidP="008A51A1">
            <w:pPr>
              <w:pStyle w:val="TAC"/>
            </w:pPr>
            <w:r>
              <w:t>CA_n5A-n261A/G</w:t>
            </w:r>
          </w:p>
          <w:p w14:paraId="71340719" w14:textId="77777777" w:rsidR="008A51A1" w:rsidRDefault="008A51A1" w:rsidP="008A51A1">
            <w:pPr>
              <w:pStyle w:val="TAC"/>
            </w:pPr>
            <w:r>
              <w:t>CA_n77A-n261A/G</w:t>
            </w:r>
          </w:p>
        </w:tc>
        <w:tc>
          <w:tcPr>
            <w:tcW w:w="1144" w:type="dxa"/>
            <w:tcBorders>
              <w:left w:val="single" w:sz="4" w:space="0" w:color="auto"/>
              <w:bottom w:val="single" w:sz="4" w:space="0" w:color="auto"/>
              <w:right w:val="single" w:sz="4" w:space="0" w:color="auto"/>
            </w:tcBorders>
            <w:vAlign w:val="center"/>
          </w:tcPr>
          <w:p w14:paraId="74013A8C"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FF6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66C819" w14:textId="77777777" w:rsidR="008A51A1" w:rsidRDefault="008A51A1" w:rsidP="008A51A1">
            <w:pPr>
              <w:pStyle w:val="TAC"/>
              <w:rPr>
                <w:lang w:eastAsia="zh-CN"/>
              </w:rPr>
            </w:pPr>
            <w:r>
              <w:rPr>
                <w:lang w:eastAsia="zh-CN"/>
              </w:rPr>
              <w:t>0</w:t>
            </w:r>
          </w:p>
        </w:tc>
      </w:tr>
      <w:tr w:rsidR="008A51A1" w14:paraId="33F1895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8A41C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0A05B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B89636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7CCF9"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3F42C6" w14:textId="77777777" w:rsidR="008A51A1" w:rsidRDefault="008A51A1" w:rsidP="008A51A1">
            <w:pPr>
              <w:pStyle w:val="TAC"/>
              <w:rPr>
                <w:lang w:eastAsia="zh-CN"/>
              </w:rPr>
            </w:pPr>
          </w:p>
        </w:tc>
      </w:tr>
      <w:tr w:rsidR="008A51A1" w14:paraId="5DF1A64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2F69A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F6418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73DBC6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190C3" w14:textId="77777777" w:rsidR="008A51A1" w:rsidRDefault="008A51A1" w:rsidP="008A51A1">
            <w:pPr>
              <w:pStyle w:val="TAC"/>
              <w:rPr>
                <w:lang w:val="en-US" w:bidi="ar"/>
              </w:rPr>
            </w:pPr>
            <w:r>
              <w:rPr>
                <w:lang w:val="en-US" w:bidi="ar"/>
              </w:rPr>
              <w:t>CA_n261</w:t>
            </w:r>
            <w: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CB5E68" w14:textId="77777777" w:rsidR="008A51A1" w:rsidRDefault="008A51A1" w:rsidP="008A51A1">
            <w:pPr>
              <w:pStyle w:val="TAC"/>
              <w:rPr>
                <w:lang w:eastAsia="zh-CN"/>
              </w:rPr>
            </w:pPr>
          </w:p>
        </w:tc>
      </w:tr>
      <w:tr w:rsidR="008A51A1" w14:paraId="7A05796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83E9BA" w14:textId="77777777" w:rsidR="008A51A1" w:rsidRDefault="008A51A1" w:rsidP="008A51A1">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A3D71" w14:textId="77777777" w:rsidR="008A51A1" w:rsidRDefault="008A51A1" w:rsidP="008A51A1">
            <w:pPr>
              <w:pStyle w:val="TAC"/>
            </w:pPr>
            <w:r>
              <w:t>CA_n5A-n261A/G/H</w:t>
            </w:r>
          </w:p>
          <w:p w14:paraId="0B03ECB9" w14:textId="77777777" w:rsidR="008A51A1" w:rsidRDefault="008A51A1" w:rsidP="008A51A1">
            <w:pPr>
              <w:pStyle w:val="TAC"/>
            </w:pPr>
            <w:r>
              <w:t>CA_n77A-n261A/G/H</w:t>
            </w:r>
          </w:p>
        </w:tc>
        <w:tc>
          <w:tcPr>
            <w:tcW w:w="1144" w:type="dxa"/>
            <w:tcBorders>
              <w:left w:val="single" w:sz="4" w:space="0" w:color="auto"/>
              <w:bottom w:val="single" w:sz="4" w:space="0" w:color="auto"/>
              <w:right w:val="single" w:sz="4" w:space="0" w:color="auto"/>
            </w:tcBorders>
            <w:vAlign w:val="center"/>
          </w:tcPr>
          <w:p w14:paraId="309D326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44270"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957710" w14:textId="77777777" w:rsidR="008A51A1" w:rsidRDefault="008A51A1" w:rsidP="008A51A1">
            <w:pPr>
              <w:pStyle w:val="TAC"/>
              <w:rPr>
                <w:rFonts w:cs="Arial"/>
                <w:szCs w:val="18"/>
              </w:rPr>
            </w:pPr>
            <w:r>
              <w:rPr>
                <w:lang w:eastAsia="zh-CN"/>
              </w:rPr>
              <w:t>0</w:t>
            </w:r>
          </w:p>
        </w:tc>
      </w:tr>
      <w:tr w:rsidR="008A51A1" w14:paraId="3106C74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0E4C8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9B1CE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3B1A54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EBEA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3850467" w14:textId="77777777" w:rsidR="008A51A1" w:rsidRDefault="008A51A1" w:rsidP="008A51A1">
            <w:pPr>
              <w:pStyle w:val="TAC"/>
              <w:rPr>
                <w:rFonts w:cs="Arial"/>
                <w:szCs w:val="18"/>
              </w:rPr>
            </w:pPr>
          </w:p>
        </w:tc>
      </w:tr>
      <w:tr w:rsidR="008A51A1" w14:paraId="4AB4089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188D5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24D0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E82792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DFAE5" w14:textId="77777777" w:rsidR="008A51A1" w:rsidRDefault="008A51A1" w:rsidP="008A51A1">
            <w:pPr>
              <w:pStyle w:val="TAC"/>
            </w:pPr>
            <w:r>
              <w:rPr>
                <w:lang w:val="en-US" w:bidi="ar"/>
              </w:rPr>
              <w:t>CA_n261</w:t>
            </w:r>
            <w: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3F1275" w14:textId="77777777" w:rsidR="008A51A1" w:rsidRDefault="008A51A1" w:rsidP="008A51A1">
            <w:pPr>
              <w:pStyle w:val="TAC"/>
              <w:rPr>
                <w:rFonts w:cs="Arial"/>
                <w:szCs w:val="18"/>
              </w:rPr>
            </w:pPr>
          </w:p>
        </w:tc>
      </w:tr>
      <w:tr w:rsidR="008A51A1" w14:paraId="5BF90F5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BA6CE2" w14:textId="77777777" w:rsidR="008A51A1" w:rsidRDefault="008A51A1" w:rsidP="008A51A1">
            <w:pPr>
              <w:pStyle w:val="TAC"/>
            </w:pPr>
            <w:r>
              <w:lastRenderedPageBreak/>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006BF" w14:textId="77777777" w:rsidR="008A51A1" w:rsidRDefault="008A51A1" w:rsidP="008A51A1">
            <w:pPr>
              <w:pStyle w:val="TAC"/>
            </w:pPr>
            <w:r>
              <w:t>CA_n5A-n261A</w:t>
            </w:r>
            <w:r>
              <w:rPr>
                <w:rFonts w:cs="Arial"/>
                <w:lang w:eastAsia="zh-CN"/>
              </w:rPr>
              <w:t>/G/H/I</w:t>
            </w:r>
          </w:p>
          <w:p w14:paraId="243FB5EA"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B329465"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3BDFC"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4C3779" w14:textId="77777777" w:rsidR="008A51A1" w:rsidRDefault="008A51A1" w:rsidP="008A51A1">
            <w:pPr>
              <w:pStyle w:val="TAC"/>
              <w:rPr>
                <w:lang w:eastAsia="zh-CN"/>
              </w:rPr>
            </w:pPr>
            <w:r>
              <w:rPr>
                <w:lang w:eastAsia="zh-CN"/>
              </w:rPr>
              <w:t>0</w:t>
            </w:r>
          </w:p>
        </w:tc>
      </w:tr>
      <w:tr w:rsidR="008A51A1" w14:paraId="6D87650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CF975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E9B2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6C4302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8B025"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40A6312" w14:textId="77777777" w:rsidR="008A51A1" w:rsidRDefault="008A51A1" w:rsidP="008A51A1">
            <w:pPr>
              <w:pStyle w:val="TAC"/>
              <w:rPr>
                <w:lang w:eastAsia="zh-CN"/>
              </w:rPr>
            </w:pPr>
          </w:p>
        </w:tc>
      </w:tr>
      <w:tr w:rsidR="008A51A1" w14:paraId="584BD5B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3BC64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2CB6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5B19251"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72935" w14:textId="77777777" w:rsidR="008A51A1" w:rsidRDefault="008A51A1" w:rsidP="008A51A1">
            <w:pPr>
              <w:pStyle w:val="TAC"/>
              <w:rPr>
                <w:lang w:val="en-US" w:bidi="ar"/>
              </w:rPr>
            </w:pPr>
            <w:r>
              <w:rPr>
                <w:lang w:val="en-US" w:bidi="ar"/>
              </w:rPr>
              <w:t>CA_n261</w:t>
            </w:r>
            <w: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04B2CB" w14:textId="77777777" w:rsidR="008A51A1" w:rsidRDefault="008A51A1" w:rsidP="008A51A1">
            <w:pPr>
              <w:pStyle w:val="TAC"/>
              <w:rPr>
                <w:lang w:eastAsia="zh-CN"/>
              </w:rPr>
            </w:pPr>
          </w:p>
        </w:tc>
      </w:tr>
      <w:tr w:rsidR="008A51A1" w14:paraId="0C86E80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536BC7" w14:textId="77777777" w:rsidR="008A51A1" w:rsidRDefault="008A51A1" w:rsidP="008A51A1">
            <w:pPr>
              <w:pStyle w:val="TAC"/>
            </w:pPr>
            <w: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AB35E" w14:textId="77777777" w:rsidR="008A51A1" w:rsidRDefault="008A51A1" w:rsidP="008A51A1">
            <w:pPr>
              <w:pStyle w:val="TAC"/>
            </w:pPr>
            <w:r>
              <w:t>CA_n5A-n261A</w:t>
            </w:r>
            <w:r>
              <w:rPr>
                <w:rFonts w:cs="Arial"/>
                <w:lang w:eastAsia="zh-CN"/>
              </w:rPr>
              <w:t>/G/H/I</w:t>
            </w:r>
          </w:p>
          <w:p w14:paraId="71A00393"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2B603DB"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C04D"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E4185A" w14:textId="77777777" w:rsidR="008A51A1" w:rsidRDefault="008A51A1" w:rsidP="008A51A1">
            <w:pPr>
              <w:pStyle w:val="TAC"/>
              <w:rPr>
                <w:rFonts w:cs="Arial"/>
                <w:szCs w:val="18"/>
              </w:rPr>
            </w:pPr>
            <w:r>
              <w:rPr>
                <w:lang w:eastAsia="zh-CN"/>
              </w:rPr>
              <w:t>0</w:t>
            </w:r>
          </w:p>
        </w:tc>
      </w:tr>
      <w:tr w:rsidR="008A51A1" w14:paraId="16E2C80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7FF1E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707FA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FDD840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E00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E26FAA" w14:textId="77777777" w:rsidR="008A51A1" w:rsidRDefault="008A51A1" w:rsidP="008A51A1">
            <w:pPr>
              <w:pStyle w:val="TAC"/>
              <w:rPr>
                <w:rFonts w:cs="Arial"/>
                <w:szCs w:val="18"/>
              </w:rPr>
            </w:pPr>
          </w:p>
        </w:tc>
      </w:tr>
      <w:tr w:rsidR="008A51A1" w14:paraId="3F5BA4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2013A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EAB1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41728E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6763" w14:textId="77777777" w:rsidR="008A51A1" w:rsidRDefault="008A51A1" w:rsidP="008A51A1">
            <w:pPr>
              <w:pStyle w:val="TAC"/>
            </w:pPr>
            <w:r>
              <w:rPr>
                <w:lang w:val="en-US" w:bidi="ar"/>
              </w:rPr>
              <w:t>CA_n261</w:t>
            </w:r>
            <w: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4FF44B" w14:textId="77777777" w:rsidR="008A51A1" w:rsidRDefault="008A51A1" w:rsidP="008A51A1">
            <w:pPr>
              <w:pStyle w:val="TAC"/>
              <w:rPr>
                <w:rFonts w:cs="Arial"/>
                <w:szCs w:val="18"/>
              </w:rPr>
            </w:pPr>
          </w:p>
        </w:tc>
      </w:tr>
      <w:tr w:rsidR="008A51A1" w14:paraId="6D220BE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D512D1" w14:textId="77777777" w:rsidR="008A51A1" w:rsidRDefault="008A51A1" w:rsidP="008A51A1">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3FA967" w14:textId="77777777" w:rsidR="008A51A1" w:rsidRDefault="008A51A1" w:rsidP="008A51A1">
            <w:pPr>
              <w:pStyle w:val="TAC"/>
            </w:pPr>
            <w:r>
              <w:t>CA_n5A-n261A/G</w:t>
            </w:r>
          </w:p>
          <w:p w14:paraId="2B52A737" w14:textId="77777777" w:rsidR="008A51A1" w:rsidRDefault="008A51A1" w:rsidP="008A51A1">
            <w:pPr>
              <w:pStyle w:val="TAC"/>
            </w:pPr>
            <w:r>
              <w:t>CA_n77A-n261A/G</w:t>
            </w:r>
          </w:p>
        </w:tc>
        <w:tc>
          <w:tcPr>
            <w:tcW w:w="1144" w:type="dxa"/>
            <w:tcBorders>
              <w:left w:val="single" w:sz="4" w:space="0" w:color="auto"/>
              <w:bottom w:val="single" w:sz="4" w:space="0" w:color="auto"/>
              <w:right w:val="single" w:sz="4" w:space="0" w:color="auto"/>
            </w:tcBorders>
            <w:vAlign w:val="center"/>
          </w:tcPr>
          <w:p w14:paraId="1CE5B7C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936F9"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4EBFD4" w14:textId="77777777" w:rsidR="008A51A1" w:rsidRDefault="008A51A1" w:rsidP="008A51A1">
            <w:pPr>
              <w:pStyle w:val="TAC"/>
              <w:rPr>
                <w:lang w:eastAsia="zh-CN"/>
              </w:rPr>
            </w:pPr>
            <w:r>
              <w:rPr>
                <w:lang w:eastAsia="zh-CN"/>
              </w:rPr>
              <w:t>0</w:t>
            </w:r>
          </w:p>
        </w:tc>
      </w:tr>
      <w:tr w:rsidR="008A51A1" w14:paraId="60BD33A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2F2E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271E2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EBD580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7AAF1"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2959D38" w14:textId="77777777" w:rsidR="008A51A1" w:rsidRDefault="008A51A1" w:rsidP="008A51A1">
            <w:pPr>
              <w:pStyle w:val="TAC"/>
              <w:rPr>
                <w:lang w:eastAsia="zh-CN"/>
              </w:rPr>
            </w:pPr>
          </w:p>
        </w:tc>
      </w:tr>
      <w:tr w:rsidR="008A51A1" w14:paraId="5B68438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72698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462E5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C6B9299"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C1C2" w14:textId="77777777" w:rsidR="008A51A1" w:rsidRDefault="008A51A1" w:rsidP="008A51A1">
            <w:pPr>
              <w:pStyle w:val="TAC"/>
              <w:rPr>
                <w:lang w:val="en-US" w:bidi="ar"/>
              </w:rPr>
            </w:pPr>
            <w:r>
              <w:rPr>
                <w:lang w:val="en-US" w:bidi="ar"/>
              </w:rPr>
              <w:t>CA_n261</w:t>
            </w:r>
            <w: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8D28EF" w14:textId="77777777" w:rsidR="008A51A1" w:rsidRDefault="008A51A1" w:rsidP="008A51A1">
            <w:pPr>
              <w:pStyle w:val="TAC"/>
              <w:rPr>
                <w:lang w:eastAsia="zh-CN"/>
              </w:rPr>
            </w:pPr>
          </w:p>
        </w:tc>
      </w:tr>
      <w:tr w:rsidR="008A51A1" w14:paraId="08E5C70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F33855" w14:textId="77777777" w:rsidR="008A51A1" w:rsidRDefault="008A51A1" w:rsidP="008A51A1">
            <w:pPr>
              <w:pStyle w:val="TAC"/>
            </w:pPr>
            <w: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C4E7C1" w14:textId="77777777" w:rsidR="008A51A1" w:rsidRDefault="008A51A1" w:rsidP="008A51A1">
            <w:pPr>
              <w:pStyle w:val="TAC"/>
            </w:pPr>
            <w:r>
              <w:t>CA_n5A-n261A</w:t>
            </w:r>
            <w:r>
              <w:rPr>
                <w:rFonts w:cs="Arial"/>
                <w:lang w:eastAsia="zh-CN"/>
              </w:rPr>
              <w:t>/G/H</w:t>
            </w:r>
          </w:p>
          <w:p w14:paraId="26FB868B"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1A655B83"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8256"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B8FD9A" w14:textId="77777777" w:rsidR="008A51A1" w:rsidRDefault="008A51A1" w:rsidP="008A51A1">
            <w:pPr>
              <w:pStyle w:val="TAC"/>
              <w:rPr>
                <w:rFonts w:cs="Arial"/>
                <w:szCs w:val="18"/>
              </w:rPr>
            </w:pPr>
            <w:r>
              <w:rPr>
                <w:lang w:eastAsia="zh-CN"/>
              </w:rPr>
              <w:t>0</w:t>
            </w:r>
          </w:p>
        </w:tc>
      </w:tr>
      <w:tr w:rsidR="008A51A1" w14:paraId="177C01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1209D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10B8A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188AB0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BC2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E0F09F" w14:textId="77777777" w:rsidR="008A51A1" w:rsidRDefault="008A51A1" w:rsidP="008A51A1">
            <w:pPr>
              <w:pStyle w:val="TAC"/>
              <w:rPr>
                <w:rFonts w:cs="Arial"/>
                <w:szCs w:val="18"/>
              </w:rPr>
            </w:pPr>
          </w:p>
        </w:tc>
      </w:tr>
      <w:tr w:rsidR="008A51A1" w14:paraId="510055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57E77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88A5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DC0F776"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2565C" w14:textId="77777777" w:rsidR="008A51A1" w:rsidRDefault="008A51A1" w:rsidP="008A51A1">
            <w:pPr>
              <w:pStyle w:val="TAC"/>
            </w:pPr>
            <w:r>
              <w:rPr>
                <w:lang w:val="en-US" w:bidi="ar"/>
              </w:rPr>
              <w:t>CA_n261</w:t>
            </w:r>
            <w: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180839" w14:textId="77777777" w:rsidR="008A51A1" w:rsidRDefault="008A51A1" w:rsidP="008A51A1">
            <w:pPr>
              <w:pStyle w:val="TAC"/>
              <w:rPr>
                <w:rFonts w:cs="Arial"/>
                <w:szCs w:val="18"/>
              </w:rPr>
            </w:pPr>
          </w:p>
        </w:tc>
      </w:tr>
      <w:tr w:rsidR="008A51A1" w14:paraId="242D6B5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E9D87F" w14:textId="77777777" w:rsidR="008A51A1" w:rsidRDefault="008A51A1" w:rsidP="008A51A1">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234D3C" w14:textId="77777777" w:rsidR="008A51A1" w:rsidRDefault="008A51A1" w:rsidP="008A51A1">
            <w:pPr>
              <w:pStyle w:val="TAC"/>
            </w:pPr>
            <w:r>
              <w:t>CA_n5A-n261A</w:t>
            </w:r>
            <w:r>
              <w:rPr>
                <w:rFonts w:cs="Arial"/>
                <w:lang w:eastAsia="zh-CN"/>
              </w:rPr>
              <w:t>/G/H/I</w:t>
            </w:r>
          </w:p>
          <w:p w14:paraId="6756F37A"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DC772C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A0B0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D55512" w14:textId="77777777" w:rsidR="008A51A1" w:rsidRDefault="008A51A1" w:rsidP="008A51A1">
            <w:pPr>
              <w:pStyle w:val="TAC"/>
              <w:rPr>
                <w:lang w:eastAsia="zh-CN"/>
              </w:rPr>
            </w:pPr>
            <w:r>
              <w:rPr>
                <w:lang w:eastAsia="zh-CN"/>
              </w:rPr>
              <w:t>0</w:t>
            </w:r>
          </w:p>
        </w:tc>
      </w:tr>
      <w:tr w:rsidR="008A51A1" w14:paraId="47EEE2F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7C576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1DFF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26AB12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BAAAB"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6F391C" w14:textId="77777777" w:rsidR="008A51A1" w:rsidRDefault="008A51A1" w:rsidP="008A51A1">
            <w:pPr>
              <w:pStyle w:val="TAC"/>
              <w:rPr>
                <w:lang w:eastAsia="zh-CN"/>
              </w:rPr>
            </w:pPr>
          </w:p>
        </w:tc>
      </w:tr>
      <w:tr w:rsidR="008A51A1" w14:paraId="253D578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85872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9FAFB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424448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314E" w14:textId="77777777" w:rsidR="008A51A1" w:rsidRDefault="008A51A1" w:rsidP="008A51A1">
            <w:pPr>
              <w:pStyle w:val="TAC"/>
              <w:rPr>
                <w:lang w:val="en-US" w:bidi="ar"/>
              </w:rPr>
            </w:pPr>
            <w:r>
              <w:rPr>
                <w:lang w:val="en-US" w:bidi="ar"/>
              </w:rPr>
              <w:t>CA_n261</w:t>
            </w:r>
            <w: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213D66" w14:textId="77777777" w:rsidR="008A51A1" w:rsidRDefault="008A51A1" w:rsidP="008A51A1">
            <w:pPr>
              <w:pStyle w:val="TAC"/>
              <w:rPr>
                <w:lang w:eastAsia="zh-CN"/>
              </w:rPr>
            </w:pPr>
          </w:p>
        </w:tc>
      </w:tr>
      <w:tr w:rsidR="008A51A1" w14:paraId="6460C54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52EDD1" w14:textId="77777777" w:rsidR="008A51A1" w:rsidRDefault="008A51A1" w:rsidP="008A51A1">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7A51BB" w14:textId="77777777" w:rsidR="008A51A1" w:rsidRDefault="008A51A1" w:rsidP="008A51A1">
            <w:pPr>
              <w:pStyle w:val="TAC"/>
            </w:pPr>
            <w:r>
              <w:t>CA_n5A-n261A</w:t>
            </w:r>
            <w:r>
              <w:rPr>
                <w:rFonts w:cs="Arial"/>
                <w:lang w:eastAsia="zh-CN"/>
              </w:rPr>
              <w:t>/G/H/I</w:t>
            </w:r>
          </w:p>
          <w:p w14:paraId="3C9E2E81"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B6ACDD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7E681"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02D98E" w14:textId="77777777" w:rsidR="008A51A1" w:rsidRDefault="008A51A1" w:rsidP="008A51A1">
            <w:pPr>
              <w:pStyle w:val="TAC"/>
              <w:rPr>
                <w:rFonts w:cs="Arial"/>
                <w:szCs w:val="18"/>
              </w:rPr>
            </w:pPr>
            <w:r>
              <w:rPr>
                <w:lang w:eastAsia="zh-CN"/>
              </w:rPr>
              <w:t>0</w:t>
            </w:r>
          </w:p>
        </w:tc>
      </w:tr>
      <w:tr w:rsidR="008A51A1" w14:paraId="424493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7CDA1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C8292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0E0AEC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E567F"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3691B2F" w14:textId="77777777" w:rsidR="008A51A1" w:rsidRDefault="008A51A1" w:rsidP="008A51A1">
            <w:pPr>
              <w:pStyle w:val="TAC"/>
              <w:rPr>
                <w:rFonts w:cs="Arial"/>
                <w:szCs w:val="18"/>
              </w:rPr>
            </w:pPr>
          </w:p>
        </w:tc>
      </w:tr>
      <w:tr w:rsidR="008A51A1" w14:paraId="2582B7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E5C12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301E8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90F283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56D71" w14:textId="77777777" w:rsidR="008A51A1" w:rsidRDefault="008A51A1" w:rsidP="008A51A1">
            <w:pPr>
              <w:pStyle w:val="TAC"/>
            </w:pPr>
            <w:r>
              <w:rPr>
                <w:lang w:val="en-US" w:bidi="ar"/>
              </w:rPr>
              <w:t>CA_n261</w:t>
            </w:r>
            <w: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C43DC7" w14:textId="77777777" w:rsidR="008A51A1" w:rsidRDefault="008A51A1" w:rsidP="008A51A1">
            <w:pPr>
              <w:pStyle w:val="TAC"/>
              <w:rPr>
                <w:rFonts w:cs="Arial"/>
                <w:szCs w:val="18"/>
              </w:rPr>
            </w:pPr>
          </w:p>
        </w:tc>
      </w:tr>
      <w:tr w:rsidR="008A51A1" w14:paraId="2EF2828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D35D98" w14:textId="77777777" w:rsidR="008A51A1" w:rsidRDefault="008A51A1" w:rsidP="008A51A1">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A4352" w14:textId="77777777" w:rsidR="008A51A1" w:rsidRDefault="008A51A1" w:rsidP="008A51A1">
            <w:pPr>
              <w:pStyle w:val="TAC"/>
            </w:pPr>
            <w:r>
              <w:t>CA_n5A-n261A</w:t>
            </w:r>
            <w:r>
              <w:rPr>
                <w:rFonts w:cs="Arial"/>
                <w:lang w:eastAsia="zh-CN"/>
              </w:rPr>
              <w:t>/G/H/I</w:t>
            </w:r>
          </w:p>
          <w:p w14:paraId="01B575FD"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97C0C2E"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C0D11"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BE132C" w14:textId="77777777" w:rsidR="008A51A1" w:rsidRDefault="008A51A1" w:rsidP="008A51A1">
            <w:pPr>
              <w:pStyle w:val="TAC"/>
              <w:rPr>
                <w:rFonts w:cs="Arial"/>
                <w:szCs w:val="18"/>
              </w:rPr>
            </w:pPr>
            <w:r>
              <w:rPr>
                <w:lang w:eastAsia="zh-CN"/>
              </w:rPr>
              <w:t>0</w:t>
            </w:r>
          </w:p>
        </w:tc>
      </w:tr>
      <w:tr w:rsidR="008A51A1" w14:paraId="2DB4A4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87804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5176A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D4150A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05091"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DF971A" w14:textId="77777777" w:rsidR="008A51A1" w:rsidRDefault="008A51A1" w:rsidP="008A51A1">
            <w:pPr>
              <w:pStyle w:val="TAC"/>
              <w:rPr>
                <w:rFonts w:cs="Arial"/>
                <w:szCs w:val="18"/>
              </w:rPr>
            </w:pPr>
          </w:p>
        </w:tc>
      </w:tr>
      <w:tr w:rsidR="008A51A1" w14:paraId="03177F0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2222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827DE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724236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F6AF6" w14:textId="77777777" w:rsidR="008A51A1" w:rsidRDefault="008A51A1" w:rsidP="008A51A1">
            <w:pPr>
              <w:pStyle w:val="TAC"/>
            </w:pPr>
            <w:r>
              <w:rPr>
                <w:lang w:val="en-US" w:bidi="ar"/>
              </w:rPr>
              <w:t>CA_n261</w:t>
            </w:r>
            <w: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66FD7D" w14:textId="77777777" w:rsidR="008A51A1" w:rsidRDefault="008A51A1" w:rsidP="008A51A1">
            <w:pPr>
              <w:pStyle w:val="TAC"/>
              <w:rPr>
                <w:rFonts w:cs="Arial"/>
                <w:szCs w:val="18"/>
              </w:rPr>
            </w:pPr>
          </w:p>
        </w:tc>
      </w:tr>
      <w:tr w:rsidR="008A51A1" w14:paraId="2BB927C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6FF918" w14:textId="77777777" w:rsidR="008A51A1" w:rsidRDefault="008A51A1" w:rsidP="008A51A1">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3DC3F" w14:textId="77777777" w:rsidR="008A51A1" w:rsidRDefault="008A51A1" w:rsidP="008A51A1">
            <w:pPr>
              <w:pStyle w:val="TAC"/>
            </w:pPr>
            <w:r>
              <w:t>CA_n5A-n261A</w:t>
            </w:r>
          </w:p>
          <w:p w14:paraId="58153527" w14:textId="77777777" w:rsidR="008A51A1" w:rsidRDefault="008A51A1" w:rsidP="008A51A1">
            <w:pPr>
              <w:pStyle w:val="TAC"/>
            </w:pPr>
            <w:r>
              <w:t>CA_n77A-n261A</w:t>
            </w:r>
          </w:p>
        </w:tc>
        <w:tc>
          <w:tcPr>
            <w:tcW w:w="1144" w:type="dxa"/>
            <w:tcBorders>
              <w:left w:val="single" w:sz="4" w:space="0" w:color="auto"/>
              <w:bottom w:val="single" w:sz="4" w:space="0" w:color="auto"/>
              <w:right w:val="single" w:sz="4" w:space="0" w:color="auto"/>
            </w:tcBorders>
            <w:vAlign w:val="center"/>
          </w:tcPr>
          <w:p w14:paraId="40A4F1F5"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32736"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6408FA" w14:textId="77777777" w:rsidR="008A51A1" w:rsidRDefault="008A51A1" w:rsidP="008A51A1">
            <w:pPr>
              <w:pStyle w:val="TAC"/>
              <w:rPr>
                <w:rFonts w:cs="Arial"/>
                <w:szCs w:val="18"/>
              </w:rPr>
            </w:pPr>
            <w:r>
              <w:rPr>
                <w:lang w:eastAsia="zh-CN"/>
              </w:rPr>
              <w:t>0</w:t>
            </w:r>
          </w:p>
        </w:tc>
      </w:tr>
      <w:tr w:rsidR="008A51A1" w14:paraId="5D82FDF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38BA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4ABD2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E47E14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45A5"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76EB784" w14:textId="77777777" w:rsidR="008A51A1" w:rsidRDefault="008A51A1" w:rsidP="008A51A1">
            <w:pPr>
              <w:pStyle w:val="TAC"/>
              <w:rPr>
                <w:rFonts w:cs="Arial"/>
                <w:szCs w:val="18"/>
              </w:rPr>
            </w:pPr>
          </w:p>
        </w:tc>
      </w:tr>
      <w:tr w:rsidR="008A51A1" w14:paraId="6272B27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56FE9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71063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C07A03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AB8D9" w14:textId="77777777" w:rsidR="008A51A1" w:rsidRDefault="008A51A1" w:rsidP="008A51A1">
            <w:pPr>
              <w:pStyle w:val="TAC"/>
            </w:pPr>
            <w: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B22644" w14:textId="77777777" w:rsidR="008A51A1" w:rsidRDefault="008A51A1" w:rsidP="008A51A1">
            <w:pPr>
              <w:pStyle w:val="TAC"/>
              <w:rPr>
                <w:rFonts w:cs="Arial"/>
                <w:szCs w:val="18"/>
              </w:rPr>
            </w:pPr>
          </w:p>
        </w:tc>
      </w:tr>
      <w:tr w:rsidR="008A51A1" w14:paraId="61DCFAA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35DFDD" w14:textId="77777777" w:rsidR="008A51A1" w:rsidRDefault="008A51A1" w:rsidP="008A51A1">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A108D" w14:textId="77777777" w:rsidR="008A51A1" w:rsidRDefault="008A51A1" w:rsidP="008A51A1">
            <w:pPr>
              <w:pStyle w:val="TAC"/>
            </w:pPr>
            <w:r>
              <w:t>CA_n5A-n261A/G</w:t>
            </w:r>
          </w:p>
          <w:p w14:paraId="6EB9E74F" w14:textId="77777777" w:rsidR="008A51A1" w:rsidRDefault="008A51A1" w:rsidP="008A51A1">
            <w:pPr>
              <w:pStyle w:val="TAC"/>
            </w:pPr>
            <w:r>
              <w:t>CA_n77A-n261A/G</w:t>
            </w:r>
          </w:p>
        </w:tc>
        <w:tc>
          <w:tcPr>
            <w:tcW w:w="1144" w:type="dxa"/>
            <w:tcBorders>
              <w:left w:val="single" w:sz="4" w:space="0" w:color="auto"/>
              <w:bottom w:val="single" w:sz="4" w:space="0" w:color="auto"/>
              <w:right w:val="single" w:sz="4" w:space="0" w:color="auto"/>
            </w:tcBorders>
            <w:vAlign w:val="center"/>
          </w:tcPr>
          <w:p w14:paraId="6CEBA5BA"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BD4B"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07AF4E" w14:textId="77777777" w:rsidR="008A51A1" w:rsidRDefault="008A51A1" w:rsidP="008A51A1">
            <w:pPr>
              <w:pStyle w:val="TAC"/>
              <w:rPr>
                <w:rFonts w:cs="Arial"/>
                <w:szCs w:val="18"/>
              </w:rPr>
            </w:pPr>
            <w:r>
              <w:rPr>
                <w:lang w:eastAsia="zh-CN"/>
              </w:rPr>
              <w:t>0</w:t>
            </w:r>
          </w:p>
        </w:tc>
      </w:tr>
      <w:tr w:rsidR="008A51A1" w14:paraId="3068D45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87F4A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C0FE9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5F4880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26668"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9EF67AB" w14:textId="77777777" w:rsidR="008A51A1" w:rsidRDefault="008A51A1" w:rsidP="008A51A1">
            <w:pPr>
              <w:pStyle w:val="TAC"/>
              <w:rPr>
                <w:rFonts w:cs="Arial"/>
                <w:szCs w:val="18"/>
              </w:rPr>
            </w:pPr>
          </w:p>
        </w:tc>
      </w:tr>
      <w:tr w:rsidR="008A51A1" w14:paraId="25069EA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A66B3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6BE88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5C3A0A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760A4" w14:textId="77777777" w:rsidR="008A51A1" w:rsidRDefault="008A51A1" w:rsidP="008A51A1">
            <w:pPr>
              <w:pStyle w:val="TAC"/>
            </w:pPr>
            <w: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4346F8" w14:textId="77777777" w:rsidR="008A51A1" w:rsidRDefault="008A51A1" w:rsidP="008A51A1">
            <w:pPr>
              <w:pStyle w:val="TAC"/>
              <w:rPr>
                <w:rFonts w:cs="Arial"/>
                <w:szCs w:val="18"/>
              </w:rPr>
            </w:pPr>
          </w:p>
        </w:tc>
      </w:tr>
      <w:tr w:rsidR="008A51A1" w14:paraId="12C3D36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01C24B" w14:textId="77777777" w:rsidR="008A51A1" w:rsidRDefault="008A51A1" w:rsidP="008A51A1">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876542" w14:textId="77777777" w:rsidR="008A51A1" w:rsidRDefault="008A51A1" w:rsidP="008A51A1">
            <w:pPr>
              <w:pStyle w:val="TAC"/>
            </w:pPr>
            <w:r>
              <w:t>CA_n5A-n261A/G/H</w:t>
            </w:r>
          </w:p>
          <w:p w14:paraId="65443651" w14:textId="77777777" w:rsidR="008A51A1" w:rsidRDefault="008A51A1" w:rsidP="008A51A1">
            <w:pPr>
              <w:pStyle w:val="TAC"/>
            </w:pPr>
            <w:r>
              <w:t>CA_n77A-n261A/G/H</w:t>
            </w:r>
          </w:p>
        </w:tc>
        <w:tc>
          <w:tcPr>
            <w:tcW w:w="1144" w:type="dxa"/>
            <w:tcBorders>
              <w:left w:val="single" w:sz="4" w:space="0" w:color="auto"/>
              <w:bottom w:val="single" w:sz="4" w:space="0" w:color="auto"/>
              <w:right w:val="single" w:sz="4" w:space="0" w:color="auto"/>
            </w:tcBorders>
            <w:vAlign w:val="center"/>
          </w:tcPr>
          <w:p w14:paraId="04E4BB1D"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B05E0"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4D4103" w14:textId="77777777" w:rsidR="008A51A1" w:rsidRDefault="008A51A1" w:rsidP="008A51A1">
            <w:pPr>
              <w:pStyle w:val="TAC"/>
              <w:rPr>
                <w:rFonts w:cs="Arial"/>
                <w:szCs w:val="18"/>
              </w:rPr>
            </w:pPr>
            <w:r>
              <w:rPr>
                <w:lang w:eastAsia="zh-CN"/>
              </w:rPr>
              <w:t>0</w:t>
            </w:r>
          </w:p>
        </w:tc>
      </w:tr>
      <w:tr w:rsidR="008A51A1" w14:paraId="2846521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90E80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236DA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932703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7D1EE"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A0DA380" w14:textId="77777777" w:rsidR="008A51A1" w:rsidRDefault="008A51A1" w:rsidP="008A51A1">
            <w:pPr>
              <w:pStyle w:val="TAC"/>
              <w:rPr>
                <w:rFonts w:cs="Arial"/>
                <w:szCs w:val="18"/>
              </w:rPr>
            </w:pPr>
          </w:p>
        </w:tc>
      </w:tr>
      <w:tr w:rsidR="008A51A1" w14:paraId="7929793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C75DF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6BEBD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243C2FF"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C581F" w14:textId="77777777" w:rsidR="008A51A1" w:rsidRDefault="008A51A1" w:rsidP="008A51A1">
            <w:pPr>
              <w:pStyle w:val="TAC"/>
            </w:pPr>
            <w: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ED92E8" w14:textId="77777777" w:rsidR="008A51A1" w:rsidRDefault="008A51A1" w:rsidP="008A51A1">
            <w:pPr>
              <w:pStyle w:val="TAC"/>
              <w:rPr>
                <w:rFonts w:cs="Arial"/>
                <w:szCs w:val="18"/>
              </w:rPr>
            </w:pPr>
          </w:p>
        </w:tc>
      </w:tr>
      <w:tr w:rsidR="008A51A1" w14:paraId="1F67AF1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1C0FE4" w14:textId="77777777" w:rsidR="008A51A1" w:rsidRDefault="008A51A1" w:rsidP="008A51A1">
            <w:pPr>
              <w:pStyle w:val="TAC"/>
            </w:pPr>
            <w: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A80A9" w14:textId="77777777" w:rsidR="008A51A1" w:rsidRDefault="008A51A1" w:rsidP="008A51A1">
            <w:pPr>
              <w:pStyle w:val="TAC"/>
            </w:pPr>
            <w:r>
              <w:t>CA_n5A-n261A</w:t>
            </w:r>
            <w:r>
              <w:rPr>
                <w:rFonts w:cs="Arial"/>
                <w:lang w:eastAsia="zh-CN"/>
              </w:rPr>
              <w:t>/G/H/I</w:t>
            </w:r>
          </w:p>
          <w:p w14:paraId="34469D46"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40C6405"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C246"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DAC295" w14:textId="77777777" w:rsidR="008A51A1" w:rsidRDefault="008A51A1" w:rsidP="008A51A1">
            <w:pPr>
              <w:pStyle w:val="TAC"/>
              <w:rPr>
                <w:rFonts w:cs="Arial"/>
                <w:szCs w:val="18"/>
              </w:rPr>
            </w:pPr>
            <w:r>
              <w:rPr>
                <w:lang w:eastAsia="zh-CN"/>
              </w:rPr>
              <w:t>0</w:t>
            </w:r>
          </w:p>
        </w:tc>
      </w:tr>
      <w:tr w:rsidR="008A51A1" w14:paraId="16C3C3F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B4BAA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6891F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5B3DA7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1C4A1"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D711873" w14:textId="77777777" w:rsidR="008A51A1" w:rsidRDefault="008A51A1" w:rsidP="008A51A1">
            <w:pPr>
              <w:pStyle w:val="TAC"/>
              <w:rPr>
                <w:rFonts w:cs="Arial"/>
                <w:szCs w:val="18"/>
              </w:rPr>
            </w:pPr>
          </w:p>
        </w:tc>
      </w:tr>
      <w:tr w:rsidR="008A51A1" w14:paraId="31A9689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4128C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C5480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869458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3816" w14:textId="77777777" w:rsidR="008A51A1" w:rsidRDefault="008A51A1" w:rsidP="008A51A1">
            <w:pPr>
              <w:pStyle w:val="TAC"/>
            </w:pPr>
            <w: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7DA180" w14:textId="77777777" w:rsidR="008A51A1" w:rsidRDefault="008A51A1" w:rsidP="008A51A1">
            <w:pPr>
              <w:pStyle w:val="TAC"/>
              <w:rPr>
                <w:rFonts w:cs="Arial"/>
                <w:szCs w:val="18"/>
              </w:rPr>
            </w:pPr>
          </w:p>
        </w:tc>
      </w:tr>
      <w:tr w:rsidR="008A51A1" w14:paraId="400053E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1D5DF0" w14:textId="77777777" w:rsidR="008A51A1" w:rsidRDefault="008A51A1" w:rsidP="008A51A1">
            <w:pPr>
              <w:pStyle w:val="TAC"/>
            </w:pPr>
            <w:r>
              <w:lastRenderedPageBreak/>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9A32B" w14:textId="77777777" w:rsidR="008A51A1" w:rsidRDefault="008A51A1" w:rsidP="008A51A1">
            <w:pPr>
              <w:pStyle w:val="TAC"/>
            </w:pPr>
            <w:r>
              <w:t>CA_n5A-n261A</w:t>
            </w:r>
            <w:r>
              <w:rPr>
                <w:rFonts w:cs="Arial"/>
                <w:lang w:eastAsia="zh-CN"/>
              </w:rPr>
              <w:t>/G/H/I</w:t>
            </w:r>
          </w:p>
          <w:p w14:paraId="46E58070"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D7D1E0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EE79"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CA8295" w14:textId="77777777" w:rsidR="008A51A1" w:rsidRDefault="008A51A1" w:rsidP="008A51A1">
            <w:pPr>
              <w:pStyle w:val="TAC"/>
              <w:rPr>
                <w:rFonts w:cs="Arial"/>
                <w:szCs w:val="18"/>
              </w:rPr>
            </w:pPr>
            <w:r>
              <w:rPr>
                <w:lang w:eastAsia="zh-CN"/>
              </w:rPr>
              <w:t>0</w:t>
            </w:r>
          </w:p>
        </w:tc>
      </w:tr>
      <w:tr w:rsidR="008A51A1" w14:paraId="0A75861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9F096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396BE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4ED0D1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C8146"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1984AAC" w14:textId="77777777" w:rsidR="008A51A1" w:rsidRDefault="008A51A1" w:rsidP="008A51A1">
            <w:pPr>
              <w:pStyle w:val="TAC"/>
              <w:rPr>
                <w:rFonts w:cs="Arial"/>
                <w:szCs w:val="18"/>
              </w:rPr>
            </w:pPr>
          </w:p>
        </w:tc>
      </w:tr>
      <w:tr w:rsidR="008A51A1" w14:paraId="0E5CBA1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A5355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FCD59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B9A495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D29E8" w14:textId="77777777" w:rsidR="008A51A1" w:rsidRDefault="008A51A1" w:rsidP="008A51A1">
            <w:pPr>
              <w:pStyle w:val="TAC"/>
            </w:pPr>
            <w: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3DA12B" w14:textId="77777777" w:rsidR="008A51A1" w:rsidRDefault="008A51A1" w:rsidP="008A51A1">
            <w:pPr>
              <w:pStyle w:val="TAC"/>
              <w:rPr>
                <w:rFonts w:cs="Arial"/>
                <w:szCs w:val="18"/>
              </w:rPr>
            </w:pPr>
          </w:p>
        </w:tc>
      </w:tr>
      <w:tr w:rsidR="008A51A1" w14:paraId="7EA757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5B415F" w14:textId="77777777" w:rsidR="008A51A1" w:rsidRDefault="008A51A1" w:rsidP="008A51A1">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E7A484" w14:textId="77777777" w:rsidR="008A51A1" w:rsidRDefault="008A51A1" w:rsidP="008A51A1">
            <w:pPr>
              <w:pStyle w:val="TAC"/>
            </w:pPr>
            <w:r>
              <w:t>CA_n5A-n261A</w:t>
            </w:r>
            <w:r>
              <w:rPr>
                <w:rFonts w:cs="Arial"/>
                <w:lang w:eastAsia="zh-CN"/>
              </w:rPr>
              <w:t>/G/H/I</w:t>
            </w:r>
          </w:p>
          <w:p w14:paraId="629F2EF9"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FD9EA3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A0436"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805E1D" w14:textId="77777777" w:rsidR="008A51A1" w:rsidRDefault="008A51A1" w:rsidP="008A51A1">
            <w:pPr>
              <w:pStyle w:val="TAC"/>
              <w:rPr>
                <w:rFonts w:cs="Arial"/>
                <w:szCs w:val="18"/>
              </w:rPr>
            </w:pPr>
            <w:r>
              <w:rPr>
                <w:lang w:eastAsia="zh-CN"/>
              </w:rPr>
              <w:t>0</w:t>
            </w:r>
          </w:p>
        </w:tc>
      </w:tr>
      <w:tr w:rsidR="008A51A1" w14:paraId="1834901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E20D7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2AEB1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C89A40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57B40"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B362BA0" w14:textId="77777777" w:rsidR="008A51A1" w:rsidRDefault="008A51A1" w:rsidP="008A51A1">
            <w:pPr>
              <w:pStyle w:val="TAC"/>
              <w:rPr>
                <w:rFonts w:cs="Arial"/>
                <w:szCs w:val="18"/>
              </w:rPr>
            </w:pPr>
          </w:p>
        </w:tc>
      </w:tr>
      <w:tr w:rsidR="008A51A1" w14:paraId="3B35EE7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896D1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B134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18F514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ECDE5" w14:textId="77777777" w:rsidR="008A51A1" w:rsidRDefault="008A51A1" w:rsidP="008A51A1">
            <w:pPr>
              <w:pStyle w:val="TAC"/>
            </w:pPr>
            <w: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9D7248" w14:textId="77777777" w:rsidR="008A51A1" w:rsidRDefault="008A51A1" w:rsidP="008A51A1">
            <w:pPr>
              <w:pStyle w:val="TAC"/>
              <w:rPr>
                <w:rFonts w:cs="Arial"/>
                <w:szCs w:val="18"/>
              </w:rPr>
            </w:pPr>
          </w:p>
        </w:tc>
      </w:tr>
      <w:tr w:rsidR="008A51A1" w14:paraId="496C839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0997C2" w14:textId="77777777" w:rsidR="008A51A1" w:rsidRDefault="008A51A1" w:rsidP="008A51A1">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FA91E" w14:textId="77777777" w:rsidR="008A51A1" w:rsidRDefault="008A51A1" w:rsidP="008A51A1">
            <w:pPr>
              <w:pStyle w:val="TAC"/>
            </w:pPr>
            <w:r>
              <w:t>CA_n5A-n261A</w:t>
            </w:r>
            <w:r>
              <w:rPr>
                <w:rFonts w:cs="Arial"/>
                <w:lang w:eastAsia="zh-CN"/>
              </w:rPr>
              <w:t>/G/H/I</w:t>
            </w:r>
          </w:p>
          <w:p w14:paraId="49D7D437"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7F5268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42678"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D49532" w14:textId="77777777" w:rsidR="008A51A1" w:rsidRDefault="008A51A1" w:rsidP="008A51A1">
            <w:pPr>
              <w:pStyle w:val="TAC"/>
              <w:rPr>
                <w:rFonts w:cs="Arial"/>
                <w:szCs w:val="18"/>
              </w:rPr>
            </w:pPr>
            <w:r>
              <w:rPr>
                <w:lang w:eastAsia="zh-CN"/>
              </w:rPr>
              <w:t>0</w:t>
            </w:r>
          </w:p>
        </w:tc>
      </w:tr>
      <w:tr w:rsidR="008A51A1" w14:paraId="6DAE7F1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003AC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DC9E3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CAF8D3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1E8C"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FA590BD" w14:textId="77777777" w:rsidR="008A51A1" w:rsidRDefault="008A51A1" w:rsidP="008A51A1">
            <w:pPr>
              <w:pStyle w:val="TAC"/>
              <w:rPr>
                <w:rFonts w:cs="Arial"/>
                <w:szCs w:val="18"/>
              </w:rPr>
            </w:pPr>
          </w:p>
        </w:tc>
      </w:tr>
      <w:tr w:rsidR="008A51A1" w14:paraId="2FFC4D8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4FA7A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DF479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CCB8111"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34F02" w14:textId="77777777" w:rsidR="008A51A1" w:rsidRDefault="008A51A1" w:rsidP="008A51A1">
            <w:pPr>
              <w:pStyle w:val="TAC"/>
            </w:pPr>
            <w: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9AAD70" w14:textId="77777777" w:rsidR="008A51A1" w:rsidRDefault="008A51A1" w:rsidP="008A51A1">
            <w:pPr>
              <w:pStyle w:val="TAC"/>
              <w:rPr>
                <w:rFonts w:cs="Arial"/>
                <w:szCs w:val="18"/>
              </w:rPr>
            </w:pPr>
          </w:p>
        </w:tc>
      </w:tr>
      <w:tr w:rsidR="008A51A1" w14:paraId="154D111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36CB1E" w14:textId="77777777" w:rsidR="008A51A1" w:rsidRDefault="008A51A1" w:rsidP="008A51A1">
            <w:pPr>
              <w:pStyle w:val="TAC"/>
            </w:pPr>
            <w: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1B3C01" w14:textId="77777777" w:rsidR="008A51A1" w:rsidRDefault="008A51A1" w:rsidP="008A51A1">
            <w:pPr>
              <w:pStyle w:val="TAC"/>
            </w:pPr>
            <w:r>
              <w:t>CA_n5A-n261A</w:t>
            </w:r>
            <w:r>
              <w:rPr>
                <w:rFonts w:cs="Arial"/>
                <w:lang w:eastAsia="zh-CN"/>
              </w:rPr>
              <w:t>/G/H/I</w:t>
            </w:r>
          </w:p>
          <w:p w14:paraId="41D9C0D0"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9C6CC3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56652"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8339CC" w14:textId="77777777" w:rsidR="008A51A1" w:rsidRDefault="008A51A1" w:rsidP="008A51A1">
            <w:pPr>
              <w:pStyle w:val="TAC"/>
              <w:rPr>
                <w:rFonts w:cs="Arial"/>
                <w:szCs w:val="18"/>
              </w:rPr>
            </w:pPr>
            <w:r>
              <w:rPr>
                <w:lang w:eastAsia="zh-CN"/>
              </w:rPr>
              <w:t>0</w:t>
            </w:r>
          </w:p>
        </w:tc>
      </w:tr>
      <w:tr w:rsidR="008A51A1" w14:paraId="43A307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94775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B421D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3834D5C"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9FDB"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D7098CE" w14:textId="77777777" w:rsidR="008A51A1" w:rsidRDefault="008A51A1" w:rsidP="008A51A1">
            <w:pPr>
              <w:pStyle w:val="TAC"/>
              <w:rPr>
                <w:rFonts w:cs="Arial"/>
                <w:szCs w:val="18"/>
              </w:rPr>
            </w:pPr>
          </w:p>
        </w:tc>
      </w:tr>
      <w:tr w:rsidR="008A51A1" w14:paraId="0B849C5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6786F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0D03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031F506"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1D5FF" w14:textId="77777777" w:rsidR="008A51A1" w:rsidRDefault="008A51A1" w:rsidP="008A51A1">
            <w:pPr>
              <w:pStyle w:val="TAC"/>
            </w:pPr>
            <w: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CB8A47" w14:textId="77777777" w:rsidR="008A51A1" w:rsidRDefault="008A51A1" w:rsidP="008A51A1">
            <w:pPr>
              <w:pStyle w:val="TAC"/>
              <w:rPr>
                <w:rFonts w:cs="Arial"/>
                <w:szCs w:val="18"/>
              </w:rPr>
            </w:pPr>
          </w:p>
        </w:tc>
      </w:tr>
      <w:tr w:rsidR="008A51A1" w14:paraId="1C0362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6E6136" w14:textId="77777777" w:rsidR="008A51A1" w:rsidRDefault="008A51A1" w:rsidP="008A51A1">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449E2" w14:textId="77777777" w:rsidR="008A51A1" w:rsidRDefault="008A51A1" w:rsidP="008A51A1">
            <w:pPr>
              <w:pStyle w:val="TAC"/>
            </w:pPr>
            <w:r>
              <w:t>CA_n5A-n261A</w:t>
            </w:r>
            <w:r>
              <w:rPr>
                <w:rFonts w:cs="Arial"/>
                <w:lang w:eastAsia="zh-CN"/>
              </w:rPr>
              <w:t>/G/H/I</w:t>
            </w:r>
          </w:p>
          <w:p w14:paraId="45E320EB"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572AB9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9FFE"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5F8878" w14:textId="77777777" w:rsidR="008A51A1" w:rsidRDefault="008A51A1" w:rsidP="008A51A1">
            <w:pPr>
              <w:pStyle w:val="TAC"/>
              <w:rPr>
                <w:lang w:eastAsia="zh-CN"/>
              </w:rPr>
            </w:pPr>
            <w:r>
              <w:rPr>
                <w:lang w:eastAsia="zh-CN"/>
              </w:rPr>
              <w:t>0</w:t>
            </w:r>
          </w:p>
        </w:tc>
      </w:tr>
      <w:tr w:rsidR="008A51A1" w14:paraId="332A474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E49D2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6EF1E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C4254D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07CE"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59E14BEA" w14:textId="77777777" w:rsidR="008A51A1" w:rsidRDefault="008A51A1" w:rsidP="008A51A1">
            <w:pPr>
              <w:pStyle w:val="TAC"/>
              <w:rPr>
                <w:lang w:eastAsia="zh-CN"/>
              </w:rPr>
            </w:pPr>
          </w:p>
        </w:tc>
      </w:tr>
      <w:tr w:rsidR="008A51A1" w14:paraId="102217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FDE8A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D42C4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0B3B4A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279E" w14:textId="77777777" w:rsidR="008A51A1" w:rsidRDefault="008A51A1" w:rsidP="008A51A1">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2798EA" w14:textId="77777777" w:rsidR="008A51A1" w:rsidRDefault="008A51A1" w:rsidP="008A51A1">
            <w:pPr>
              <w:pStyle w:val="TAC"/>
              <w:rPr>
                <w:lang w:eastAsia="zh-CN"/>
              </w:rPr>
            </w:pPr>
          </w:p>
        </w:tc>
      </w:tr>
      <w:tr w:rsidR="008A51A1" w14:paraId="374EBCB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DAF4D7" w14:textId="77777777" w:rsidR="008A51A1" w:rsidRDefault="008A51A1" w:rsidP="008A51A1">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F888A" w14:textId="77777777" w:rsidR="008A51A1" w:rsidRDefault="008A51A1" w:rsidP="008A51A1">
            <w:pPr>
              <w:pStyle w:val="TAC"/>
            </w:pPr>
            <w:r>
              <w:t>CA_n5A-n261A</w:t>
            </w:r>
            <w:r>
              <w:rPr>
                <w:rFonts w:cs="Arial"/>
                <w:lang w:eastAsia="zh-CN"/>
              </w:rPr>
              <w:t>/G/H/I</w:t>
            </w:r>
          </w:p>
          <w:p w14:paraId="3855E4F5"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23D6824"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0FE74"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BE65A9" w14:textId="77777777" w:rsidR="008A51A1" w:rsidRDefault="008A51A1" w:rsidP="008A51A1">
            <w:pPr>
              <w:pStyle w:val="TAC"/>
              <w:rPr>
                <w:rFonts w:cs="Arial"/>
                <w:szCs w:val="18"/>
              </w:rPr>
            </w:pPr>
            <w:r>
              <w:rPr>
                <w:lang w:eastAsia="zh-CN"/>
              </w:rPr>
              <w:t>0</w:t>
            </w:r>
          </w:p>
        </w:tc>
      </w:tr>
      <w:tr w:rsidR="008A51A1" w14:paraId="0307F72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AB8F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A470D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18A682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9D3BD"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5ACCEF5F" w14:textId="77777777" w:rsidR="008A51A1" w:rsidRDefault="008A51A1" w:rsidP="008A51A1">
            <w:pPr>
              <w:pStyle w:val="TAC"/>
              <w:rPr>
                <w:rFonts w:cs="Arial"/>
                <w:szCs w:val="18"/>
              </w:rPr>
            </w:pPr>
          </w:p>
        </w:tc>
      </w:tr>
      <w:tr w:rsidR="008A51A1" w14:paraId="4467FC7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A0DB9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4526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FAAD6A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A4B5E" w14:textId="77777777" w:rsidR="008A51A1" w:rsidRDefault="008A51A1" w:rsidP="008A51A1">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2A28B2" w14:textId="77777777" w:rsidR="008A51A1" w:rsidRDefault="008A51A1" w:rsidP="008A51A1">
            <w:pPr>
              <w:pStyle w:val="TAC"/>
              <w:rPr>
                <w:rFonts w:cs="Arial"/>
                <w:szCs w:val="18"/>
              </w:rPr>
            </w:pPr>
          </w:p>
        </w:tc>
      </w:tr>
      <w:tr w:rsidR="008A51A1" w14:paraId="52B162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4C7BB3" w14:textId="77777777" w:rsidR="008A51A1" w:rsidRDefault="008A51A1" w:rsidP="008A51A1">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27D82" w14:textId="77777777" w:rsidR="008A51A1" w:rsidRDefault="008A51A1" w:rsidP="008A51A1">
            <w:pPr>
              <w:pStyle w:val="TAC"/>
            </w:pPr>
            <w:r>
              <w:t>CA_n5A-n261A</w:t>
            </w:r>
            <w:r>
              <w:rPr>
                <w:rFonts w:cs="Arial"/>
                <w:lang w:eastAsia="zh-CN"/>
              </w:rPr>
              <w:t>/G/H</w:t>
            </w:r>
          </w:p>
          <w:p w14:paraId="5D05CB40"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2534D16"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121FB"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415D9E" w14:textId="77777777" w:rsidR="008A51A1" w:rsidRDefault="008A51A1" w:rsidP="008A51A1">
            <w:pPr>
              <w:pStyle w:val="TAC"/>
              <w:rPr>
                <w:lang w:eastAsia="zh-CN"/>
              </w:rPr>
            </w:pPr>
            <w:r>
              <w:rPr>
                <w:lang w:eastAsia="zh-CN"/>
              </w:rPr>
              <w:t>0</w:t>
            </w:r>
          </w:p>
        </w:tc>
      </w:tr>
      <w:tr w:rsidR="008A51A1" w14:paraId="6F19E41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1D664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E9831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D56E65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F8168"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18A4388B" w14:textId="77777777" w:rsidR="008A51A1" w:rsidRDefault="008A51A1" w:rsidP="008A51A1">
            <w:pPr>
              <w:pStyle w:val="TAC"/>
              <w:rPr>
                <w:lang w:eastAsia="zh-CN"/>
              </w:rPr>
            </w:pPr>
          </w:p>
        </w:tc>
      </w:tr>
      <w:tr w:rsidR="008A51A1" w14:paraId="4BC7579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503E0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67FC7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44C3E7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6072B" w14:textId="77777777" w:rsidR="008A51A1" w:rsidRDefault="008A51A1" w:rsidP="008A51A1">
            <w:pPr>
              <w:pStyle w:val="TAC"/>
              <w:rPr>
                <w:lang w:val="en-US" w:bidi="ar"/>
              </w:rPr>
            </w:pPr>
            <w: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4DDA95" w14:textId="77777777" w:rsidR="008A51A1" w:rsidRDefault="008A51A1" w:rsidP="008A51A1">
            <w:pPr>
              <w:pStyle w:val="TAC"/>
              <w:rPr>
                <w:lang w:eastAsia="zh-CN"/>
              </w:rPr>
            </w:pPr>
          </w:p>
        </w:tc>
      </w:tr>
      <w:tr w:rsidR="008A51A1" w14:paraId="750CED6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778D40" w14:textId="77777777" w:rsidR="008A51A1" w:rsidRDefault="008A51A1" w:rsidP="008A51A1">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72AAD7" w14:textId="77777777" w:rsidR="008A51A1" w:rsidRDefault="008A51A1" w:rsidP="008A51A1">
            <w:pPr>
              <w:pStyle w:val="TAC"/>
            </w:pPr>
            <w:r>
              <w:t>CA_n5A-n261A</w:t>
            </w:r>
            <w:r>
              <w:rPr>
                <w:rFonts w:cs="Arial"/>
                <w:lang w:eastAsia="zh-CN"/>
              </w:rPr>
              <w:t>/G/H</w:t>
            </w:r>
          </w:p>
          <w:p w14:paraId="5C10C4BC"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A5836D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CA81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08D62B" w14:textId="77777777" w:rsidR="008A51A1" w:rsidRDefault="008A51A1" w:rsidP="008A51A1">
            <w:pPr>
              <w:pStyle w:val="TAC"/>
              <w:rPr>
                <w:lang w:eastAsia="zh-CN"/>
              </w:rPr>
            </w:pPr>
            <w:r>
              <w:rPr>
                <w:lang w:eastAsia="zh-CN"/>
              </w:rPr>
              <w:t>0</w:t>
            </w:r>
          </w:p>
        </w:tc>
      </w:tr>
      <w:tr w:rsidR="008A51A1" w14:paraId="53C61B0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FDB5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8656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1976F1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DE08"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6C2EA03C" w14:textId="77777777" w:rsidR="008A51A1" w:rsidRDefault="008A51A1" w:rsidP="008A51A1">
            <w:pPr>
              <w:pStyle w:val="TAC"/>
              <w:rPr>
                <w:lang w:eastAsia="zh-CN"/>
              </w:rPr>
            </w:pPr>
          </w:p>
        </w:tc>
      </w:tr>
      <w:tr w:rsidR="008A51A1" w14:paraId="7C4CD37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06BC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8A6F1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4D5B38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535E1" w14:textId="77777777" w:rsidR="008A51A1" w:rsidRDefault="008A51A1" w:rsidP="008A51A1">
            <w:pPr>
              <w:pStyle w:val="TAC"/>
              <w:rPr>
                <w:lang w:val="en-US" w:bidi="ar"/>
              </w:rPr>
            </w:pPr>
            <w: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00F1E5" w14:textId="77777777" w:rsidR="008A51A1" w:rsidRDefault="008A51A1" w:rsidP="008A51A1">
            <w:pPr>
              <w:pStyle w:val="TAC"/>
              <w:rPr>
                <w:lang w:eastAsia="zh-CN"/>
              </w:rPr>
            </w:pPr>
          </w:p>
        </w:tc>
      </w:tr>
      <w:tr w:rsidR="008A51A1" w14:paraId="43B561C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58ED3F" w14:textId="77777777" w:rsidR="008A51A1" w:rsidRDefault="008A51A1" w:rsidP="008A51A1">
            <w:pPr>
              <w:pStyle w:val="TAC"/>
            </w:pPr>
            <w: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925724" w14:textId="77777777" w:rsidR="008A51A1" w:rsidRDefault="008A51A1" w:rsidP="008A51A1">
            <w:pPr>
              <w:pStyle w:val="TAC"/>
            </w:pPr>
            <w:r>
              <w:t>CA_n5A-n261A</w:t>
            </w:r>
            <w:r>
              <w:rPr>
                <w:rFonts w:cs="Arial"/>
                <w:lang w:eastAsia="zh-CN"/>
              </w:rPr>
              <w:t>/G/H</w:t>
            </w:r>
          </w:p>
          <w:p w14:paraId="7925BDF7" w14:textId="77777777" w:rsidR="008A51A1" w:rsidRDefault="008A51A1" w:rsidP="008A51A1">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7F5AE48"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BDC3E"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AD196E" w14:textId="77777777" w:rsidR="008A51A1" w:rsidRDefault="008A51A1" w:rsidP="008A51A1">
            <w:pPr>
              <w:pStyle w:val="TAC"/>
              <w:rPr>
                <w:rFonts w:cs="Arial"/>
                <w:szCs w:val="18"/>
              </w:rPr>
            </w:pPr>
            <w:r>
              <w:rPr>
                <w:lang w:eastAsia="zh-CN"/>
              </w:rPr>
              <w:t>0</w:t>
            </w:r>
          </w:p>
        </w:tc>
      </w:tr>
      <w:tr w:rsidR="008A51A1" w14:paraId="561AD39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761B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101DF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B59E14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06C8"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7B250417" w14:textId="77777777" w:rsidR="008A51A1" w:rsidRDefault="008A51A1" w:rsidP="008A51A1">
            <w:pPr>
              <w:pStyle w:val="TAC"/>
              <w:rPr>
                <w:rFonts w:cs="Arial"/>
                <w:szCs w:val="18"/>
              </w:rPr>
            </w:pPr>
          </w:p>
        </w:tc>
      </w:tr>
      <w:tr w:rsidR="008A51A1" w14:paraId="195D5AF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348E7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4B3F8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ED204DF"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DA7F" w14:textId="77777777" w:rsidR="008A51A1" w:rsidRDefault="008A51A1" w:rsidP="008A51A1">
            <w:pPr>
              <w:pStyle w:val="TAC"/>
            </w:pPr>
            <w: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F7FACC" w14:textId="77777777" w:rsidR="008A51A1" w:rsidRDefault="008A51A1" w:rsidP="008A51A1">
            <w:pPr>
              <w:pStyle w:val="TAC"/>
              <w:rPr>
                <w:rFonts w:cs="Arial"/>
                <w:szCs w:val="18"/>
              </w:rPr>
            </w:pPr>
          </w:p>
        </w:tc>
      </w:tr>
      <w:tr w:rsidR="008A51A1" w14:paraId="11E6A89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76D2E7" w14:textId="77777777" w:rsidR="008A51A1" w:rsidRDefault="008A51A1" w:rsidP="008A51A1">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5AB5B" w14:textId="77777777" w:rsidR="008A51A1" w:rsidRDefault="008A51A1" w:rsidP="008A51A1">
            <w:pPr>
              <w:pStyle w:val="TAC"/>
            </w:pPr>
            <w:r>
              <w:t>CA_n5A-n261A</w:t>
            </w:r>
            <w:r>
              <w:rPr>
                <w:rFonts w:cs="Arial"/>
                <w:lang w:eastAsia="zh-CN"/>
              </w:rPr>
              <w:t>/G/H/I</w:t>
            </w:r>
          </w:p>
          <w:p w14:paraId="1D0B87D2"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E663AE2"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DE7C4"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E100C0" w14:textId="77777777" w:rsidR="008A51A1" w:rsidRDefault="008A51A1" w:rsidP="008A51A1">
            <w:pPr>
              <w:pStyle w:val="TAC"/>
              <w:rPr>
                <w:lang w:eastAsia="zh-CN"/>
              </w:rPr>
            </w:pPr>
            <w:r>
              <w:rPr>
                <w:lang w:eastAsia="zh-CN"/>
              </w:rPr>
              <w:t>0</w:t>
            </w:r>
          </w:p>
        </w:tc>
      </w:tr>
      <w:tr w:rsidR="008A51A1" w14:paraId="3C3060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DE260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64F84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596E9E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74E42"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0CA1F493" w14:textId="77777777" w:rsidR="008A51A1" w:rsidRDefault="008A51A1" w:rsidP="008A51A1">
            <w:pPr>
              <w:pStyle w:val="TAC"/>
              <w:rPr>
                <w:lang w:eastAsia="zh-CN"/>
              </w:rPr>
            </w:pPr>
          </w:p>
        </w:tc>
      </w:tr>
      <w:tr w:rsidR="008A51A1" w14:paraId="60DD736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F3EC9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C7422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540C274"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0CDA9" w14:textId="77777777" w:rsidR="008A51A1" w:rsidRDefault="008A51A1" w:rsidP="008A51A1">
            <w:pPr>
              <w:pStyle w:val="TAC"/>
              <w:rPr>
                <w:lang w:val="en-US" w:bidi="ar"/>
              </w:rPr>
            </w:pPr>
            <w: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8E86FC" w14:textId="77777777" w:rsidR="008A51A1" w:rsidRDefault="008A51A1" w:rsidP="008A51A1">
            <w:pPr>
              <w:pStyle w:val="TAC"/>
              <w:rPr>
                <w:lang w:eastAsia="zh-CN"/>
              </w:rPr>
            </w:pPr>
          </w:p>
        </w:tc>
      </w:tr>
      <w:tr w:rsidR="008A51A1" w14:paraId="33F46EA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A0E1A7" w14:textId="77777777" w:rsidR="008A51A1" w:rsidRDefault="008A51A1" w:rsidP="008A51A1">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FD9616" w14:textId="77777777" w:rsidR="008A51A1" w:rsidRDefault="008A51A1" w:rsidP="008A51A1">
            <w:pPr>
              <w:pStyle w:val="TAC"/>
            </w:pPr>
            <w:r>
              <w:t>CA_n5A-n261A</w:t>
            </w:r>
            <w:r>
              <w:rPr>
                <w:rFonts w:cs="Arial"/>
                <w:lang w:eastAsia="zh-CN"/>
              </w:rPr>
              <w:t>/G/H/I</w:t>
            </w:r>
          </w:p>
          <w:p w14:paraId="3373C2B4"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B013ED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4BAEF"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145457" w14:textId="77777777" w:rsidR="008A51A1" w:rsidRDefault="008A51A1" w:rsidP="008A51A1">
            <w:pPr>
              <w:pStyle w:val="TAC"/>
              <w:rPr>
                <w:rFonts w:cs="Arial"/>
                <w:szCs w:val="18"/>
              </w:rPr>
            </w:pPr>
            <w:r>
              <w:rPr>
                <w:lang w:eastAsia="zh-CN"/>
              </w:rPr>
              <w:t>0</w:t>
            </w:r>
          </w:p>
        </w:tc>
      </w:tr>
      <w:tr w:rsidR="008A51A1" w14:paraId="5926141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4545B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9184C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09ECE3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B465"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10D5FEE" w14:textId="77777777" w:rsidR="008A51A1" w:rsidRDefault="008A51A1" w:rsidP="008A51A1">
            <w:pPr>
              <w:pStyle w:val="TAC"/>
              <w:rPr>
                <w:rFonts w:cs="Arial"/>
                <w:szCs w:val="18"/>
              </w:rPr>
            </w:pPr>
          </w:p>
        </w:tc>
      </w:tr>
      <w:tr w:rsidR="008A51A1" w14:paraId="2455A94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DE708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8FDCA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E101AC8"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1BA8" w14:textId="77777777" w:rsidR="008A51A1" w:rsidRDefault="008A51A1" w:rsidP="008A51A1">
            <w:pPr>
              <w:pStyle w:val="TAC"/>
            </w:pPr>
            <w: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91F44B" w14:textId="77777777" w:rsidR="008A51A1" w:rsidRDefault="008A51A1" w:rsidP="008A51A1">
            <w:pPr>
              <w:pStyle w:val="TAC"/>
              <w:rPr>
                <w:rFonts w:cs="Arial"/>
                <w:szCs w:val="18"/>
              </w:rPr>
            </w:pPr>
          </w:p>
        </w:tc>
      </w:tr>
      <w:tr w:rsidR="008A51A1" w14:paraId="12218C8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4AEB73" w14:textId="77777777" w:rsidR="008A51A1" w:rsidRDefault="008A51A1" w:rsidP="008A51A1">
            <w:pPr>
              <w:pStyle w:val="TAC"/>
            </w:pPr>
            <w:r>
              <w:lastRenderedPageBreak/>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373D2C" w14:textId="77777777" w:rsidR="008A51A1" w:rsidRDefault="008A51A1" w:rsidP="008A51A1">
            <w:pPr>
              <w:pStyle w:val="TAC"/>
            </w:pPr>
            <w:r>
              <w:t>CA_n5A-n261A/G</w:t>
            </w:r>
          </w:p>
          <w:p w14:paraId="303282C6" w14:textId="77777777" w:rsidR="008A51A1" w:rsidRDefault="008A51A1" w:rsidP="008A51A1">
            <w:pPr>
              <w:pStyle w:val="TAC"/>
            </w:pPr>
            <w:r>
              <w:t>CA_n77A-n261A/G</w:t>
            </w:r>
          </w:p>
        </w:tc>
        <w:tc>
          <w:tcPr>
            <w:tcW w:w="1144" w:type="dxa"/>
            <w:tcBorders>
              <w:left w:val="single" w:sz="4" w:space="0" w:color="auto"/>
              <w:bottom w:val="single" w:sz="4" w:space="0" w:color="auto"/>
              <w:right w:val="single" w:sz="4" w:space="0" w:color="auto"/>
            </w:tcBorders>
            <w:vAlign w:val="center"/>
          </w:tcPr>
          <w:p w14:paraId="1CCFABD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1CA3"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5788A2" w14:textId="77777777" w:rsidR="008A51A1" w:rsidRDefault="008A51A1" w:rsidP="008A51A1">
            <w:pPr>
              <w:pStyle w:val="TAC"/>
              <w:rPr>
                <w:lang w:eastAsia="zh-CN"/>
              </w:rPr>
            </w:pPr>
            <w:r>
              <w:rPr>
                <w:lang w:eastAsia="zh-CN"/>
              </w:rPr>
              <w:t>0</w:t>
            </w:r>
          </w:p>
        </w:tc>
      </w:tr>
      <w:tr w:rsidR="008A51A1" w14:paraId="4540906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18596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29A54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1B6296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F0605"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0C76D11A" w14:textId="77777777" w:rsidR="008A51A1" w:rsidRDefault="008A51A1" w:rsidP="008A51A1">
            <w:pPr>
              <w:pStyle w:val="TAC"/>
              <w:rPr>
                <w:lang w:eastAsia="zh-CN"/>
              </w:rPr>
            </w:pPr>
          </w:p>
        </w:tc>
      </w:tr>
      <w:tr w:rsidR="008A51A1" w14:paraId="4EE4F1E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F0EE4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F2D7D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8501598"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6008" w14:textId="77777777" w:rsidR="008A51A1" w:rsidRDefault="008A51A1" w:rsidP="008A51A1">
            <w:pPr>
              <w:pStyle w:val="TAC"/>
              <w:rPr>
                <w:lang w:val="en-US" w:bidi="ar"/>
              </w:rPr>
            </w:pPr>
            <w: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C5D763" w14:textId="77777777" w:rsidR="008A51A1" w:rsidRDefault="008A51A1" w:rsidP="008A51A1">
            <w:pPr>
              <w:pStyle w:val="TAC"/>
              <w:rPr>
                <w:lang w:eastAsia="zh-CN"/>
              </w:rPr>
            </w:pPr>
          </w:p>
        </w:tc>
      </w:tr>
      <w:tr w:rsidR="008A51A1" w14:paraId="6040FC2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218F00" w14:textId="77777777" w:rsidR="008A51A1" w:rsidRDefault="008A51A1" w:rsidP="008A51A1">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77C98A" w14:textId="77777777" w:rsidR="008A51A1" w:rsidRDefault="008A51A1" w:rsidP="008A51A1">
            <w:pPr>
              <w:pStyle w:val="TAC"/>
            </w:pPr>
            <w:r>
              <w:t>CA_n5A-n261A/G/H</w:t>
            </w:r>
          </w:p>
          <w:p w14:paraId="287BAB78" w14:textId="77777777" w:rsidR="008A51A1" w:rsidRDefault="008A51A1" w:rsidP="008A51A1">
            <w:pPr>
              <w:pStyle w:val="TAC"/>
            </w:pPr>
            <w:r>
              <w:t>CA_n77A-n261A/G/H</w:t>
            </w:r>
          </w:p>
        </w:tc>
        <w:tc>
          <w:tcPr>
            <w:tcW w:w="1144" w:type="dxa"/>
            <w:tcBorders>
              <w:left w:val="single" w:sz="4" w:space="0" w:color="auto"/>
              <w:bottom w:val="single" w:sz="4" w:space="0" w:color="auto"/>
              <w:right w:val="single" w:sz="4" w:space="0" w:color="auto"/>
            </w:tcBorders>
            <w:vAlign w:val="center"/>
          </w:tcPr>
          <w:p w14:paraId="2B6DE97F"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36AE1"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4806FD" w14:textId="77777777" w:rsidR="008A51A1" w:rsidRDefault="008A51A1" w:rsidP="008A51A1">
            <w:pPr>
              <w:pStyle w:val="TAC"/>
              <w:rPr>
                <w:rFonts w:cs="Arial"/>
                <w:szCs w:val="18"/>
              </w:rPr>
            </w:pPr>
            <w:r>
              <w:rPr>
                <w:lang w:eastAsia="zh-CN"/>
              </w:rPr>
              <w:t>0</w:t>
            </w:r>
          </w:p>
        </w:tc>
      </w:tr>
      <w:tr w:rsidR="008A51A1" w14:paraId="43A0B93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16B27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C89B6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FFF808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2DCBE"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B0B17E7" w14:textId="77777777" w:rsidR="008A51A1" w:rsidRDefault="008A51A1" w:rsidP="008A51A1">
            <w:pPr>
              <w:pStyle w:val="TAC"/>
              <w:rPr>
                <w:rFonts w:cs="Arial"/>
                <w:szCs w:val="18"/>
              </w:rPr>
            </w:pPr>
          </w:p>
        </w:tc>
      </w:tr>
      <w:tr w:rsidR="008A51A1" w14:paraId="15EB488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EDFA4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6347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638143F"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D8C41" w14:textId="77777777" w:rsidR="008A51A1" w:rsidRDefault="008A51A1" w:rsidP="008A51A1">
            <w:pPr>
              <w:pStyle w:val="TAC"/>
            </w:pPr>
            <w: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AA6B83" w14:textId="77777777" w:rsidR="008A51A1" w:rsidRDefault="008A51A1" w:rsidP="008A51A1">
            <w:pPr>
              <w:pStyle w:val="TAC"/>
              <w:rPr>
                <w:rFonts w:cs="Arial"/>
                <w:szCs w:val="18"/>
              </w:rPr>
            </w:pPr>
          </w:p>
        </w:tc>
      </w:tr>
      <w:tr w:rsidR="008A51A1" w14:paraId="191218C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49FE8A" w14:textId="77777777" w:rsidR="008A51A1" w:rsidRDefault="008A51A1" w:rsidP="008A51A1">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B6E75F" w14:textId="77777777" w:rsidR="008A51A1" w:rsidRDefault="008A51A1" w:rsidP="008A51A1">
            <w:pPr>
              <w:pStyle w:val="TAC"/>
            </w:pPr>
            <w:r>
              <w:t>CA_n5A-n261A</w:t>
            </w:r>
            <w:r>
              <w:rPr>
                <w:rFonts w:cs="Arial"/>
                <w:lang w:eastAsia="zh-CN"/>
              </w:rPr>
              <w:t>/G/H/I</w:t>
            </w:r>
          </w:p>
          <w:p w14:paraId="3ED70F70"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B78132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2B1DB"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EDE25F" w14:textId="77777777" w:rsidR="008A51A1" w:rsidRDefault="008A51A1" w:rsidP="008A51A1">
            <w:pPr>
              <w:pStyle w:val="TAC"/>
              <w:rPr>
                <w:rFonts w:cs="Arial"/>
                <w:szCs w:val="18"/>
              </w:rPr>
            </w:pPr>
            <w:r>
              <w:rPr>
                <w:lang w:eastAsia="zh-CN"/>
              </w:rPr>
              <w:t>0</w:t>
            </w:r>
          </w:p>
        </w:tc>
      </w:tr>
      <w:tr w:rsidR="008A51A1" w14:paraId="4A1C706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4C471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0A9F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C95CD7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8FCF0"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00C7CCD" w14:textId="77777777" w:rsidR="008A51A1" w:rsidRDefault="008A51A1" w:rsidP="008A51A1">
            <w:pPr>
              <w:pStyle w:val="TAC"/>
              <w:rPr>
                <w:rFonts w:cs="Arial"/>
                <w:szCs w:val="18"/>
              </w:rPr>
            </w:pPr>
          </w:p>
        </w:tc>
      </w:tr>
      <w:tr w:rsidR="008A51A1" w14:paraId="70251F1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10240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425AB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A9EC6D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08D1" w14:textId="77777777" w:rsidR="008A51A1" w:rsidRDefault="008A51A1" w:rsidP="008A51A1">
            <w:pPr>
              <w:pStyle w:val="TAC"/>
            </w:pPr>
            <w: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9F0F93" w14:textId="77777777" w:rsidR="008A51A1" w:rsidRDefault="008A51A1" w:rsidP="008A51A1">
            <w:pPr>
              <w:pStyle w:val="TAC"/>
              <w:rPr>
                <w:rFonts w:cs="Arial"/>
                <w:szCs w:val="18"/>
              </w:rPr>
            </w:pPr>
          </w:p>
        </w:tc>
      </w:tr>
      <w:tr w:rsidR="008A51A1" w14:paraId="04FB90E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279BE3" w14:textId="77777777" w:rsidR="008A51A1" w:rsidRDefault="008A51A1" w:rsidP="008A51A1">
            <w:pPr>
              <w:pStyle w:val="TAC"/>
            </w:pPr>
            <w: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943327" w14:textId="77777777" w:rsidR="008A51A1" w:rsidRDefault="008A51A1" w:rsidP="008A51A1">
            <w:pPr>
              <w:pStyle w:val="TAC"/>
            </w:pPr>
            <w:r>
              <w:t>CA_n5A-n261A</w:t>
            </w:r>
            <w:r>
              <w:rPr>
                <w:rFonts w:cs="Arial"/>
                <w:lang w:eastAsia="zh-CN"/>
              </w:rPr>
              <w:t>/G/H/I</w:t>
            </w:r>
          </w:p>
          <w:p w14:paraId="657B10EB"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D44F897"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7DF1" w14:textId="77777777" w:rsidR="008A51A1" w:rsidRDefault="008A51A1" w:rsidP="008A51A1">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494C29" w14:textId="77777777" w:rsidR="008A51A1" w:rsidRDefault="008A51A1" w:rsidP="008A51A1">
            <w:pPr>
              <w:pStyle w:val="TAC"/>
              <w:rPr>
                <w:lang w:eastAsia="zh-CN"/>
              </w:rPr>
            </w:pPr>
            <w:r>
              <w:rPr>
                <w:lang w:eastAsia="zh-CN"/>
              </w:rPr>
              <w:t>0</w:t>
            </w:r>
          </w:p>
        </w:tc>
      </w:tr>
      <w:tr w:rsidR="008A51A1" w14:paraId="4E2B905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F360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D9A6C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8E116B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110D8" w14:textId="77777777" w:rsidR="008A51A1" w:rsidRDefault="008A51A1" w:rsidP="008A51A1">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1B60084F" w14:textId="77777777" w:rsidR="008A51A1" w:rsidRDefault="008A51A1" w:rsidP="008A51A1">
            <w:pPr>
              <w:pStyle w:val="TAC"/>
              <w:rPr>
                <w:lang w:eastAsia="zh-CN"/>
              </w:rPr>
            </w:pPr>
          </w:p>
        </w:tc>
      </w:tr>
      <w:tr w:rsidR="008A51A1" w14:paraId="7827A6E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4E65E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A81D2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672E03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AA37" w14:textId="77777777" w:rsidR="008A51A1" w:rsidRDefault="008A51A1" w:rsidP="008A51A1">
            <w:pPr>
              <w:pStyle w:val="TAC"/>
              <w:rPr>
                <w:lang w:val="en-US" w:bidi="ar"/>
              </w:rPr>
            </w:pPr>
            <w: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01E7D5" w14:textId="77777777" w:rsidR="008A51A1" w:rsidRDefault="008A51A1" w:rsidP="008A51A1">
            <w:pPr>
              <w:pStyle w:val="TAC"/>
              <w:rPr>
                <w:lang w:eastAsia="zh-CN"/>
              </w:rPr>
            </w:pPr>
          </w:p>
        </w:tc>
      </w:tr>
      <w:tr w:rsidR="008A51A1" w14:paraId="2C0E173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3BB60E" w14:textId="77777777" w:rsidR="008A51A1" w:rsidRDefault="008A51A1" w:rsidP="008A51A1">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3F68D" w14:textId="77777777" w:rsidR="008A51A1" w:rsidRDefault="008A51A1" w:rsidP="008A51A1">
            <w:pPr>
              <w:pStyle w:val="TAC"/>
            </w:pPr>
            <w:r>
              <w:t>CA_n5A-n261A</w:t>
            </w:r>
            <w:r>
              <w:rPr>
                <w:rFonts w:cs="Arial"/>
                <w:lang w:eastAsia="zh-CN"/>
              </w:rPr>
              <w:t>/G/H/I</w:t>
            </w:r>
          </w:p>
          <w:p w14:paraId="75D6534A" w14:textId="77777777" w:rsidR="008A51A1" w:rsidRDefault="008A51A1" w:rsidP="008A51A1">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A463671" w14:textId="77777777" w:rsidR="008A51A1" w:rsidRDefault="008A51A1" w:rsidP="008A51A1">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370EE"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30392C" w14:textId="77777777" w:rsidR="008A51A1" w:rsidRDefault="008A51A1" w:rsidP="008A51A1">
            <w:pPr>
              <w:pStyle w:val="TAC"/>
              <w:rPr>
                <w:rFonts w:cs="Arial"/>
                <w:szCs w:val="18"/>
              </w:rPr>
            </w:pPr>
            <w:r>
              <w:rPr>
                <w:lang w:eastAsia="zh-CN"/>
              </w:rPr>
              <w:t>0</w:t>
            </w:r>
          </w:p>
        </w:tc>
      </w:tr>
      <w:tr w:rsidR="008A51A1" w14:paraId="478602A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9E593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D1C64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6B0AB8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E935" w14:textId="77777777" w:rsidR="008A51A1" w:rsidRDefault="008A51A1" w:rsidP="008A51A1">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E4C7DE2" w14:textId="77777777" w:rsidR="008A51A1" w:rsidRDefault="008A51A1" w:rsidP="008A51A1">
            <w:pPr>
              <w:pStyle w:val="TAC"/>
              <w:rPr>
                <w:rFonts w:cs="Arial"/>
                <w:szCs w:val="18"/>
              </w:rPr>
            </w:pPr>
          </w:p>
        </w:tc>
      </w:tr>
      <w:tr w:rsidR="008A51A1" w14:paraId="1272219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21437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263B4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3BC967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52940" w14:textId="77777777" w:rsidR="008A51A1" w:rsidRDefault="008A51A1" w:rsidP="008A51A1">
            <w:pPr>
              <w:pStyle w:val="TAC"/>
            </w:pPr>
            <w: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6C43CE" w14:textId="77777777" w:rsidR="008A51A1" w:rsidRDefault="008A51A1" w:rsidP="008A51A1">
            <w:pPr>
              <w:pStyle w:val="TAC"/>
              <w:rPr>
                <w:rFonts w:cs="Arial"/>
                <w:szCs w:val="18"/>
              </w:rPr>
            </w:pPr>
          </w:p>
        </w:tc>
      </w:tr>
      <w:tr w:rsidR="008A51A1" w14:paraId="2F444A3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7F329C" w14:textId="77777777" w:rsidR="008A51A1" w:rsidRDefault="008A51A1" w:rsidP="008A51A1">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57094" w14:textId="77777777" w:rsidR="008A51A1" w:rsidRPr="00301005" w:rsidRDefault="008A51A1" w:rsidP="008A51A1">
            <w:pPr>
              <w:keepNext/>
              <w:keepLines/>
              <w:spacing w:after="0"/>
              <w:jc w:val="center"/>
              <w:rPr>
                <w:rFonts w:ascii="Arial" w:hAnsi="Arial"/>
                <w:sz w:val="18"/>
              </w:rPr>
            </w:pPr>
            <w:r w:rsidRPr="00301005">
              <w:rPr>
                <w:rFonts w:ascii="Arial" w:hAnsi="Arial"/>
                <w:sz w:val="18"/>
              </w:rPr>
              <w:t>CA_n7A-n257A</w:t>
            </w:r>
          </w:p>
          <w:p w14:paraId="6A7C9270" w14:textId="77777777" w:rsidR="008A51A1" w:rsidRDefault="008A51A1" w:rsidP="008A51A1">
            <w:pPr>
              <w:pStyle w:val="TAC"/>
            </w:pPr>
            <w:r w:rsidRPr="00301005">
              <w:t>CA_n25A-n257A</w:t>
            </w:r>
          </w:p>
        </w:tc>
        <w:tc>
          <w:tcPr>
            <w:tcW w:w="1144" w:type="dxa"/>
            <w:tcBorders>
              <w:left w:val="single" w:sz="4" w:space="0" w:color="auto"/>
              <w:bottom w:val="single" w:sz="4" w:space="0" w:color="auto"/>
              <w:right w:val="single" w:sz="4" w:space="0" w:color="auto"/>
            </w:tcBorders>
            <w:vAlign w:val="center"/>
          </w:tcPr>
          <w:p w14:paraId="480AC720"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FACD" w14:textId="77777777" w:rsidR="008A51A1" w:rsidRDefault="008A51A1" w:rsidP="008A51A1">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F3850F" w14:textId="77777777" w:rsidR="008A51A1" w:rsidRDefault="008A51A1" w:rsidP="008A51A1">
            <w:pPr>
              <w:pStyle w:val="TAC"/>
              <w:rPr>
                <w:rFonts w:cs="Arial"/>
                <w:szCs w:val="18"/>
              </w:rPr>
            </w:pPr>
            <w:r>
              <w:rPr>
                <w:rFonts w:cs="Arial" w:hint="eastAsia"/>
                <w:szCs w:val="18"/>
                <w:lang w:eastAsia="zh-CN"/>
              </w:rPr>
              <w:t>4</w:t>
            </w:r>
            <w:r>
              <w:rPr>
                <w:rFonts w:cs="Arial"/>
                <w:szCs w:val="18"/>
                <w:lang w:eastAsia="zh-CN"/>
              </w:rPr>
              <w:t xml:space="preserve"> and 5</w:t>
            </w:r>
          </w:p>
        </w:tc>
      </w:tr>
      <w:tr w:rsidR="008A51A1" w14:paraId="499E475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E021E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8199C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4F50843" w14:textId="77777777" w:rsidR="008A51A1" w:rsidRDefault="008A51A1" w:rsidP="008A51A1">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C92F" w14:textId="77777777" w:rsidR="008A51A1" w:rsidRDefault="008A51A1" w:rsidP="008A51A1">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B14D78E" w14:textId="77777777" w:rsidR="008A51A1" w:rsidRDefault="008A51A1" w:rsidP="008A51A1">
            <w:pPr>
              <w:pStyle w:val="TAC"/>
              <w:rPr>
                <w:rFonts w:cs="Arial"/>
                <w:szCs w:val="18"/>
              </w:rPr>
            </w:pPr>
          </w:p>
        </w:tc>
      </w:tr>
      <w:tr w:rsidR="008A51A1" w14:paraId="5FD6157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24A06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9DB7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0D64F5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5290" w14:textId="77777777" w:rsidR="008A51A1" w:rsidRDefault="008A51A1" w:rsidP="008A51A1">
            <w:pPr>
              <w:pStyle w:val="TAC"/>
            </w:pPr>
            <w:r>
              <w:t>See n257</w:t>
            </w:r>
            <w:r w:rsidRPr="00C07678">
              <w:t xml:space="preserve"> channel bandwidths in </w:t>
            </w:r>
            <w:r>
              <w:t xml:space="preserve">38.101-2 </w:t>
            </w:r>
            <w:r w:rsidRPr="00C07678">
              <w:t>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A21A41" w14:textId="77777777" w:rsidR="008A51A1" w:rsidRDefault="008A51A1" w:rsidP="008A51A1">
            <w:pPr>
              <w:pStyle w:val="TAC"/>
              <w:rPr>
                <w:rFonts w:cs="Arial"/>
                <w:szCs w:val="18"/>
              </w:rPr>
            </w:pPr>
          </w:p>
        </w:tc>
      </w:tr>
      <w:tr w:rsidR="008A51A1" w14:paraId="7B35D39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01641F" w14:textId="77777777" w:rsidR="008A51A1" w:rsidRDefault="008A51A1" w:rsidP="008A51A1">
            <w:pPr>
              <w:pStyle w:val="TAC"/>
            </w:pPr>
            <w:r w:rsidRPr="00301005">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6ACB75" w14:textId="77777777" w:rsidR="008A51A1" w:rsidRDefault="008A51A1" w:rsidP="008A51A1">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370C2B4F" w14:textId="77777777" w:rsidR="008A51A1" w:rsidRDefault="008A51A1" w:rsidP="008A51A1">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68E64D70"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5B66C" w14:textId="77777777" w:rsidR="008A51A1" w:rsidRDefault="008A51A1" w:rsidP="008A51A1">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A44D4A" w14:textId="77777777" w:rsidR="008A51A1" w:rsidRDefault="008A51A1" w:rsidP="008A51A1">
            <w:pPr>
              <w:pStyle w:val="TAC"/>
              <w:rPr>
                <w:rFonts w:cs="Arial"/>
                <w:szCs w:val="18"/>
              </w:rPr>
            </w:pPr>
            <w:r>
              <w:rPr>
                <w:rFonts w:cs="Arial" w:hint="eastAsia"/>
                <w:szCs w:val="18"/>
                <w:lang w:eastAsia="zh-CN"/>
              </w:rPr>
              <w:t>4</w:t>
            </w:r>
            <w:r>
              <w:rPr>
                <w:rFonts w:cs="Arial"/>
                <w:szCs w:val="18"/>
                <w:lang w:eastAsia="zh-CN"/>
              </w:rPr>
              <w:t xml:space="preserve"> and 5</w:t>
            </w:r>
          </w:p>
        </w:tc>
      </w:tr>
      <w:tr w:rsidR="008A51A1" w14:paraId="0CD1951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04360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99E7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F60C844" w14:textId="77777777" w:rsidR="008A51A1" w:rsidRDefault="008A51A1" w:rsidP="008A51A1">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C9C6" w14:textId="77777777" w:rsidR="008A51A1" w:rsidRDefault="008A51A1" w:rsidP="008A51A1">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01C6813" w14:textId="77777777" w:rsidR="008A51A1" w:rsidRDefault="008A51A1" w:rsidP="008A51A1">
            <w:pPr>
              <w:pStyle w:val="TAC"/>
              <w:rPr>
                <w:rFonts w:cs="Arial"/>
                <w:szCs w:val="18"/>
              </w:rPr>
            </w:pPr>
          </w:p>
        </w:tc>
      </w:tr>
      <w:tr w:rsidR="008A51A1" w14:paraId="3FED47F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526F3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82AB6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7F7C29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067FC" w14:textId="77777777" w:rsidR="008A51A1" w:rsidRDefault="008A51A1" w:rsidP="008A51A1">
            <w:pPr>
              <w:pStyle w:val="TAC"/>
            </w:pPr>
            <w:r>
              <w:rPr>
                <w:lang w:eastAsia="zh-CN" w:bidi="ar"/>
              </w:rPr>
              <w:t>CA_n257</w:t>
            </w:r>
            <w:r w:rsidRPr="0026142E">
              <w:rPr>
                <w:lang w:eastAsia="zh-CN"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D1D536" w14:textId="77777777" w:rsidR="008A51A1" w:rsidRDefault="008A51A1" w:rsidP="008A51A1">
            <w:pPr>
              <w:pStyle w:val="TAC"/>
              <w:rPr>
                <w:rFonts w:cs="Arial"/>
                <w:szCs w:val="18"/>
              </w:rPr>
            </w:pPr>
          </w:p>
        </w:tc>
      </w:tr>
      <w:tr w:rsidR="008A51A1" w14:paraId="3FC77AD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EEB649" w14:textId="77777777" w:rsidR="008A51A1" w:rsidRDefault="008A51A1" w:rsidP="008A51A1">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3C30B" w14:textId="77777777" w:rsidR="008A51A1" w:rsidRPr="00301005" w:rsidRDefault="008A51A1" w:rsidP="008A51A1">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22EE6380" w14:textId="77777777" w:rsidR="008A51A1" w:rsidRDefault="008A51A1" w:rsidP="008A51A1">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E6BEB8F"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A06A" w14:textId="77777777" w:rsidR="008A51A1" w:rsidRDefault="008A51A1" w:rsidP="008A51A1">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6F100D" w14:textId="77777777" w:rsidR="008A51A1" w:rsidRDefault="008A51A1" w:rsidP="008A51A1">
            <w:pPr>
              <w:pStyle w:val="TAC"/>
              <w:rPr>
                <w:rFonts w:cs="Arial"/>
                <w:szCs w:val="18"/>
              </w:rPr>
            </w:pPr>
            <w:r>
              <w:rPr>
                <w:rFonts w:cs="Arial" w:hint="eastAsia"/>
                <w:szCs w:val="18"/>
                <w:lang w:eastAsia="zh-CN"/>
              </w:rPr>
              <w:t>4</w:t>
            </w:r>
            <w:r>
              <w:rPr>
                <w:rFonts w:cs="Arial"/>
                <w:szCs w:val="18"/>
                <w:lang w:eastAsia="zh-CN"/>
              </w:rPr>
              <w:t xml:space="preserve"> and 5</w:t>
            </w:r>
          </w:p>
        </w:tc>
      </w:tr>
      <w:tr w:rsidR="008A51A1" w14:paraId="47FD444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C08C2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CEB29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7A69B62" w14:textId="77777777" w:rsidR="008A51A1" w:rsidRDefault="008A51A1" w:rsidP="008A51A1">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C57C" w14:textId="77777777" w:rsidR="008A51A1" w:rsidRDefault="008A51A1" w:rsidP="008A51A1">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EDBF972" w14:textId="77777777" w:rsidR="008A51A1" w:rsidRDefault="008A51A1" w:rsidP="008A51A1">
            <w:pPr>
              <w:pStyle w:val="TAC"/>
              <w:rPr>
                <w:rFonts w:cs="Arial"/>
                <w:szCs w:val="18"/>
              </w:rPr>
            </w:pPr>
          </w:p>
        </w:tc>
      </w:tr>
      <w:tr w:rsidR="008A51A1" w14:paraId="2B2F20A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307A8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8A19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1BC324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21435" w14:textId="77777777" w:rsidR="008A51A1" w:rsidRDefault="008A51A1" w:rsidP="008A51A1">
            <w:pPr>
              <w:pStyle w:val="TAC"/>
            </w:pPr>
            <w:r w:rsidRPr="0026142E">
              <w:rPr>
                <w:lang w:eastAsia="zh-CN" w:bidi="ar"/>
              </w:rPr>
              <w:t>CA_n25</w:t>
            </w:r>
            <w:r>
              <w:rPr>
                <w:lang w:eastAsia="zh-CN" w:bidi="ar"/>
              </w:rPr>
              <w:t>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2DE820" w14:textId="77777777" w:rsidR="008A51A1" w:rsidRDefault="008A51A1" w:rsidP="008A51A1">
            <w:pPr>
              <w:pStyle w:val="TAC"/>
              <w:rPr>
                <w:rFonts w:cs="Arial"/>
                <w:szCs w:val="18"/>
              </w:rPr>
            </w:pPr>
          </w:p>
        </w:tc>
      </w:tr>
      <w:tr w:rsidR="008A51A1" w14:paraId="638D3BF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0407B9" w14:textId="77777777" w:rsidR="008A51A1" w:rsidRDefault="008A51A1" w:rsidP="008A51A1">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A91D60" w14:textId="77777777" w:rsidR="008A51A1" w:rsidRDefault="008A51A1" w:rsidP="008A51A1">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4DD8A532" w14:textId="77777777" w:rsidR="008A51A1" w:rsidRDefault="008A51A1" w:rsidP="008A51A1">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0B46474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96003" w14:textId="77777777" w:rsidR="008A51A1" w:rsidRDefault="008A51A1" w:rsidP="008A51A1">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55182D" w14:textId="77777777" w:rsidR="008A51A1" w:rsidRDefault="008A51A1" w:rsidP="008A51A1">
            <w:pPr>
              <w:pStyle w:val="TAC"/>
              <w:rPr>
                <w:rFonts w:cs="Arial"/>
                <w:szCs w:val="18"/>
              </w:rPr>
            </w:pPr>
            <w:r>
              <w:rPr>
                <w:rFonts w:cs="Arial" w:hint="eastAsia"/>
                <w:szCs w:val="18"/>
                <w:lang w:eastAsia="zh-CN"/>
              </w:rPr>
              <w:t>4</w:t>
            </w:r>
            <w:r>
              <w:rPr>
                <w:rFonts w:cs="Arial"/>
                <w:szCs w:val="18"/>
                <w:lang w:eastAsia="zh-CN"/>
              </w:rPr>
              <w:t xml:space="preserve"> and 5</w:t>
            </w:r>
          </w:p>
        </w:tc>
      </w:tr>
      <w:tr w:rsidR="008A51A1" w14:paraId="4ED4333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41F60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88441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BA8B5CB" w14:textId="77777777" w:rsidR="008A51A1" w:rsidRDefault="008A51A1" w:rsidP="008A51A1">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2F041" w14:textId="77777777" w:rsidR="008A51A1" w:rsidRDefault="008A51A1" w:rsidP="008A51A1">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2D7E0B5" w14:textId="77777777" w:rsidR="008A51A1" w:rsidRDefault="008A51A1" w:rsidP="008A51A1">
            <w:pPr>
              <w:pStyle w:val="TAC"/>
              <w:rPr>
                <w:rFonts w:cs="Arial"/>
                <w:szCs w:val="18"/>
              </w:rPr>
            </w:pPr>
          </w:p>
        </w:tc>
      </w:tr>
      <w:tr w:rsidR="008A51A1" w14:paraId="69D2F90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BE301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8553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5F953C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EDEDD" w14:textId="77777777" w:rsidR="008A51A1" w:rsidRDefault="008A51A1" w:rsidP="008A51A1">
            <w:pPr>
              <w:pStyle w:val="TAC"/>
            </w:pPr>
            <w:r w:rsidRPr="0026142E">
              <w:rPr>
                <w:lang w:eastAsia="zh-CN" w:bidi="ar"/>
              </w:rPr>
              <w:t>CA_n25</w:t>
            </w:r>
            <w:r>
              <w:rPr>
                <w:lang w:eastAsia="zh-CN" w:bidi="ar"/>
              </w:rPr>
              <w:t>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88B69F" w14:textId="77777777" w:rsidR="008A51A1" w:rsidRDefault="008A51A1" w:rsidP="008A51A1">
            <w:pPr>
              <w:pStyle w:val="TAC"/>
              <w:rPr>
                <w:rFonts w:cs="Arial"/>
                <w:szCs w:val="18"/>
              </w:rPr>
            </w:pPr>
          </w:p>
        </w:tc>
      </w:tr>
      <w:tr w:rsidR="008A51A1" w14:paraId="358455B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A79652" w14:textId="77777777" w:rsidR="008A51A1" w:rsidRDefault="008A51A1" w:rsidP="008A51A1">
            <w:pPr>
              <w:pStyle w:val="TAC"/>
            </w:pPr>
            <w:r w:rsidRPr="0096316B">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EA468" w14:textId="77777777" w:rsidR="008A51A1" w:rsidRDefault="008A51A1" w:rsidP="008A51A1">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5B35CA60" w14:textId="77777777" w:rsidR="008A51A1" w:rsidRDefault="008A51A1" w:rsidP="008A51A1">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39A19F3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866CEB7"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4F701"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54C7DE" w14:textId="77777777" w:rsidR="008A51A1" w:rsidRDefault="008A51A1" w:rsidP="008A51A1">
            <w:pPr>
              <w:pStyle w:val="TAC"/>
              <w:rPr>
                <w:rFonts w:cs="Arial"/>
                <w:szCs w:val="18"/>
              </w:rPr>
            </w:pPr>
            <w:r w:rsidRPr="0096316B">
              <w:rPr>
                <w:rFonts w:cs="Arial"/>
                <w:szCs w:val="18"/>
              </w:rPr>
              <w:t>4 and 5</w:t>
            </w:r>
          </w:p>
        </w:tc>
      </w:tr>
      <w:tr w:rsidR="008A51A1" w14:paraId="7801BCA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D8D43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5275E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B813D83" w14:textId="77777777" w:rsidR="008A51A1" w:rsidRDefault="008A51A1" w:rsidP="008A51A1">
            <w:pPr>
              <w:pStyle w:val="TAC"/>
            </w:pPr>
            <w:r w:rsidRPr="0096316B">
              <w:t xml:space="preserve"> 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19F55"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CEA6A6D" w14:textId="77777777" w:rsidR="008A51A1" w:rsidRDefault="008A51A1" w:rsidP="008A51A1">
            <w:pPr>
              <w:pStyle w:val="TAC"/>
              <w:rPr>
                <w:rFonts w:cs="Arial"/>
                <w:szCs w:val="18"/>
              </w:rPr>
            </w:pPr>
          </w:p>
        </w:tc>
      </w:tr>
      <w:tr w:rsidR="008A51A1" w14:paraId="121AC7B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B0140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FD795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D257B0A" w14:textId="77777777" w:rsidR="008A51A1" w:rsidRDefault="008A51A1" w:rsidP="008A51A1">
            <w:pPr>
              <w:pStyle w:val="TAC"/>
            </w:pPr>
            <w:r w:rsidRPr="0096316B">
              <w:t xml:space="preserve"> 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E0687" w14:textId="77777777" w:rsidR="008A51A1" w:rsidRPr="0026142E" w:rsidRDefault="008A51A1" w:rsidP="008A51A1">
            <w:pPr>
              <w:pStyle w:val="TAC"/>
              <w:rPr>
                <w:lang w:eastAsia="zh-CN" w:bidi="ar"/>
              </w:rPr>
            </w:pPr>
            <w:r w:rsidRPr="0096316B">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7D1EFE" w14:textId="77777777" w:rsidR="008A51A1" w:rsidRDefault="008A51A1" w:rsidP="008A51A1">
            <w:pPr>
              <w:pStyle w:val="TAC"/>
              <w:rPr>
                <w:rFonts w:cs="Arial"/>
                <w:szCs w:val="18"/>
              </w:rPr>
            </w:pPr>
          </w:p>
        </w:tc>
      </w:tr>
      <w:tr w:rsidR="008A51A1" w14:paraId="2F5DCC1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6CDFB2" w14:textId="77777777" w:rsidR="008A51A1" w:rsidRDefault="008A51A1" w:rsidP="008A51A1">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CE812F" w14:textId="77777777" w:rsidR="008A51A1" w:rsidRDefault="008A51A1" w:rsidP="008A51A1">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543ED9E4" w14:textId="77777777" w:rsidR="008A51A1" w:rsidRDefault="008A51A1" w:rsidP="008A51A1">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0A39D66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7E1CC7B"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7FF2"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2F4B05" w14:textId="77777777" w:rsidR="008A51A1" w:rsidRDefault="008A51A1" w:rsidP="008A51A1">
            <w:pPr>
              <w:pStyle w:val="TAC"/>
              <w:rPr>
                <w:rFonts w:cs="Arial"/>
                <w:szCs w:val="18"/>
              </w:rPr>
            </w:pPr>
            <w:r w:rsidRPr="0096316B">
              <w:rPr>
                <w:rFonts w:cs="Arial"/>
                <w:szCs w:val="18"/>
              </w:rPr>
              <w:t>4 and 5</w:t>
            </w:r>
          </w:p>
        </w:tc>
      </w:tr>
      <w:tr w:rsidR="008A51A1" w14:paraId="35AF96B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6A8C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9A332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CA914D1"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71DC"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96D0042" w14:textId="77777777" w:rsidR="008A51A1" w:rsidRDefault="008A51A1" w:rsidP="008A51A1">
            <w:pPr>
              <w:pStyle w:val="TAC"/>
              <w:rPr>
                <w:rFonts w:cs="Arial"/>
                <w:szCs w:val="18"/>
              </w:rPr>
            </w:pPr>
          </w:p>
        </w:tc>
      </w:tr>
      <w:tr w:rsidR="008A51A1" w14:paraId="657B910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35501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EF80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48EAED7" w14:textId="77777777" w:rsidR="008A51A1" w:rsidRDefault="008A51A1" w:rsidP="008A51A1">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36B6" w14:textId="77777777" w:rsidR="008A51A1" w:rsidRPr="0026142E" w:rsidRDefault="008A51A1" w:rsidP="008A51A1">
            <w:pPr>
              <w:pStyle w:val="TAC"/>
              <w:rPr>
                <w:lang w:eastAsia="zh-CN" w:bidi="ar"/>
              </w:rPr>
            </w:pPr>
            <w:r w:rsidRPr="0096316B">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FDBE55" w14:textId="77777777" w:rsidR="008A51A1" w:rsidRDefault="008A51A1" w:rsidP="008A51A1">
            <w:pPr>
              <w:pStyle w:val="TAC"/>
              <w:rPr>
                <w:rFonts w:cs="Arial"/>
                <w:szCs w:val="18"/>
              </w:rPr>
            </w:pPr>
          </w:p>
        </w:tc>
      </w:tr>
      <w:tr w:rsidR="008A51A1" w14:paraId="785F8BA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77A4B1" w14:textId="77777777" w:rsidR="008A51A1" w:rsidRDefault="008A51A1" w:rsidP="008A51A1">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F5EA67" w14:textId="77777777" w:rsidR="008A51A1" w:rsidRDefault="008A51A1" w:rsidP="008A51A1">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2D2E2B90" w14:textId="77777777" w:rsidR="008A51A1" w:rsidRDefault="008A51A1" w:rsidP="008A51A1">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5F4A0B5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6A265F2"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DBE1F"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E3707E" w14:textId="77777777" w:rsidR="008A51A1" w:rsidRDefault="008A51A1" w:rsidP="008A51A1">
            <w:pPr>
              <w:pStyle w:val="TAC"/>
              <w:rPr>
                <w:rFonts w:cs="Arial"/>
                <w:szCs w:val="18"/>
              </w:rPr>
            </w:pPr>
            <w:r w:rsidRPr="0091172B">
              <w:rPr>
                <w:rFonts w:cs="Arial"/>
                <w:szCs w:val="18"/>
              </w:rPr>
              <w:t>4 and 5</w:t>
            </w:r>
          </w:p>
        </w:tc>
      </w:tr>
      <w:tr w:rsidR="008A51A1" w14:paraId="4D180B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7E805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0EFD8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E1FD431"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C3A96"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4005DB6" w14:textId="77777777" w:rsidR="008A51A1" w:rsidRDefault="008A51A1" w:rsidP="008A51A1">
            <w:pPr>
              <w:pStyle w:val="TAC"/>
              <w:rPr>
                <w:rFonts w:cs="Arial"/>
                <w:szCs w:val="18"/>
              </w:rPr>
            </w:pPr>
          </w:p>
        </w:tc>
      </w:tr>
      <w:tr w:rsidR="008A51A1" w14:paraId="5568622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7B154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B7BD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EF9B78C" w14:textId="77777777" w:rsidR="008A51A1" w:rsidRDefault="008A51A1" w:rsidP="008A51A1">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35FA9" w14:textId="77777777" w:rsidR="008A51A1" w:rsidRPr="0026142E" w:rsidRDefault="008A51A1" w:rsidP="008A51A1">
            <w:pPr>
              <w:pStyle w:val="TAC"/>
              <w:rPr>
                <w:lang w:eastAsia="zh-CN" w:bidi="ar"/>
              </w:rPr>
            </w:pPr>
            <w:r w:rsidRPr="0091172B">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799C26" w14:textId="77777777" w:rsidR="008A51A1" w:rsidRDefault="008A51A1" w:rsidP="008A51A1">
            <w:pPr>
              <w:pStyle w:val="TAC"/>
              <w:rPr>
                <w:rFonts w:cs="Arial"/>
                <w:szCs w:val="18"/>
              </w:rPr>
            </w:pPr>
          </w:p>
        </w:tc>
      </w:tr>
      <w:tr w:rsidR="008A51A1" w14:paraId="72C64C6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895D70" w14:textId="77777777" w:rsidR="008A51A1" w:rsidRDefault="008A51A1" w:rsidP="008A51A1">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D2562C" w14:textId="77777777" w:rsidR="008A51A1" w:rsidRDefault="008A51A1" w:rsidP="008A51A1">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3040B093" w14:textId="77777777" w:rsidR="008A51A1" w:rsidRDefault="008A51A1" w:rsidP="008A51A1">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3CC2C20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69A8374"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A4C0"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0A28A5" w14:textId="77777777" w:rsidR="008A51A1" w:rsidRDefault="008A51A1" w:rsidP="008A51A1">
            <w:pPr>
              <w:pStyle w:val="TAC"/>
              <w:rPr>
                <w:rFonts w:cs="Arial"/>
                <w:szCs w:val="18"/>
              </w:rPr>
            </w:pPr>
            <w:r w:rsidRPr="0091172B">
              <w:rPr>
                <w:rFonts w:cs="Arial"/>
                <w:szCs w:val="18"/>
              </w:rPr>
              <w:t>4 and 5</w:t>
            </w:r>
          </w:p>
        </w:tc>
      </w:tr>
      <w:tr w:rsidR="008A51A1" w14:paraId="34E51A4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6E256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D780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C1239F8"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DD59"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3A67BB8" w14:textId="77777777" w:rsidR="008A51A1" w:rsidRDefault="008A51A1" w:rsidP="008A51A1">
            <w:pPr>
              <w:pStyle w:val="TAC"/>
              <w:rPr>
                <w:rFonts w:cs="Arial"/>
                <w:szCs w:val="18"/>
              </w:rPr>
            </w:pPr>
          </w:p>
        </w:tc>
      </w:tr>
      <w:tr w:rsidR="008A51A1" w14:paraId="3011A96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2D3C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EA05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2DA8A2B" w14:textId="77777777" w:rsidR="008A51A1" w:rsidRDefault="008A51A1" w:rsidP="008A51A1">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558F" w14:textId="77777777" w:rsidR="008A51A1" w:rsidRPr="0026142E" w:rsidRDefault="008A51A1" w:rsidP="008A51A1">
            <w:pPr>
              <w:pStyle w:val="TAC"/>
              <w:rPr>
                <w:lang w:eastAsia="zh-CN" w:bidi="ar"/>
              </w:rPr>
            </w:pPr>
            <w:r w:rsidRPr="00D23E67">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2622CA" w14:textId="77777777" w:rsidR="008A51A1" w:rsidRDefault="008A51A1" w:rsidP="008A51A1">
            <w:pPr>
              <w:pStyle w:val="TAC"/>
              <w:rPr>
                <w:rFonts w:cs="Arial"/>
                <w:szCs w:val="18"/>
              </w:rPr>
            </w:pPr>
          </w:p>
        </w:tc>
      </w:tr>
      <w:tr w:rsidR="008A51A1" w14:paraId="6BD08C1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9C9E60" w14:textId="77777777" w:rsidR="008A51A1" w:rsidRDefault="008A51A1" w:rsidP="008A51A1">
            <w:pPr>
              <w:pStyle w:val="TAC"/>
            </w:pPr>
            <w:r w:rsidRPr="00D23E67">
              <w:rPr>
                <w:rFonts w:cs="Arial"/>
                <w:szCs w:val="18"/>
                <w:lang w:eastAsia="zh-CN"/>
              </w:rPr>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48712" w14:textId="77777777" w:rsidR="008A51A1" w:rsidRPr="0040318E" w:rsidRDefault="008A51A1" w:rsidP="008A51A1">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286E67E0" w14:textId="77777777" w:rsidR="008A51A1" w:rsidRDefault="008A51A1" w:rsidP="008A51A1">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2E93C7E7"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8C65A"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8E57F1" w14:textId="77777777" w:rsidR="008A51A1" w:rsidRDefault="008A51A1" w:rsidP="008A51A1">
            <w:pPr>
              <w:pStyle w:val="TAC"/>
              <w:rPr>
                <w:rFonts w:cs="Arial"/>
                <w:szCs w:val="18"/>
              </w:rPr>
            </w:pPr>
            <w:r w:rsidRPr="0091172B">
              <w:rPr>
                <w:rFonts w:cs="Arial"/>
                <w:szCs w:val="18"/>
              </w:rPr>
              <w:t>4 and 5</w:t>
            </w:r>
          </w:p>
        </w:tc>
      </w:tr>
      <w:tr w:rsidR="008A51A1" w14:paraId="6F16098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9B62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2C92B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705A644"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3747"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1FD5798" w14:textId="77777777" w:rsidR="008A51A1" w:rsidRDefault="008A51A1" w:rsidP="008A51A1">
            <w:pPr>
              <w:pStyle w:val="TAC"/>
              <w:rPr>
                <w:rFonts w:cs="Arial"/>
                <w:szCs w:val="18"/>
              </w:rPr>
            </w:pPr>
          </w:p>
        </w:tc>
      </w:tr>
      <w:tr w:rsidR="008A51A1" w14:paraId="2A774B4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79744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6F146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96F4F65" w14:textId="77777777" w:rsidR="008A51A1" w:rsidRDefault="008A51A1" w:rsidP="008A51A1">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5BF90" w14:textId="77777777" w:rsidR="008A51A1" w:rsidRPr="0026142E" w:rsidRDefault="008A51A1" w:rsidP="008A51A1">
            <w:pPr>
              <w:pStyle w:val="TAC"/>
              <w:rPr>
                <w:lang w:eastAsia="zh-CN" w:bidi="ar"/>
              </w:rPr>
            </w:pPr>
            <w:r w:rsidRPr="00AE18F6">
              <w:t>See n</w:t>
            </w:r>
            <w:r>
              <w:t>260</w:t>
            </w:r>
            <w:r w:rsidRPr="00AE18F6">
              <w:t xml:space="preserve">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D2EA68" w14:textId="77777777" w:rsidR="008A51A1" w:rsidRDefault="008A51A1" w:rsidP="008A51A1">
            <w:pPr>
              <w:pStyle w:val="TAC"/>
              <w:rPr>
                <w:rFonts w:cs="Arial"/>
                <w:szCs w:val="18"/>
              </w:rPr>
            </w:pPr>
          </w:p>
        </w:tc>
      </w:tr>
      <w:tr w:rsidR="008A51A1" w14:paraId="75CF193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8EF4A6" w14:textId="77777777" w:rsidR="008A51A1" w:rsidRDefault="008A51A1" w:rsidP="008A51A1">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4C5DB2"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7CB343E3"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04404D9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1ED192F"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BE18F"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3921B6" w14:textId="77777777" w:rsidR="008A51A1" w:rsidRDefault="008A51A1" w:rsidP="008A51A1">
            <w:pPr>
              <w:pStyle w:val="TAC"/>
              <w:rPr>
                <w:rFonts w:cs="Arial"/>
                <w:szCs w:val="18"/>
              </w:rPr>
            </w:pPr>
            <w:r w:rsidRPr="0091172B">
              <w:rPr>
                <w:rFonts w:cs="Arial"/>
                <w:szCs w:val="18"/>
              </w:rPr>
              <w:t>4 and 5</w:t>
            </w:r>
          </w:p>
        </w:tc>
      </w:tr>
      <w:tr w:rsidR="008A51A1" w14:paraId="31CF647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06FB2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DD7BB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6DF8A40"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77544"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6EA9E80" w14:textId="77777777" w:rsidR="008A51A1" w:rsidRDefault="008A51A1" w:rsidP="008A51A1">
            <w:pPr>
              <w:pStyle w:val="TAC"/>
              <w:rPr>
                <w:rFonts w:cs="Arial"/>
                <w:szCs w:val="18"/>
              </w:rPr>
            </w:pPr>
          </w:p>
        </w:tc>
      </w:tr>
      <w:tr w:rsidR="008A51A1" w14:paraId="4687BAA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4D625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C2D09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CA009C" w14:textId="77777777" w:rsidR="008A51A1" w:rsidRDefault="008A51A1" w:rsidP="008A51A1">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37E3" w14:textId="77777777" w:rsidR="008A51A1" w:rsidRPr="0026142E" w:rsidRDefault="008A51A1" w:rsidP="008A51A1">
            <w:pPr>
              <w:pStyle w:val="TAC"/>
              <w:rPr>
                <w:lang w:eastAsia="zh-CN" w:bidi="ar"/>
              </w:rPr>
            </w:pPr>
            <w:r>
              <w:rPr>
                <w:lang w:val="en-US" w:bidi="ar"/>
              </w:rPr>
              <w:t>CA_n</w:t>
            </w:r>
            <w:r w:rsidRPr="00D23E67">
              <w:rPr>
                <w:rFonts w:cs="Arial"/>
                <w:szCs w:val="18"/>
                <w:lang w:eastAsia="zh-CN"/>
              </w:rPr>
              <w:t>260</w:t>
            </w:r>
            <w:r>
              <w:rPr>
                <w:rFonts w:cs="Arial"/>
                <w:szCs w:val="18"/>
                <w:lang w:eastAsia="zh-CN"/>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1AE9C9" w14:textId="77777777" w:rsidR="008A51A1" w:rsidRDefault="008A51A1" w:rsidP="008A51A1">
            <w:pPr>
              <w:pStyle w:val="TAC"/>
              <w:rPr>
                <w:rFonts w:cs="Arial"/>
                <w:szCs w:val="18"/>
              </w:rPr>
            </w:pPr>
          </w:p>
        </w:tc>
      </w:tr>
      <w:tr w:rsidR="008A51A1" w14:paraId="126B0B2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0FA102" w14:textId="77777777" w:rsidR="008A51A1" w:rsidRDefault="008A51A1" w:rsidP="008A51A1">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0A07E"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7739E8A6"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039F113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863DD1F"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6B0F2"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5F2714" w14:textId="77777777" w:rsidR="008A51A1" w:rsidRDefault="008A51A1" w:rsidP="008A51A1">
            <w:pPr>
              <w:pStyle w:val="TAC"/>
              <w:rPr>
                <w:rFonts w:cs="Arial"/>
                <w:szCs w:val="18"/>
              </w:rPr>
            </w:pPr>
            <w:r w:rsidRPr="0091172B">
              <w:rPr>
                <w:rFonts w:cs="Arial"/>
                <w:szCs w:val="18"/>
              </w:rPr>
              <w:t>4 and 5</w:t>
            </w:r>
          </w:p>
        </w:tc>
      </w:tr>
      <w:tr w:rsidR="008A51A1" w14:paraId="4341ED6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97855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296C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9BFDB30"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89A6D"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C592735" w14:textId="77777777" w:rsidR="008A51A1" w:rsidRDefault="008A51A1" w:rsidP="008A51A1">
            <w:pPr>
              <w:pStyle w:val="TAC"/>
              <w:rPr>
                <w:rFonts w:cs="Arial"/>
                <w:szCs w:val="18"/>
              </w:rPr>
            </w:pPr>
          </w:p>
        </w:tc>
      </w:tr>
      <w:tr w:rsidR="008A51A1" w14:paraId="0A487EA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3D576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4E826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5ED728D" w14:textId="77777777" w:rsidR="008A51A1" w:rsidRDefault="008A51A1" w:rsidP="008A51A1">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497E" w14:textId="77777777" w:rsidR="008A51A1" w:rsidRPr="0026142E" w:rsidRDefault="008A51A1" w:rsidP="008A51A1">
            <w:pPr>
              <w:pStyle w:val="TAC"/>
              <w:rPr>
                <w:lang w:eastAsia="zh-CN" w:bidi="ar"/>
              </w:rPr>
            </w:pPr>
            <w:r>
              <w:rPr>
                <w:lang w:val="en-US" w:bidi="ar"/>
              </w:rPr>
              <w:t>CA_n</w:t>
            </w:r>
            <w:r w:rsidRPr="00D23E67">
              <w:rPr>
                <w:rFonts w:cs="Arial"/>
                <w:szCs w:val="18"/>
                <w:lang w:eastAsia="zh-CN"/>
              </w:rPr>
              <w:t>260</w:t>
            </w:r>
            <w:r>
              <w:rPr>
                <w:rFonts w:cs="Arial"/>
                <w:szCs w:val="18"/>
                <w:lang w:eastAsia="zh-CN"/>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201814" w14:textId="77777777" w:rsidR="008A51A1" w:rsidRDefault="008A51A1" w:rsidP="008A51A1">
            <w:pPr>
              <w:pStyle w:val="TAC"/>
              <w:rPr>
                <w:rFonts w:cs="Arial"/>
                <w:szCs w:val="18"/>
              </w:rPr>
            </w:pPr>
          </w:p>
        </w:tc>
      </w:tr>
      <w:tr w:rsidR="008A51A1" w14:paraId="71874C5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306A4C" w14:textId="77777777" w:rsidR="008A51A1" w:rsidRDefault="008A51A1" w:rsidP="008A51A1">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AA8F8"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6CE1173F" w14:textId="77777777" w:rsidR="008A51A1" w:rsidRDefault="008A51A1" w:rsidP="008A51A1">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1245ADF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62FD418"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85DC2"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61A86E" w14:textId="77777777" w:rsidR="008A51A1" w:rsidRDefault="008A51A1" w:rsidP="008A51A1">
            <w:pPr>
              <w:pStyle w:val="TAC"/>
              <w:rPr>
                <w:rFonts w:cs="Arial"/>
                <w:szCs w:val="18"/>
              </w:rPr>
            </w:pPr>
            <w:r w:rsidRPr="0091172B">
              <w:rPr>
                <w:rFonts w:cs="Arial"/>
                <w:szCs w:val="18"/>
              </w:rPr>
              <w:t>4 and 5</w:t>
            </w:r>
          </w:p>
        </w:tc>
      </w:tr>
      <w:tr w:rsidR="008A51A1" w14:paraId="59CD04D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88914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3A2B6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A9F194E"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AA2DA"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B662CAF" w14:textId="77777777" w:rsidR="008A51A1" w:rsidRDefault="008A51A1" w:rsidP="008A51A1">
            <w:pPr>
              <w:pStyle w:val="TAC"/>
              <w:rPr>
                <w:rFonts w:cs="Arial"/>
                <w:szCs w:val="18"/>
              </w:rPr>
            </w:pPr>
          </w:p>
        </w:tc>
      </w:tr>
      <w:tr w:rsidR="008A51A1" w14:paraId="3D03D3D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3FD96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84968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68F2C15" w14:textId="77777777" w:rsidR="008A51A1" w:rsidRDefault="008A51A1" w:rsidP="008A51A1">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EB35" w14:textId="77777777" w:rsidR="008A51A1" w:rsidRPr="0026142E" w:rsidRDefault="008A51A1" w:rsidP="008A51A1">
            <w:pPr>
              <w:pStyle w:val="TAC"/>
              <w:rPr>
                <w:lang w:eastAsia="zh-CN" w:bidi="ar"/>
              </w:rPr>
            </w:pPr>
            <w:r>
              <w:rPr>
                <w:lang w:val="en-US" w:bidi="ar"/>
              </w:rPr>
              <w:t>CA_n</w:t>
            </w:r>
            <w:r w:rsidRPr="00D23E67">
              <w:rPr>
                <w:rFonts w:cs="Arial"/>
                <w:szCs w:val="18"/>
                <w:lang w:eastAsia="zh-CN"/>
              </w:rPr>
              <w:t>260</w:t>
            </w:r>
            <w:r>
              <w:rPr>
                <w:rFonts w:cs="Arial"/>
                <w:szCs w:val="18"/>
                <w:lang w:eastAsia="zh-CN"/>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3E3855" w14:textId="77777777" w:rsidR="008A51A1" w:rsidRDefault="008A51A1" w:rsidP="008A51A1">
            <w:pPr>
              <w:pStyle w:val="TAC"/>
              <w:rPr>
                <w:rFonts w:cs="Arial"/>
                <w:szCs w:val="18"/>
              </w:rPr>
            </w:pPr>
          </w:p>
        </w:tc>
      </w:tr>
      <w:tr w:rsidR="008A51A1" w14:paraId="3AA0E4B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E1E8F1" w14:textId="77777777" w:rsidR="008A51A1" w:rsidRDefault="008A51A1" w:rsidP="008A51A1">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25498" w14:textId="77777777" w:rsidR="008A51A1" w:rsidRDefault="008A51A1" w:rsidP="008A51A1">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5B642C66" w14:textId="77777777" w:rsidR="008A51A1" w:rsidRDefault="008A51A1" w:rsidP="008A51A1">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2D08357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EF741F0"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960C3"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F20B1C" w14:textId="77777777" w:rsidR="008A51A1" w:rsidRDefault="008A51A1" w:rsidP="008A51A1">
            <w:pPr>
              <w:pStyle w:val="TAC"/>
              <w:rPr>
                <w:rFonts w:cs="Arial"/>
                <w:szCs w:val="18"/>
              </w:rPr>
            </w:pPr>
            <w:r w:rsidRPr="0091172B">
              <w:rPr>
                <w:rFonts w:cs="Arial"/>
                <w:szCs w:val="18"/>
              </w:rPr>
              <w:t>4 and 5</w:t>
            </w:r>
          </w:p>
        </w:tc>
      </w:tr>
      <w:tr w:rsidR="008A51A1" w14:paraId="1AEC466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7365D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170B1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E11B30B"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E9BAA"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376AD8A" w14:textId="77777777" w:rsidR="008A51A1" w:rsidRDefault="008A51A1" w:rsidP="008A51A1">
            <w:pPr>
              <w:pStyle w:val="TAC"/>
              <w:rPr>
                <w:rFonts w:cs="Arial"/>
                <w:szCs w:val="18"/>
              </w:rPr>
            </w:pPr>
          </w:p>
        </w:tc>
      </w:tr>
      <w:tr w:rsidR="008A51A1" w14:paraId="01E1FA3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54900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6AE3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EF570A2" w14:textId="77777777" w:rsidR="008A51A1" w:rsidRDefault="008A51A1" w:rsidP="008A51A1">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EC0BA" w14:textId="77777777" w:rsidR="008A51A1" w:rsidRPr="0026142E" w:rsidRDefault="008A51A1" w:rsidP="008A51A1">
            <w:pPr>
              <w:pStyle w:val="TAC"/>
              <w:rPr>
                <w:lang w:eastAsia="zh-CN" w:bidi="ar"/>
              </w:rPr>
            </w:pPr>
            <w:r w:rsidRPr="00D23E67">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64A384" w14:textId="77777777" w:rsidR="008A51A1" w:rsidRDefault="008A51A1" w:rsidP="008A51A1">
            <w:pPr>
              <w:pStyle w:val="TAC"/>
              <w:rPr>
                <w:rFonts w:cs="Arial"/>
                <w:szCs w:val="18"/>
              </w:rPr>
            </w:pPr>
          </w:p>
        </w:tc>
      </w:tr>
      <w:tr w:rsidR="008A51A1" w14:paraId="2F1CA74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48BBD0" w14:textId="77777777" w:rsidR="008A51A1" w:rsidRDefault="008A51A1" w:rsidP="008A51A1">
            <w:pPr>
              <w:pStyle w:val="TAC"/>
            </w:pPr>
            <w:r w:rsidRPr="006C37BD">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9FE5E" w14:textId="77777777" w:rsidR="008A51A1" w:rsidRDefault="008A51A1" w:rsidP="008A51A1">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31804AE5" w14:textId="77777777" w:rsidR="008A51A1" w:rsidRDefault="008A51A1" w:rsidP="008A51A1">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21C5F88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2DB2103" w14:textId="77777777" w:rsidR="008A51A1" w:rsidRDefault="008A51A1" w:rsidP="008A51A1">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E5A1C"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23E533" w14:textId="77777777" w:rsidR="008A51A1" w:rsidRDefault="008A51A1" w:rsidP="008A51A1">
            <w:pPr>
              <w:pStyle w:val="TAC"/>
              <w:rPr>
                <w:rFonts w:cs="Arial"/>
                <w:szCs w:val="18"/>
              </w:rPr>
            </w:pPr>
            <w:r w:rsidRPr="0091172B">
              <w:rPr>
                <w:rFonts w:cs="Arial"/>
                <w:szCs w:val="18"/>
              </w:rPr>
              <w:t>4 and 5</w:t>
            </w:r>
          </w:p>
        </w:tc>
      </w:tr>
      <w:tr w:rsidR="008A51A1" w14:paraId="2E7DC7F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4A08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3FF77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906429D" w14:textId="77777777" w:rsidR="008A51A1" w:rsidRDefault="008A51A1" w:rsidP="008A51A1">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5076"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EB98705" w14:textId="77777777" w:rsidR="008A51A1" w:rsidRDefault="008A51A1" w:rsidP="008A51A1">
            <w:pPr>
              <w:pStyle w:val="TAC"/>
              <w:rPr>
                <w:rFonts w:cs="Arial"/>
                <w:szCs w:val="18"/>
              </w:rPr>
            </w:pPr>
          </w:p>
        </w:tc>
      </w:tr>
      <w:tr w:rsidR="008A51A1" w14:paraId="3B22AB3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6C75F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F56F0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BB1162A" w14:textId="77777777" w:rsidR="008A51A1" w:rsidRDefault="008A51A1" w:rsidP="008A51A1">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3310" w14:textId="77777777" w:rsidR="008A51A1" w:rsidRPr="0026142E" w:rsidRDefault="008A51A1" w:rsidP="008A51A1">
            <w:pPr>
              <w:pStyle w:val="TAC"/>
              <w:rPr>
                <w:lang w:eastAsia="zh-CN" w:bidi="ar"/>
              </w:rPr>
            </w:pPr>
            <w:r w:rsidRPr="006C37BD">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2F8C36" w14:textId="77777777" w:rsidR="008A51A1" w:rsidRDefault="008A51A1" w:rsidP="008A51A1">
            <w:pPr>
              <w:pStyle w:val="TAC"/>
              <w:rPr>
                <w:rFonts w:cs="Arial"/>
                <w:szCs w:val="18"/>
              </w:rPr>
            </w:pPr>
          </w:p>
        </w:tc>
      </w:tr>
      <w:tr w:rsidR="008A51A1" w14:paraId="66AF97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0F2E48" w14:textId="77777777" w:rsidR="008A51A1" w:rsidRDefault="008A51A1" w:rsidP="008A51A1">
            <w:pPr>
              <w:pStyle w:val="TAC"/>
            </w:pPr>
            <w:r w:rsidRPr="006C37BD">
              <w:rPr>
                <w:rFonts w:cs="Arial"/>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6F4517" w14:textId="77777777" w:rsidR="008A51A1" w:rsidRDefault="008A51A1" w:rsidP="008A51A1">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20BA6165" w14:textId="77777777" w:rsidR="008A51A1" w:rsidRDefault="008A51A1" w:rsidP="008A51A1">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2937119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0AACD02" w14:textId="77777777" w:rsidR="008A51A1" w:rsidRDefault="008A51A1" w:rsidP="008A51A1">
            <w:pPr>
              <w:pStyle w:val="TAC"/>
            </w:pPr>
            <w:r w:rsidRPr="006C37B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7A8EE"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689F2F" w14:textId="77777777" w:rsidR="008A51A1" w:rsidRDefault="008A51A1" w:rsidP="008A51A1">
            <w:pPr>
              <w:pStyle w:val="TAC"/>
              <w:rPr>
                <w:rFonts w:cs="Arial"/>
                <w:szCs w:val="18"/>
              </w:rPr>
            </w:pPr>
            <w:r w:rsidRPr="006C37BD">
              <w:rPr>
                <w:rFonts w:cs="Arial"/>
                <w:szCs w:val="18"/>
              </w:rPr>
              <w:t>4 and 5</w:t>
            </w:r>
          </w:p>
        </w:tc>
      </w:tr>
      <w:tr w:rsidR="008A51A1" w14:paraId="72D7F7E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45AAA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B07E1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DE225D4" w14:textId="77777777" w:rsidR="008A51A1" w:rsidRDefault="008A51A1" w:rsidP="008A51A1">
            <w:pPr>
              <w:pStyle w:val="TAC"/>
            </w:pPr>
            <w:r w:rsidRPr="006C37B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F7F4"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D222AFE" w14:textId="77777777" w:rsidR="008A51A1" w:rsidRDefault="008A51A1" w:rsidP="008A51A1">
            <w:pPr>
              <w:pStyle w:val="TAC"/>
              <w:rPr>
                <w:rFonts w:cs="Arial"/>
                <w:szCs w:val="18"/>
              </w:rPr>
            </w:pPr>
          </w:p>
        </w:tc>
      </w:tr>
      <w:tr w:rsidR="008A51A1" w14:paraId="78F992C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4DA05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0D4AE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40042B6" w14:textId="77777777" w:rsidR="008A51A1" w:rsidRDefault="008A51A1" w:rsidP="008A51A1">
            <w:pPr>
              <w:pStyle w:val="TAC"/>
            </w:pPr>
            <w:r w:rsidRPr="006C37B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C0714" w14:textId="77777777" w:rsidR="008A51A1" w:rsidRPr="0026142E" w:rsidRDefault="008A51A1" w:rsidP="008A51A1">
            <w:pPr>
              <w:pStyle w:val="TAC"/>
              <w:rPr>
                <w:lang w:eastAsia="zh-CN" w:bidi="ar"/>
              </w:rPr>
            </w:pPr>
            <w:r w:rsidRPr="006C37BD">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783E44" w14:textId="77777777" w:rsidR="008A51A1" w:rsidRDefault="008A51A1" w:rsidP="008A51A1">
            <w:pPr>
              <w:pStyle w:val="TAC"/>
              <w:rPr>
                <w:rFonts w:cs="Arial"/>
                <w:szCs w:val="18"/>
              </w:rPr>
            </w:pPr>
          </w:p>
        </w:tc>
      </w:tr>
      <w:tr w:rsidR="008A51A1" w14:paraId="0529E1C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81324A" w14:textId="77777777" w:rsidR="008A51A1" w:rsidRDefault="008A51A1" w:rsidP="008A51A1">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7311BC" w14:textId="77777777" w:rsidR="008A51A1" w:rsidRDefault="008A51A1" w:rsidP="008A51A1">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357C0C66" w14:textId="77777777" w:rsidR="008A51A1" w:rsidRDefault="008A51A1" w:rsidP="008A51A1">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72F47A3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802B0E2" w14:textId="77777777" w:rsidR="008A51A1" w:rsidRDefault="008A51A1" w:rsidP="008A51A1">
            <w:pPr>
              <w:pStyle w:val="TAC"/>
            </w:pPr>
            <w:r w:rsidRPr="006E293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89A75" w14:textId="77777777" w:rsidR="008A51A1" w:rsidRPr="0026142E" w:rsidRDefault="008A51A1" w:rsidP="008A51A1">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5A3181" w14:textId="77777777" w:rsidR="008A51A1" w:rsidRDefault="008A51A1" w:rsidP="008A51A1">
            <w:pPr>
              <w:pStyle w:val="TAC"/>
              <w:rPr>
                <w:rFonts w:cs="Arial"/>
                <w:szCs w:val="18"/>
              </w:rPr>
            </w:pPr>
            <w:r w:rsidRPr="006C37BD">
              <w:rPr>
                <w:rFonts w:cs="Arial"/>
                <w:szCs w:val="18"/>
              </w:rPr>
              <w:t>4 and 5</w:t>
            </w:r>
          </w:p>
        </w:tc>
      </w:tr>
      <w:tr w:rsidR="008A51A1" w14:paraId="23E7276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C766C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BFF30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CDB5FF6" w14:textId="77777777" w:rsidR="008A51A1" w:rsidRDefault="008A51A1" w:rsidP="008A51A1">
            <w:pPr>
              <w:pStyle w:val="TAC"/>
            </w:pPr>
            <w:r w:rsidRPr="006E293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22FA" w14:textId="77777777" w:rsidR="008A51A1" w:rsidRPr="0026142E" w:rsidRDefault="008A51A1" w:rsidP="008A51A1">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833BD04" w14:textId="77777777" w:rsidR="008A51A1" w:rsidRDefault="008A51A1" w:rsidP="008A51A1">
            <w:pPr>
              <w:pStyle w:val="TAC"/>
              <w:rPr>
                <w:rFonts w:cs="Arial"/>
                <w:szCs w:val="18"/>
              </w:rPr>
            </w:pPr>
          </w:p>
        </w:tc>
      </w:tr>
      <w:tr w:rsidR="008A51A1" w14:paraId="04EA8C8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DEA7C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D75A9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5BABF26" w14:textId="77777777" w:rsidR="008A51A1" w:rsidRDefault="008A51A1" w:rsidP="008A51A1">
            <w:pPr>
              <w:pStyle w:val="TAC"/>
            </w:pPr>
            <w:r w:rsidRPr="006E293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3F77B" w14:textId="77777777" w:rsidR="008A51A1" w:rsidRPr="0026142E" w:rsidRDefault="008A51A1" w:rsidP="008A51A1">
            <w:pPr>
              <w:pStyle w:val="TAC"/>
              <w:rPr>
                <w:lang w:eastAsia="zh-CN" w:bidi="ar"/>
              </w:rPr>
            </w:pPr>
            <w:r w:rsidRPr="006E293D">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7A325A" w14:textId="77777777" w:rsidR="008A51A1" w:rsidRDefault="008A51A1" w:rsidP="008A51A1">
            <w:pPr>
              <w:pStyle w:val="TAC"/>
              <w:rPr>
                <w:rFonts w:cs="Arial"/>
                <w:szCs w:val="18"/>
              </w:rPr>
            </w:pPr>
          </w:p>
        </w:tc>
      </w:tr>
      <w:tr w:rsidR="008A51A1" w14:paraId="3E23135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1DC4C0" w14:textId="77777777" w:rsidR="008A51A1" w:rsidRDefault="008A51A1" w:rsidP="008A51A1">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11CBF2" w14:textId="77777777" w:rsidR="008A51A1" w:rsidRPr="0014349B" w:rsidRDefault="008A51A1" w:rsidP="008A51A1">
            <w:pPr>
              <w:pStyle w:val="TAC"/>
              <w:rPr>
                <w:szCs w:val="18"/>
                <w:lang w:eastAsia="zh-CN"/>
              </w:rPr>
            </w:pPr>
            <w:r w:rsidRPr="0014349B">
              <w:rPr>
                <w:szCs w:val="18"/>
                <w:lang w:eastAsia="zh-CN"/>
              </w:rPr>
              <w:t>CA_n7A-n257A</w:t>
            </w:r>
          </w:p>
          <w:p w14:paraId="0FC9E6B9" w14:textId="77777777" w:rsidR="008A51A1" w:rsidRDefault="008A51A1" w:rsidP="008A51A1">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4FA4F896" w14:textId="77777777" w:rsidR="008A51A1" w:rsidRDefault="008A51A1" w:rsidP="008A51A1">
            <w:pPr>
              <w:pStyle w:val="TAC"/>
            </w:pPr>
            <w: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E160DF" w14:textId="77777777" w:rsidR="008A51A1" w:rsidRPr="0026142E" w:rsidRDefault="008A51A1" w:rsidP="008A51A1">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4DFE57" w14:textId="77777777" w:rsidR="008A51A1" w:rsidRDefault="008A51A1" w:rsidP="008A51A1">
            <w:pPr>
              <w:pStyle w:val="TAC"/>
              <w:rPr>
                <w:rFonts w:cs="Arial"/>
                <w:szCs w:val="18"/>
              </w:rPr>
            </w:pPr>
            <w:r>
              <w:rPr>
                <w:rFonts w:cs="Arial"/>
                <w:szCs w:val="18"/>
              </w:rPr>
              <w:t>4 and 5</w:t>
            </w:r>
          </w:p>
        </w:tc>
      </w:tr>
      <w:tr w:rsidR="008A51A1" w14:paraId="5A3F46E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A9D23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F33BA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943AF03" w14:textId="77777777" w:rsidR="008A51A1" w:rsidRDefault="008A51A1" w:rsidP="008A51A1">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9DD4E9" w14:textId="77777777" w:rsidR="008A51A1" w:rsidRPr="0026142E" w:rsidRDefault="008A51A1" w:rsidP="008A51A1">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5FDF224" w14:textId="77777777" w:rsidR="008A51A1" w:rsidRDefault="008A51A1" w:rsidP="008A51A1">
            <w:pPr>
              <w:pStyle w:val="TAC"/>
              <w:rPr>
                <w:rFonts w:cs="Arial"/>
                <w:szCs w:val="18"/>
              </w:rPr>
            </w:pPr>
          </w:p>
        </w:tc>
      </w:tr>
      <w:tr w:rsidR="008A51A1" w14:paraId="23C034F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8F5D5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FBA0A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64EF14C"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8BC727" w14:textId="77777777" w:rsidR="008A51A1" w:rsidRPr="0026142E" w:rsidRDefault="008A51A1" w:rsidP="008A51A1">
            <w:pPr>
              <w:pStyle w:val="TAC"/>
              <w:rPr>
                <w:lang w:eastAsia="zh-CN"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63F523" w14:textId="77777777" w:rsidR="008A51A1" w:rsidRDefault="008A51A1" w:rsidP="008A51A1">
            <w:pPr>
              <w:pStyle w:val="TAC"/>
              <w:rPr>
                <w:rFonts w:cs="Arial"/>
                <w:szCs w:val="18"/>
              </w:rPr>
            </w:pPr>
          </w:p>
        </w:tc>
      </w:tr>
      <w:tr w:rsidR="008A51A1" w14:paraId="65FE51F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BD3EED" w14:textId="77777777" w:rsidR="008A51A1" w:rsidRDefault="008A51A1" w:rsidP="008A51A1">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23D759" w14:textId="77777777" w:rsidR="008A51A1" w:rsidRPr="00426798" w:rsidRDefault="008A51A1" w:rsidP="008A51A1">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0C095597" w14:textId="77777777" w:rsidR="008A51A1" w:rsidRDefault="008A51A1" w:rsidP="008A51A1">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5D2536AE"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F8D38"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C99FA5" w14:textId="77777777" w:rsidR="008A51A1" w:rsidRDefault="008A51A1" w:rsidP="008A51A1">
            <w:pPr>
              <w:pStyle w:val="TAC"/>
              <w:rPr>
                <w:rFonts w:cs="Arial"/>
                <w:szCs w:val="18"/>
              </w:rPr>
            </w:pPr>
            <w:r>
              <w:rPr>
                <w:rFonts w:cs="Arial"/>
                <w:szCs w:val="18"/>
              </w:rPr>
              <w:t>4 and 5</w:t>
            </w:r>
          </w:p>
        </w:tc>
      </w:tr>
      <w:tr w:rsidR="008A51A1" w14:paraId="78E3F7E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9C109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635DEE7"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BB52088"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DC85E" w14:textId="77777777" w:rsidR="008A51A1" w:rsidRPr="0026142E" w:rsidRDefault="008A51A1" w:rsidP="008A51A1">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3BEC7226" w14:textId="77777777" w:rsidR="008A51A1" w:rsidRDefault="008A51A1" w:rsidP="008A51A1">
            <w:pPr>
              <w:pStyle w:val="TAC"/>
              <w:rPr>
                <w:rFonts w:cs="Arial"/>
                <w:szCs w:val="18"/>
              </w:rPr>
            </w:pPr>
          </w:p>
        </w:tc>
      </w:tr>
      <w:tr w:rsidR="008A51A1" w14:paraId="15606DC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A9C8BB"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86A52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07A55E7"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E7AA0" w14:textId="77777777" w:rsidR="008A51A1" w:rsidRPr="0026142E" w:rsidRDefault="008A51A1" w:rsidP="008A51A1">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F321B2" w14:textId="77777777" w:rsidR="008A51A1" w:rsidRDefault="008A51A1" w:rsidP="008A51A1">
            <w:pPr>
              <w:pStyle w:val="TAC"/>
              <w:rPr>
                <w:rFonts w:cs="Arial"/>
                <w:szCs w:val="18"/>
              </w:rPr>
            </w:pPr>
          </w:p>
        </w:tc>
      </w:tr>
      <w:tr w:rsidR="008A51A1" w14:paraId="452DE24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60230A" w14:textId="77777777" w:rsidR="008A51A1" w:rsidRDefault="008A51A1" w:rsidP="008A51A1">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2D15DF" w14:textId="77777777" w:rsidR="008A51A1" w:rsidRPr="00426798" w:rsidRDefault="008A51A1" w:rsidP="008A51A1">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5AACBA51" w14:textId="77777777" w:rsidR="008A51A1" w:rsidRDefault="008A51A1" w:rsidP="008A51A1">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2F749902"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A490"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9C030D" w14:textId="77777777" w:rsidR="008A51A1" w:rsidRDefault="008A51A1" w:rsidP="008A51A1">
            <w:pPr>
              <w:pStyle w:val="TAC"/>
              <w:rPr>
                <w:rFonts w:cs="Arial"/>
                <w:szCs w:val="18"/>
              </w:rPr>
            </w:pPr>
            <w:r>
              <w:rPr>
                <w:rFonts w:cs="Arial"/>
                <w:szCs w:val="18"/>
              </w:rPr>
              <w:t>4 and 5</w:t>
            </w:r>
          </w:p>
        </w:tc>
      </w:tr>
      <w:tr w:rsidR="008A51A1" w14:paraId="03A27EB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4EFF30"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DA080CB"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179D9F8"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B9FC" w14:textId="77777777" w:rsidR="008A51A1" w:rsidRPr="0026142E" w:rsidRDefault="008A51A1" w:rsidP="008A51A1">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090AEFE9" w14:textId="77777777" w:rsidR="008A51A1" w:rsidRDefault="008A51A1" w:rsidP="008A51A1">
            <w:pPr>
              <w:pStyle w:val="TAC"/>
              <w:rPr>
                <w:rFonts w:cs="Arial"/>
                <w:szCs w:val="18"/>
              </w:rPr>
            </w:pPr>
          </w:p>
        </w:tc>
      </w:tr>
      <w:tr w:rsidR="008A51A1" w14:paraId="016020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E2CC8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CD1F6D"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63B5DE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67CC" w14:textId="77777777" w:rsidR="008A51A1" w:rsidRPr="0026142E" w:rsidRDefault="008A51A1" w:rsidP="008A51A1">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30C0C4" w14:textId="77777777" w:rsidR="008A51A1" w:rsidRDefault="008A51A1" w:rsidP="008A51A1">
            <w:pPr>
              <w:pStyle w:val="TAC"/>
              <w:rPr>
                <w:rFonts w:cs="Arial"/>
                <w:szCs w:val="18"/>
              </w:rPr>
            </w:pPr>
          </w:p>
        </w:tc>
      </w:tr>
      <w:tr w:rsidR="008A51A1" w14:paraId="227A7ED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C1492E" w14:textId="77777777" w:rsidR="008A51A1" w:rsidRDefault="008A51A1" w:rsidP="008A51A1">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214A13" w14:textId="77777777" w:rsidR="008A51A1" w:rsidRPr="00426798" w:rsidRDefault="008A51A1" w:rsidP="008A51A1">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39236A1C" w14:textId="77777777" w:rsidR="008A51A1" w:rsidRDefault="008A51A1" w:rsidP="008A51A1">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1EAA784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54045"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0F4FEF" w14:textId="77777777" w:rsidR="008A51A1" w:rsidRDefault="008A51A1" w:rsidP="008A51A1">
            <w:pPr>
              <w:pStyle w:val="TAC"/>
              <w:rPr>
                <w:rFonts w:cs="Arial"/>
                <w:szCs w:val="18"/>
              </w:rPr>
            </w:pPr>
            <w:r>
              <w:rPr>
                <w:rFonts w:cs="Arial"/>
                <w:szCs w:val="18"/>
              </w:rPr>
              <w:t>4 and 5</w:t>
            </w:r>
          </w:p>
        </w:tc>
      </w:tr>
      <w:tr w:rsidR="008A51A1" w14:paraId="24E7582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617B4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6C396A8"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8777D8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77D5B" w14:textId="77777777" w:rsidR="008A51A1" w:rsidRPr="0026142E" w:rsidRDefault="008A51A1" w:rsidP="008A51A1">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4F30F9AE" w14:textId="77777777" w:rsidR="008A51A1" w:rsidRDefault="008A51A1" w:rsidP="008A51A1">
            <w:pPr>
              <w:pStyle w:val="TAC"/>
              <w:rPr>
                <w:rFonts w:cs="Arial"/>
                <w:szCs w:val="18"/>
              </w:rPr>
            </w:pPr>
          </w:p>
        </w:tc>
      </w:tr>
      <w:tr w:rsidR="008A51A1" w14:paraId="1C24174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2DEF7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48888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CA9F31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899A" w14:textId="77777777" w:rsidR="008A51A1" w:rsidRPr="0026142E" w:rsidRDefault="008A51A1" w:rsidP="008A51A1">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AEC765" w14:textId="77777777" w:rsidR="008A51A1" w:rsidRDefault="008A51A1" w:rsidP="008A51A1">
            <w:pPr>
              <w:pStyle w:val="TAC"/>
              <w:rPr>
                <w:rFonts w:cs="Arial"/>
                <w:szCs w:val="18"/>
              </w:rPr>
            </w:pPr>
          </w:p>
        </w:tc>
      </w:tr>
      <w:tr w:rsidR="008A51A1" w14:paraId="1393C0D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9DD15E" w14:textId="77777777" w:rsidR="008A51A1" w:rsidRDefault="008A51A1" w:rsidP="008A51A1">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75BD11" w14:textId="77777777" w:rsidR="008A51A1" w:rsidRDefault="008A51A1" w:rsidP="008A51A1">
            <w:pPr>
              <w:pStyle w:val="TAC"/>
              <w:rPr>
                <w:szCs w:val="18"/>
                <w:lang w:eastAsia="zh-CN"/>
              </w:rPr>
            </w:pPr>
            <w:r>
              <w:rPr>
                <w:szCs w:val="18"/>
                <w:lang w:eastAsia="zh-CN"/>
              </w:rPr>
              <w:t>CA_n7A-n257A</w:t>
            </w:r>
          </w:p>
          <w:p w14:paraId="43E31EAD" w14:textId="77777777" w:rsidR="008A51A1" w:rsidRDefault="008A51A1" w:rsidP="008A51A1">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7B1CA318"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BE2B"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F12135" w14:textId="77777777" w:rsidR="008A51A1" w:rsidRDefault="008A51A1" w:rsidP="008A51A1">
            <w:pPr>
              <w:pStyle w:val="TAC"/>
              <w:rPr>
                <w:rFonts w:cs="Arial"/>
                <w:szCs w:val="18"/>
              </w:rPr>
            </w:pPr>
            <w:r>
              <w:rPr>
                <w:rFonts w:cs="Arial"/>
                <w:szCs w:val="18"/>
              </w:rPr>
              <w:t>4 and 5</w:t>
            </w:r>
          </w:p>
        </w:tc>
      </w:tr>
      <w:tr w:rsidR="008A51A1" w14:paraId="1976035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593EF0"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8D04053"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8408066" w14:textId="77777777" w:rsidR="008A51A1" w:rsidRDefault="008A51A1" w:rsidP="008A51A1">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B77F" w14:textId="77777777" w:rsidR="008A51A1" w:rsidRPr="0026142E" w:rsidRDefault="008A51A1" w:rsidP="008A51A1">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2DAE7973" w14:textId="77777777" w:rsidR="008A51A1" w:rsidRDefault="008A51A1" w:rsidP="008A51A1">
            <w:pPr>
              <w:pStyle w:val="TAC"/>
              <w:rPr>
                <w:rFonts w:cs="Arial"/>
                <w:szCs w:val="18"/>
              </w:rPr>
            </w:pPr>
          </w:p>
        </w:tc>
      </w:tr>
      <w:tr w:rsidR="008A51A1" w14:paraId="5A39626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6B4D9D"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8D698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6167D0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6F0E5" w14:textId="77777777" w:rsidR="008A51A1" w:rsidRPr="0026142E" w:rsidRDefault="008A51A1" w:rsidP="008A51A1">
            <w:pPr>
              <w:pStyle w:val="TAC"/>
              <w:rPr>
                <w:lang w:eastAsia="zh-CN"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147782" w14:textId="77777777" w:rsidR="008A51A1" w:rsidRDefault="008A51A1" w:rsidP="008A51A1">
            <w:pPr>
              <w:pStyle w:val="TAC"/>
              <w:rPr>
                <w:rFonts w:cs="Arial"/>
                <w:szCs w:val="18"/>
              </w:rPr>
            </w:pPr>
          </w:p>
        </w:tc>
      </w:tr>
      <w:tr w:rsidR="008A51A1" w14:paraId="3553DFA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821C9B" w14:textId="77777777" w:rsidR="008A51A1" w:rsidRDefault="008A51A1" w:rsidP="008A51A1">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904FCF" w14:textId="77777777" w:rsidR="008A51A1" w:rsidRPr="000A4C0F" w:rsidRDefault="008A51A1" w:rsidP="008A51A1">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43528873" w14:textId="77777777" w:rsidR="008A51A1" w:rsidRDefault="008A51A1" w:rsidP="008A51A1">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50496BDC"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A6B9"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F7CBD7" w14:textId="77777777" w:rsidR="008A51A1" w:rsidRDefault="008A51A1" w:rsidP="008A51A1">
            <w:pPr>
              <w:pStyle w:val="TAC"/>
              <w:rPr>
                <w:rFonts w:cs="Arial"/>
                <w:szCs w:val="18"/>
              </w:rPr>
            </w:pPr>
            <w:r>
              <w:rPr>
                <w:rFonts w:cs="Arial"/>
                <w:szCs w:val="18"/>
              </w:rPr>
              <w:t>4 and 5</w:t>
            </w:r>
          </w:p>
        </w:tc>
      </w:tr>
      <w:tr w:rsidR="008A51A1" w14:paraId="1FB07E5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B70C3C"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25D577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1F0C824" w14:textId="77777777" w:rsidR="008A51A1" w:rsidRDefault="008A51A1" w:rsidP="008A51A1">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B0676" w14:textId="77777777" w:rsidR="008A51A1" w:rsidRPr="0026142E" w:rsidRDefault="008A51A1" w:rsidP="008A51A1">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1C73C099" w14:textId="77777777" w:rsidR="008A51A1" w:rsidRDefault="008A51A1" w:rsidP="008A51A1">
            <w:pPr>
              <w:pStyle w:val="TAC"/>
              <w:rPr>
                <w:rFonts w:cs="Arial"/>
                <w:szCs w:val="18"/>
              </w:rPr>
            </w:pPr>
          </w:p>
        </w:tc>
      </w:tr>
      <w:tr w:rsidR="008A51A1" w14:paraId="706AEED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EC3B8E"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B58FE7"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D5E582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98639" w14:textId="77777777" w:rsidR="008A51A1" w:rsidRPr="0026142E" w:rsidRDefault="008A51A1" w:rsidP="008A51A1">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4F0476" w14:textId="77777777" w:rsidR="008A51A1" w:rsidRDefault="008A51A1" w:rsidP="008A51A1">
            <w:pPr>
              <w:pStyle w:val="TAC"/>
              <w:rPr>
                <w:rFonts w:cs="Arial"/>
                <w:szCs w:val="18"/>
              </w:rPr>
            </w:pPr>
          </w:p>
        </w:tc>
      </w:tr>
      <w:tr w:rsidR="008A51A1" w14:paraId="79FE349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59B55A" w14:textId="77777777" w:rsidR="008A51A1" w:rsidRDefault="008A51A1" w:rsidP="008A51A1">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8F1249" w14:textId="77777777" w:rsidR="008A51A1" w:rsidRPr="000A4C0F" w:rsidRDefault="008A51A1" w:rsidP="008A51A1">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00BD7D80" w14:textId="77777777" w:rsidR="008A51A1" w:rsidRDefault="008A51A1" w:rsidP="008A51A1">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0084381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8CB15"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43CC37" w14:textId="77777777" w:rsidR="008A51A1" w:rsidRDefault="008A51A1" w:rsidP="008A51A1">
            <w:pPr>
              <w:pStyle w:val="TAC"/>
              <w:rPr>
                <w:rFonts w:cs="Arial"/>
                <w:szCs w:val="18"/>
              </w:rPr>
            </w:pPr>
            <w:r>
              <w:rPr>
                <w:rFonts w:cs="Arial"/>
                <w:szCs w:val="18"/>
              </w:rPr>
              <w:t>4 and 5</w:t>
            </w:r>
          </w:p>
        </w:tc>
      </w:tr>
      <w:tr w:rsidR="008A51A1" w14:paraId="32AD192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338FAB"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5D1B69A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FB170BA" w14:textId="77777777" w:rsidR="008A51A1" w:rsidRDefault="008A51A1" w:rsidP="008A51A1">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84D5" w14:textId="77777777" w:rsidR="008A51A1" w:rsidRPr="0026142E" w:rsidRDefault="008A51A1" w:rsidP="008A51A1">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A7AC38F" w14:textId="77777777" w:rsidR="008A51A1" w:rsidRDefault="008A51A1" w:rsidP="008A51A1">
            <w:pPr>
              <w:pStyle w:val="TAC"/>
              <w:rPr>
                <w:rFonts w:cs="Arial"/>
                <w:szCs w:val="18"/>
              </w:rPr>
            </w:pPr>
          </w:p>
        </w:tc>
      </w:tr>
      <w:tr w:rsidR="008A51A1" w14:paraId="2F9CDE6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AB66C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91D5A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4BF265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E9EEF" w14:textId="77777777" w:rsidR="008A51A1" w:rsidRPr="0026142E" w:rsidRDefault="008A51A1" w:rsidP="008A51A1">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943407" w14:textId="77777777" w:rsidR="008A51A1" w:rsidRDefault="008A51A1" w:rsidP="008A51A1">
            <w:pPr>
              <w:pStyle w:val="TAC"/>
              <w:rPr>
                <w:rFonts w:cs="Arial"/>
                <w:szCs w:val="18"/>
              </w:rPr>
            </w:pPr>
          </w:p>
        </w:tc>
      </w:tr>
      <w:tr w:rsidR="008A51A1" w14:paraId="46C3E03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0C60E5" w14:textId="77777777" w:rsidR="008A51A1" w:rsidRDefault="008A51A1" w:rsidP="008A51A1">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EDFE5E" w14:textId="77777777" w:rsidR="008A51A1" w:rsidRPr="000A4C0F" w:rsidRDefault="008A51A1" w:rsidP="008A51A1">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7644396E" w14:textId="77777777" w:rsidR="008A51A1" w:rsidRDefault="008A51A1" w:rsidP="008A51A1">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325C36A2"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C07E" w14:textId="77777777" w:rsidR="008A51A1" w:rsidRPr="0026142E" w:rsidRDefault="008A51A1" w:rsidP="008A51A1">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ED5ADE" w14:textId="77777777" w:rsidR="008A51A1" w:rsidRDefault="008A51A1" w:rsidP="008A51A1">
            <w:pPr>
              <w:pStyle w:val="TAC"/>
              <w:rPr>
                <w:rFonts w:cs="Arial"/>
                <w:szCs w:val="18"/>
              </w:rPr>
            </w:pPr>
            <w:r>
              <w:rPr>
                <w:rFonts w:cs="Arial"/>
                <w:szCs w:val="18"/>
              </w:rPr>
              <w:t>4 and 5</w:t>
            </w:r>
          </w:p>
        </w:tc>
      </w:tr>
      <w:tr w:rsidR="008A51A1" w14:paraId="124E94E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7DC1EC"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A85650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A82C0A0" w14:textId="77777777" w:rsidR="008A51A1" w:rsidRDefault="008A51A1" w:rsidP="008A51A1">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47B3D" w14:textId="77777777" w:rsidR="008A51A1" w:rsidRPr="0026142E" w:rsidRDefault="008A51A1" w:rsidP="008A51A1">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0398A715" w14:textId="77777777" w:rsidR="008A51A1" w:rsidRDefault="008A51A1" w:rsidP="008A51A1">
            <w:pPr>
              <w:pStyle w:val="TAC"/>
              <w:rPr>
                <w:rFonts w:cs="Arial"/>
                <w:szCs w:val="18"/>
              </w:rPr>
            </w:pPr>
          </w:p>
        </w:tc>
      </w:tr>
      <w:tr w:rsidR="008A51A1" w14:paraId="1C4F51B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B2B482"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C3DC9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1F215A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45845" w14:textId="77777777" w:rsidR="008A51A1" w:rsidRPr="0026142E" w:rsidRDefault="008A51A1" w:rsidP="008A51A1">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2B0AEF" w14:textId="77777777" w:rsidR="008A51A1" w:rsidRDefault="008A51A1" w:rsidP="008A51A1">
            <w:pPr>
              <w:pStyle w:val="TAC"/>
              <w:rPr>
                <w:rFonts w:cs="Arial"/>
                <w:szCs w:val="18"/>
              </w:rPr>
            </w:pPr>
          </w:p>
        </w:tc>
      </w:tr>
      <w:tr w:rsidR="008A51A1" w14:paraId="48A4672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FD7EC4" w14:textId="77777777" w:rsidR="008A51A1" w:rsidRPr="00E7777B" w:rsidRDefault="008A51A1" w:rsidP="008A51A1">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F4F705" w14:textId="77777777" w:rsidR="008A51A1" w:rsidRDefault="008A51A1" w:rsidP="008A51A1">
            <w:pPr>
              <w:pStyle w:val="TAC"/>
              <w:rPr>
                <w:szCs w:val="18"/>
                <w:lang w:eastAsia="zh-CN"/>
              </w:rPr>
            </w:pPr>
            <w:r>
              <w:rPr>
                <w:szCs w:val="18"/>
                <w:lang w:eastAsia="zh-CN"/>
              </w:rPr>
              <w:t>CA_n7A-n78A</w:t>
            </w:r>
          </w:p>
          <w:p w14:paraId="5CB58881" w14:textId="77777777" w:rsidR="008A51A1" w:rsidRDefault="008A51A1" w:rsidP="008A51A1">
            <w:pPr>
              <w:pStyle w:val="TAC"/>
              <w:rPr>
                <w:szCs w:val="18"/>
                <w:lang w:eastAsia="zh-CN"/>
              </w:rPr>
            </w:pPr>
            <w:r>
              <w:rPr>
                <w:szCs w:val="18"/>
                <w:lang w:eastAsia="zh-CN"/>
              </w:rPr>
              <w:t>CA_n7A-n258A</w:t>
            </w:r>
          </w:p>
          <w:p w14:paraId="3B42A949" w14:textId="77777777" w:rsidR="008A51A1" w:rsidRPr="00E7777B" w:rsidRDefault="008A51A1" w:rsidP="008A51A1">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076528FE"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25916" w14:textId="77777777" w:rsidR="008A51A1" w:rsidRDefault="008A51A1" w:rsidP="008A51A1">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5C807F67" w14:textId="77777777" w:rsidR="008A51A1" w:rsidRDefault="008A51A1" w:rsidP="008A51A1">
            <w:pPr>
              <w:pStyle w:val="TAC"/>
              <w:rPr>
                <w:lang w:eastAsia="zh-CN"/>
              </w:rPr>
            </w:pPr>
            <w:r>
              <w:rPr>
                <w:rFonts w:cs="Arial"/>
                <w:szCs w:val="18"/>
              </w:rPr>
              <w:t>0</w:t>
            </w:r>
          </w:p>
        </w:tc>
      </w:tr>
      <w:tr w:rsidR="008A51A1" w14:paraId="009E303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167A7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7642622"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8179B1A"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097E" w14:textId="77777777" w:rsidR="008A51A1" w:rsidRDefault="008A51A1" w:rsidP="008A51A1">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78C6E077" w14:textId="77777777" w:rsidR="008A51A1" w:rsidRDefault="008A51A1" w:rsidP="008A51A1">
            <w:pPr>
              <w:pStyle w:val="TAC"/>
              <w:rPr>
                <w:lang w:eastAsia="zh-CN"/>
              </w:rPr>
            </w:pPr>
          </w:p>
        </w:tc>
      </w:tr>
      <w:tr w:rsidR="008A51A1" w14:paraId="1868E36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AB7E20"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125F8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8E885E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6CFE8" w14:textId="77777777" w:rsidR="008A51A1" w:rsidRDefault="008A51A1" w:rsidP="008A51A1">
            <w:pPr>
              <w:pStyle w:val="TAC"/>
            </w:pPr>
            <w:r>
              <w:rPr>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42D16C" w14:textId="77777777" w:rsidR="008A51A1" w:rsidRDefault="008A51A1" w:rsidP="008A51A1">
            <w:pPr>
              <w:pStyle w:val="TAC"/>
              <w:rPr>
                <w:lang w:eastAsia="zh-CN"/>
              </w:rPr>
            </w:pPr>
          </w:p>
        </w:tc>
      </w:tr>
      <w:tr w:rsidR="008A51A1" w14:paraId="7EED0AB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E948C8" w14:textId="77777777" w:rsidR="008A51A1" w:rsidRPr="00E7777B" w:rsidRDefault="008A51A1" w:rsidP="008A51A1">
            <w:pPr>
              <w:pStyle w:val="TAC"/>
              <w:rPr>
                <w:rFonts w:cs="Arial"/>
                <w:szCs w:val="18"/>
                <w:lang w:eastAsia="zh-CN"/>
              </w:rPr>
            </w:pPr>
            <w:r>
              <w:rPr>
                <w:rFonts w:cs="Arial"/>
                <w:szCs w:val="18"/>
                <w:lang w:eastAsia="zh-CN"/>
              </w:rPr>
              <w:lastRenderedPageBreak/>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99CA05" w14:textId="77777777" w:rsidR="008A51A1" w:rsidRDefault="008A51A1" w:rsidP="008A51A1">
            <w:pPr>
              <w:pStyle w:val="TAC"/>
              <w:rPr>
                <w:szCs w:val="18"/>
                <w:lang w:eastAsia="zh-CN"/>
              </w:rPr>
            </w:pPr>
            <w:r>
              <w:rPr>
                <w:szCs w:val="18"/>
                <w:lang w:eastAsia="zh-CN"/>
              </w:rPr>
              <w:t>CA_n7A-n78A</w:t>
            </w:r>
          </w:p>
          <w:p w14:paraId="50E7DF7B" w14:textId="77777777" w:rsidR="008A51A1" w:rsidRDefault="008A51A1" w:rsidP="008A51A1">
            <w:pPr>
              <w:pStyle w:val="TAC"/>
              <w:rPr>
                <w:szCs w:val="18"/>
                <w:lang w:eastAsia="zh-CN"/>
              </w:rPr>
            </w:pPr>
            <w:r>
              <w:rPr>
                <w:szCs w:val="18"/>
                <w:lang w:eastAsia="zh-CN"/>
              </w:rPr>
              <w:t>CA_n7A-n258A/B</w:t>
            </w:r>
          </w:p>
          <w:p w14:paraId="6A755E54" w14:textId="77777777" w:rsidR="008A51A1" w:rsidRDefault="008A51A1" w:rsidP="008A51A1">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33B0A4E4"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299A5"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BD081C" w14:textId="77777777" w:rsidR="008A51A1" w:rsidRDefault="008A51A1" w:rsidP="008A51A1">
            <w:pPr>
              <w:pStyle w:val="TAC"/>
              <w:rPr>
                <w:lang w:eastAsia="zh-CN"/>
              </w:rPr>
            </w:pPr>
            <w:r>
              <w:rPr>
                <w:rFonts w:cs="Arial"/>
                <w:szCs w:val="18"/>
              </w:rPr>
              <w:t>0</w:t>
            </w:r>
          </w:p>
        </w:tc>
      </w:tr>
      <w:tr w:rsidR="008A51A1" w14:paraId="74F892B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C0E193"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09AAF2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93F24F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0CD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34B90A3" w14:textId="77777777" w:rsidR="008A51A1" w:rsidRDefault="008A51A1" w:rsidP="008A51A1">
            <w:pPr>
              <w:keepNext/>
              <w:keepLines/>
              <w:spacing w:after="0"/>
              <w:jc w:val="center"/>
            </w:pPr>
          </w:p>
        </w:tc>
      </w:tr>
      <w:tr w:rsidR="008A51A1" w14:paraId="55B3EFD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210D4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067F3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E4AF330"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05798" w14:textId="77777777" w:rsidR="008A51A1" w:rsidRDefault="008A51A1" w:rsidP="008A51A1">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0D5648" w14:textId="77777777" w:rsidR="008A51A1" w:rsidRDefault="008A51A1" w:rsidP="008A51A1">
            <w:pPr>
              <w:keepNext/>
              <w:keepLines/>
              <w:spacing w:after="0"/>
              <w:jc w:val="center"/>
            </w:pPr>
          </w:p>
        </w:tc>
      </w:tr>
      <w:tr w:rsidR="008A51A1" w14:paraId="31585A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058D61" w14:textId="77777777" w:rsidR="008A51A1" w:rsidRDefault="008A51A1" w:rsidP="008A51A1">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0DC6DD" w14:textId="77777777" w:rsidR="008A51A1" w:rsidRDefault="008A51A1" w:rsidP="008A51A1">
            <w:pPr>
              <w:pStyle w:val="TAC"/>
              <w:rPr>
                <w:lang w:eastAsia="zh-CN"/>
              </w:rPr>
            </w:pPr>
            <w:r>
              <w:rPr>
                <w:lang w:eastAsia="zh-CN"/>
              </w:rPr>
              <w:t>CA_n7A-n78A</w:t>
            </w:r>
          </w:p>
          <w:p w14:paraId="2692D33E" w14:textId="77777777" w:rsidR="008A51A1" w:rsidRDefault="008A51A1" w:rsidP="008A51A1">
            <w:pPr>
              <w:pStyle w:val="TAC"/>
              <w:rPr>
                <w:lang w:eastAsia="zh-CN"/>
              </w:rPr>
            </w:pPr>
            <w:r>
              <w:rPr>
                <w:lang w:eastAsia="zh-CN"/>
              </w:rPr>
              <w:t>CA_n7A-n258A/B/C</w:t>
            </w:r>
          </w:p>
          <w:p w14:paraId="69BECBE2" w14:textId="77777777" w:rsidR="008A51A1" w:rsidRDefault="008A51A1" w:rsidP="008A51A1">
            <w:pPr>
              <w:pStyle w:val="TAC"/>
              <w:rPr>
                <w:lang w:eastAsia="zh-CN"/>
              </w:rPr>
            </w:pPr>
            <w:r>
              <w:rPr>
                <w:lang w:eastAsia="zh-CN"/>
              </w:rPr>
              <w:t>CA_n78A-n258A/B/C</w:t>
            </w:r>
          </w:p>
          <w:p w14:paraId="57A09F8D"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815C721"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50DD7"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70A435" w14:textId="77777777" w:rsidR="008A51A1" w:rsidRDefault="008A51A1" w:rsidP="008A51A1">
            <w:pPr>
              <w:pStyle w:val="TAC"/>
              <w:rPr>
                <w:lang w:eastAsia="zh-CN"/>
              </w:rPr>
            </w:pPr>
            <w:r>
              <w:t>0</w:t>
            </w:r>
          </w:p>
        </w:tc>
      </w:tr>
      <w:tr w:rsidR="008A51A1" w14:paraId="032948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92B56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8464980"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B7E6A80"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706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8D6A07" w14:textId="77777777" w:rsidR="008A51A1" w:rsidRDefault="008A51A1" w:rsidP="008A51A1">
            <w:pPr>
              <w:pStyle w:val="TAC"/>
              <w:rPr>
                <w:lang w:eastAsia="zh-CN"/>
              </w:rPr>
            </w:pPr>
          </w:p>
        </w:tc>
      </w:tr>
      <w:tr w:rsidR="008A51A1" w14:paraId="3417C55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BC8124"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B32B0F"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F8794EC"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8FD99" w14:textId="77777777" w:rsidR="008A51A1" w:rsidRDefault="008A51A1" w:rsidP="008A51A1">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D5A496" w14:textId="77777777" w:rsidR="008A51A1" w:rsidRDefault="008A51A1" w:rsidP="008A51A1">
            <w:pPr>
              <w:pStyle w:val="TAC"/>
              <w:rPr>
                <w:lang w:eastAsia="zh-CN"/>
              </w:rPr>
            </w:pPr>
          </w:p>
        </w:tc>
      </w:tr>
      <w:tr w:rsidR="008A51A1" w14:paraId="7C3166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FA72F3" w14:textId="77777777" w:rsidR="008A51A1" w:rsidRDefault="008A51A1" w:rsidP="008A51A1">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9188DAC" w14:textId="77777777" w:rsidR="008A51A1" w:rsidRDefault="008A51A1" w:rsidP="008A51A1">
            <w:pPr>
              <w:pStyle w:val="TAC"/>
              <w:rPr>
                <w:lang w:eastAsia="zh-CN"/>
              </w:rPr>
            </w:pPr>
            <w:r>
              <w:rPr>
                <w:lang w:eastAsia="zh-CN"/>
              </w:rPr>
              <w:t>CA_n7A-n78A</w:t>
            </w:r>
          </w:p>
          <w:p w14:paraId="7DFFDE91" w14:textId="77777777" w:rsidR="008A51A1" w:rsidRDefault="008A51A1" w:rsidP="008A51A1">
            <w:pPr>
              <w:pStyle w:val="TAC"/>
              <w:rPr>
                <w:lang w:eastAsia="zh-CN"/>
              </w:rPr>
            </w:pPr>
            <w:r>
              <w:rPr>
                <w:lang w:eastAsia="zh-CN"/>
              </w:rPr>
              <w:t>CA_n7A-n258A/D</w:t>
            </w:r>
          </w:p>
          <w:p w14:paraId="5C0A4DC5" w14:textId="77777777" w:rsidR="008A51A1" w:rsidRDefault="008A51A1" w:rsidP="008A51A1">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12566A64"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406B" w14:textId="77777777" w:rsidR="008A51A1" w:rsidRDefault="008A51A1" w:rsidP="008A51A1">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5A80044A" w14:textId="77777777" w:rsidR="008A51A1" w:rsidRDefault="008A51A1" w:rsidP="008A51A1">
            <w:pPr>
              <w:pStyle w:val="TAC"/>
              <w:rPr>
                <w:lang w:eastAsia="zh-CN"/>
              </w:rPr>
            </w:pPr>
            <w:r>
              <w:t>0</w:t>
            </w:r>
          </w:p>
        </w:tc>
      </w:tr>
      <w:tr w:rsidR="008A51A1" w14:paraId="4DEDC8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2E3C2B"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EC6E6E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F952F5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0D60" w14:textId="77777777" w:rsidR="008A51A1" w:rsidRDefault="008A51A1" w:rsidP="008A51A1">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7F7BDD82" w14:textId="77777777" w:rsidR="008A51A1" w:rsidRDefault="008A51A1" w:rsidP="008A51A1">
            <w:pPr>
              <w:pStyle w:val="TAC"/>
              <w:rPr>
                <w:lang w:eastAsia="zh-CN"/>
              </w:rPr>
            </w:pPr>
          </w:p>
        </w:tc>
      </w:tr>
      <w:tr w:rsidR="008A51A1" w14:paraId="4E0DE3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41F9F3"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1EAE8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01B37C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8B8D9" w14:textId="77777777" w:rsidR="008A51A1" w:rsidRDefault="008A51A1" w:rsidP="008A51A1">
            <w:pPr>
              <w:pStyle w:val="TAC"/>
            </w:pPr>
            <w:r>
              <w:rPr>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181C99" w14:textId="77777777" w:rsidR="008A51A1" w:rsidRDefault="008A51A1" w:rsidP="008A51A1">
            <w:pPr>
              <w:pStyle w:val="TAC"/>
              <w:rPr>
                <w:lang w:eastAsia="zh-CN"/>
              </w:rPr>
            </w:pPr>
          </w:p>
        </w:tc>
      </w:tr>
      <w:tr w:rsidR="008A51A1" w14:paraId="5801313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D083F9" w14:textId="77777777" w:rsidR="008A51A1" w:rsidRDefault="008A51A1" w:rsidP="008A51A1">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63A666" w14:textId="77777777" w:rsidR="008A51A1" w:rsidRDefault="008A51A1" w:rsidP="008A51A1">
            <w:pPr>
              <w:pStyle w:val="TAC"/>
              <w:rPr>
                <w:lang w:eastAsia="zh-CN"/>
              </w:rPr>
            </w:pPr>
            <w:r>
              <w:rPr>
                <w:lang w:eastAsia="zh-CN"/>
              </w:rPr>
              <w:t>CA_n7A-n78A</w:t>
            </w:r>
          </w:p>
          <w:p w14:paraId="28F360B6" w14:textId="77777777" w:rsidR="008A51A1" w:rsidRDefault="008A51A1" w:rsidP="008A51A1">
            <w:pPr>
              <w:pStyle w:val="TAC"/>
              <w:rPr>
                <w:lang w:eastAsia="zh-CN"/>
              </w:rPr>
            </w:pPr>
            <w:r>
              <w:rPr>
                <w:lang w:eastAsia="zh-CN"/>
              </w:rPr>
              <w:t>CA_n7A-n258A/D/E</w:t>
            </w:r>
          </w:p>
          <w:p w14:paraId="1BD1EECD" w14:textId="77777777" w:rsidR="008A51A1" w:rsidRDefault="008A51A1" w:rsidP="008A51A1">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5FC2E94A"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CAC46"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E9E4F3" w14:textId="77777777" w:rsidR="008A51A1" w:rsidRDefault="008A51A1" w:rsidP="008A51A1">
            <w:pPr>
              <w:pStyle w:val="TAC"/>
              <w:rPr>
                <w:lang w:eastAsia="zh-CN"/>
              </w:rPr>
            </w:pPr>
            <w:r>
              <w:t>0</w:t>
            </w:r>
          </w:p>
        </w:tc>
      </w:tr>
      <w:tr w:rsidR="008A51A1" w14:paraId="3810BCCF" w14:textId="77777777" w:rsidTr="008A51A1">
        <w:trPr>
          <w:trHeight w:val="90"/>
          <w:jc w:val="center"/>
        </w:trPr>
        <w:tc>
          <w:tcPr>
            <w:tcW w:w="2534" w:type="dxa"/>
            <w:gridSpan w:val="2"/>
            <w:tcBorders>
              <w:top w:val="nil"/>
              <w:left w:val="single" w:sz="4" w:space="0" w:color="auto"/>
              <w:bottom w:val="nil"/>
              <w:right w:val="single" w:sz="4" w:space="0" w:color="auto"/>
            </w:tcBorders>
            <w:shd w:val="clear" w:color="auto" w:fill="auto"/>
            <w:vAlign w:val="center"/>
          </w:tcPr>
          <w:p w14:paraId="40C9FD65"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00AF38B"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F2DEBE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8635"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8C8D2C" w14:textId="77777777" w:rsidR="008A51A1" w:rsidRDefault="008A51A1" w:rsidP="008A51A1">
            <w:pPr>
              <w:keepNext/>
              <w:keepLines/>
              <w:spacing w:after="0"/>
              <w:jc w:val="center"/>
            </w:pPr>
          </w:p>
        </w:tc>
      </w:tr>
      <w:tr w:rsidR="008A51A1" w14:paraId="46512F3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28135C"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7B992D"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9B0046D"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A276" w14:textId="77777777" w:rsidR="008A51A1" w:rsidRDefault="008A51A1" w:rsidP="008A51A1">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B3730A" w14:textId="77777777" w:rsidR="008A51A1" w:rsidRDefault="008A51A1" w:rsidP="008A51A1">
            <w:pPr>
              <w:keepNext/>
              <w:keepLines/>
              <w:spacing w:after="0"/>
              <w:jc w:val="center"/>
            </w:pPr>
          </w:p>
        </w:tc>
      </w:tr>
      <w:tr w:rsidR="008A51A1" w14:paraId="4B041E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8DDA27" w14:textId="77777777" w:rsidR="008A51A1" w:rsidRDefault="008A51A1" w:rsidP="008A51A1">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F6DD56" w14:textId="77777777" w:rsidR="008A51A1" w:rsidRDefault="008A51A1" w:rsidP="008A51A1">
            <w:pPr>
              <w:pStyle w:val="TAC"/>
              <w:rPr>
                <w:lang w:eastAsia="zh-CN"/>
              </w:rPr>
            </w:pPr>
            <w:r>
              <w:rPr>
                <w:lang w:eastAsia="zh-CN"/>
              </w:rPr>
              <w:t>CA_n7A-n78A</w:t>
            </w:r>
          </w:p>
          <w:p w14:paraId="10961DE9" w14:textId="77777777" w:rsidR="008A51A1" w:rsidRDefault="008A51A1" w:rsidP="008A51A1">
            <w:pPr>
              <w:pStyle w:val="TAC"/>
              <w:rPr>
                <w:lang w:eastAsia="zh-CN"/>
              </w:rPr>
            </w:pPr>
            <w:r>
              <w:rPr>
                <w:lang w:eastAsia="zh-CN"/>
              </w:rPr>
              <w:t>CA_n7A-n258A/D/E/F</w:t>
            </w:r>
          </w:p>
          <w:p w14:paraId="6A063C2C" w14:textId="77777777" w:rsidR="008A51A1" w:rsidRDefault="008A51A1" w:rsidP="008A51A1">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0C3F5D9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6627D" w14:textId="77777777" w:rsidR="008A51A1" w:rsidRDefault="008A51A1" w:rsidP="008A51A1">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082D4030" w14:textId="77777777" w:rsidR="008A51A1" w:rsidRDefault="008A51A1" w:rsidP="008A51A1">
            <w:pPr>
              <w:pStyle w:val="TAC"/>
              <w:rPr>
                <w:lang w:eastAsia="zh-CN"/>
              </w:rPr>
            </w:pPr>
            <w:r>
              <w:t>0</w:t>
            </w:r>
          </w:p>
        </w:tc>
      </w:tr>
      <w:tr w:rsidR="008A51A1" w14:paraId="197186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1D4148"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55E5F92"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085139E"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E7B59" w14:textId="77777777" w:rsidR="008A51A1" w:rsidRDefault="008A51A1" w:rsidP="008A51A1">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19DEF534" w14:textId="77777777" w:rsidR="008A51A1" w:rsidRDefault="008A51A1" w:rsidP="008A51A1">
            <w:pPr>
              <w:pStyle w:val="TAC"/>
              <w:rPr>
                <w:lang w:eastAsia="zh-CN"/>
              </w:rPr>
            </w:pPr>
          </w:p>
        </w:tc>
      </w:tr>
      <w:tr w:rsidR="008A51A1" w14:paraId="112C679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49BE26"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107CF7"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696DC4F"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E8E9B" w14:textId="77777777" w:rsidR="008A51A1" w:rsidRDefault="008A51A1" w:rsidP="008A51A1">
            <w:pPr>
              <w:pStyle w:val="TAC"/>
            </w:pPr>
            <w:r>
              <w:rPr>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0183DB" w14:textId="77777777" w:rsidR="008A51A1" w:rsidRDefault="008A51A1" w:rsidP="008A51A1">
            <w:pPr>
              <w:pStyle w:val="TAC"/>
              <w:rPr>
                <w:lang w:eastAsia="zh-CN"/>
              </w:rPr>
            </w:pPr>
          </w:p>
        </w:tc>
      </w:tr>
      <w:tr w:rsidR="008A51A1" w14:paraId="13CA501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8DD4A7" w14:textId="77777777" w:rsidR="008A51A1" w:rsidRDefault="008A51A1" w:rsidP="008A51A1">
            <w:pPr>
              <w:pStyle w:val="TAC"/>
              <w:rPr>
                <w:lang w:eastAsia="zh-CN"/>
              </w:rPr>
            </w:pPr>
            <w:r>
              <w:rPr>
                <w:lang w:eastAsia="zh-CN"/>
              </w:rPr>
              <w:t>CA_n7A-n78A-n258G</w:t>
            </w:r>
          </w:p>
          <w:p w14:paraId="2F24069A" w14:textId="77777777" w:rsidR="008A51A1" w:rsidRDefault="008A51A1" w:rsidP="008A51A1">
            <w:pPr>
              <w:pStyle w:val="TAC"/>
              <w:rPr>
                <w:lang w:eastAsia="zh-CN"/>
              </w:rPr>
            </w:pPr>
          </w:p>
          <w:p w14:paraId="141E0635" w14:textId="77777777" w:rsidR="008A51A1" w:rsidRDefault="008A51A1" w:rsidP="008A51A1">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5EE0E4F0" w14:textId="77777777" w:rsidR="008A51A1" w:rsidRDefault="008A51A1" w:rsidP="008A51A1">
            <w:pPr>
              <w:pStyle w:val="TAC"/>
              <w:rPr>
                <w:lang w:eastAsia="zh-CN"/>
              </w:rPr>
            </w:pPr>
            <w:r>
              <w:rPr>
                <w:lang w:eastAsia="zh-CN"/>
              </w:rPr>
              <w:t>CA_n7A-n78A</w:t>
            </w:r>
          </w:p>
          <w:p w14:paraId="74BBA22D" w14:textId="77777777" w:rsidR="008A51A1" w:rsidRDefault="008A51A1" w:rsidP="008A51A1">
            <w:pPr>
              <w:pStyle w:val="TAC"/>
              <w:rPr>
                <w:lang w:eastAsia="zh-CN"/>
              </w:rPr>
            </w:pPr>
            <w:r>
              <w:rPr>
                <w:lang w:eastAsia="zh-CN"/>
              </w:rPr>
              <w:t>CA_n7A-n258A/G</w:t>
            </w:r>
          </w:p>
          <w:p w14:paraId="5D499421" w14:textId="77777777" w:rsidR="008A51A1" w:rsidRDefault="008A51A1" w:rsidP="008A51A1">
            <w:pPr>
              <w:pStyle w:val="TAC"/>
              <w:rPr>
                <w:lang w:eastAsia="zh-CN"/>
              </w:rPr>
            </w:pPr>
            <w:r>
              <w:rPr>
                <w:lang w:eastAsia="zh-CN"/>
              </w:rPr>
              <w:t>CA_n78A-n258A/G</w:t>
            </w:r>
          </w:p>
          <w:p w14:paraId="6AC4928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236050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BE264"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8F20A" w14:textId="77777777" w:rsidR="008A51A1" w:rsidRDefault="008A51A1" w:rsidP="008A51A1">
            <w:pPr>
              <w:pStyle w:val="TAC"/>
              <w:rPr>
                <w:lang w:eastAsia="zh-CN"/>
              </w:rPr>
            </w:pPr>
            <w:r>
              <w:t>0</w:t>
            </w:r>
          </w:p>
        </w:tc>
      </w:tr>
      <w:tr w:rsidR="008A51A1" w14:paraId="79474BE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6E34F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5F33961"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EED20E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B9A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2407AD" w14:textId="77777777" w:rsidR="008A51A1" w:rsidRDefault="008A51A1" w:rsidP="008A51A1">
            <w:pPr>
              <w:pStyle w:val="TAC"/>
              <w:rPr>
                <w:lang w:eastAsia="zh-CN"/>
              </w:rPr>
            </w:pPr>
          </w:p>
        </w:tc>
      </w:tr>
      <w:tr w:rsidR="008A51A1" w14:paraId="27FC24E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38489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44C68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282144D"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171DD" w14:textId="77777777" w:rsidR="008A51A1" w:rsidRDefault="008A51A1" w:rsidP="008A51A1">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8A0559" w14:textId="77777777" w:rsidR="008A51A1" w:rsidRDefault="008A51A1" w:rsidP="008A51A1">
            <w:pPr>
              <w:pStyle w:val="TAC"/>
              <w:rPr>
                <w:lang w:eastAsia="zh-CN"/>
              </w:rPr>
            </w:pPr>
          </w:p>
        </w:tc>
      </w:tr>
      <w:tr w:rsidR="008A51A1" w14:paraId="23FE21F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20E8F9" w14:textId="77777777" w:rsidR="008A51A1" w:rsidRDefault="008A51A1" w:rsidP="008A51A1">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964243" w14:textId="77777777" w:rsidR="008A51A1" w:rsidRDefault="008A51A1" w:rsidP="008A51A1">
            <w:pPr>
              <w:pStyle w:val="TAC"/>
            </w:pPr>
          </w:p>
          <w:p w14:paraId="2B79122E" w14:textId="77777777" w:rsidR="008A51A1" w:rsidRDefault="008A51A1" w:rsidP="008A51A1">
            <w:pPr>
              <w:pStyle w:val="TAC"/>
              <w:rPr>
                <w:lang w:eastAsia="zh-CN"/>
              </w:rPr>
            </w:pPr>
            <w:r>
              <w:rPr>
                <w:lang w:eastAsia="zh-CN"/>
              </w:rPr>
              <w:t>CA_n7A-n78A</w:t>
            </w:r>
          </w:p>
          <w:p w14:paraId="5EBB42B4" w14:textId="77777777" w:rsidR="008A51A1" w:rsidRDefault="008A51A1" w:rsidP="008A51A1">
            <w:pPr>
              <w:pStyle w:val="TAC"/>
              <w:rPr>
                <w:lang w:eastAsia="zh-CN"/>
              </w:rPr>
            </w:pPr>
            <w:r>
              <w:rPr>
                <w:lang w:eastAsia="zh-CN"/>
              </w:rPr>
              <w:t>CA_n7A-n258A/G/H</w:t>
            </w:r>
          </w:p>
          <w:p w14:paraId="50FAE4FB" w14:textId="77777777" w:rsidR="008A51A1" w:rsidRDefault="008A51A1" w:rsidP="008A51A1">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442F591C"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A5E89" w14:textId="77777777" w:rsidR="008A51A1" w:rsidRDefault="008A51A1" w:rsidP="008A51A1">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5C89A607" w14:textId="77777777" w:rsidR="008A51A1" w:rsidRDefault="008A51A1" w:rsidP="008A51A1">
            <w:pPr>
              <w:pStyle w:val="TAC"/>
            </w:pPr>
            <w:r>
              <w:t>0</w:t>
            </w:r>
          </w:p>
          <w:p w14:paraId="27B348D7" w14:textId="77777777" w:rsidR="008A51A1" w:rsidRDefault="008A51A1" w:rsidP="008A51A1">
            <w:pPr>
              <w:pStyle w:val="TAC"/>
              <w:rPr>
                <w:lang w:eastAsia="zh-CN"/>
              </w:rPr>
            </w:pPr>
          </w:p>
        </w:tc>
      </w:tr>
      <w:tr w:rsidR="008A51A1" w14:paraId="57851F7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69F3F8"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6C158DE"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27B2C72"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C530" w14:textId="77777777" w:rsidR="008A51A1" w:rsidRDefault="008A51A1" w:rsidP="008A51A1">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36EDAFFC" w14:textId="77777777" w:rsidR="008A51A1" w:rsidRDefault="008A51A1" w:rsidP="008A51A1">
            <w:pPr>
              <w:pStyle w:val="TAC"/>
              <w:rPr>
                <w:lang w:eastAsia="zh-CN"/>
              </w:rPr>
            </w:pPr>
          </w:p>
        </w:tc>
      </w:tr>
      <w:tr w:rsidR="008A51A1" w14:paraId="4E428F0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1474DE"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D42651"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5CEB7B6"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A8321" w14:textId="77777777" w:rsidR="008A51A1" w:rsidRDefault="008A51A1" w:rsidP="008A51A1">
            <w:pPr>
              <w:pStyle w:val="TAC"/>
            </w:pPr>
            <w:r>
              <w:rPr>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3563CD" w14:textId="77777777" w:rsidR="008A51A1" w:rsidRDefault="008A51A1" w:rsidP="008A51A1">
            <w:pPr>
              <w:pStyle w:val="TAC"/>
              <w:rPr>
                <w:lang w:eastAsia="zh-CN"/>
              </w:rPr>
            </w:pPr>
          </w:p>
        </w:tc>
      </w:tr>
      <w:tr w:rsidR="008A51A1" w14:paraId="7222D85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7509E7" w14:textId="77777777" w:rsidR="008A51A1" w:rsidRDefault="008A51A1" w:rsidP="008A51A1">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09DC61" w14:textId="77777777" w:rsidR="008A51A1" w:rsidRDefault="008A51A1" w:rsidP="008A51A1">
            <w:pPr>
              <w:pStyle w:val="TAC"/>
              <w:rPr>
                <w:lang w:eastAsia="zh-CN"/>
              </w:rPr>
            </w:pPr>
            <w:r>
              <w:rPr>
                <w:lang w:eastAsia="zh-CN"/>
              </w:rPr>
              <w:t>CA_n7A-n78A</w:t>
            </w:r>
          </w:p>
          <w:p w14:paraId="40583993" w14:textId="77777777" w:rsidR="008A51A1" w:rsidRDefault="008A51A1" w:rsidP="008A51A1">
            <w:pPr>
              <w:pStyle w:val="TAC"/>
              <w:rPr>
                <w:lang w:eastAsia="zh-CN"/>
              </w:rPr>
            </w:pPr>
            <w:r>
              <w:rPr>
                <w:lang w:eastAsia="zh-CN"/>
              </w:rPr>
              <w:t>CA_n7A-n258A</w:t>
            </w:r>
            <w:r>
              <w:t>/G/H/I</w:t>
            </w:r>
          </w:p>
          <w:p w14:paraId="13A5890F" w14:textId="77777777" w:rsidR="008A51A1" w:rsidRDefault="008A51A1" w:rsidP="008A51A1">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5087B0F5"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7CCD"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6C7721" w14:textId="77777777" w:rsidR="008A51A1" w:rsidRDefault="008A51A1" w:rsidP="008A51A1">
            <w:pPr>
              <w:pStyle w:val="TAC"/>
              <w:rPr>
                <w:lang w:eastAsia="zh-CN"/>
              </w:rPr>
            </w:pPr>
            <w:r>
              <w:t>0</w:t>
            </w:r>
          </w:p>
        </w:tc>
      </w:tr>
      <w:tr w:rsidR="008A51A1" w14:paraId="194F1D2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D3A05F"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ABC354C"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155AE2E"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7E111"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523886" w14:textId="77777777" w:rsidR="008A51A1" w:rsidRDefault="008A51A1" w:rsidP="008A51A1">
            <w:pPr>
              <w:keepNext/>
              <w:keepLines/>
              <w:spacing w:after="0"/>
              <w:jc w:val="center"/>
            </w:pPr>
          </w:p>
        </w:tc>
      </w:tr>
      <w:tr w:rsidR="008A51A1" w14:paraId="4837BD0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1E7561"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89C8A8"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2E39446"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C0097" w14:textId="77777777" w:rsidR="008A51A1" w:rsidRDefault="008A51A1" w:rsidP="008A51A1">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6FA5C9" w14:textId="77777777" w:rsidR="008A51A1" w:rsidRDefault="008A51A1" w:rsidP="008A51A1">
            <w:pPr>
              <w:keepNext/>
              <w:keepLines/>
              <w:spacing w:after="0"/>
              <w:jc w:val="center"/>
            </w:pPr>
          </w:p>
        </w:tc>
      </w:tr>
      <w:tr w:rsidR="008A51A1" w14:paraId="6745918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5C7BEF" w14:textId="77777777" w:rsidR="008A51A1" w:rsidRDefault="008A51A1" w:rsidP="008A51A1">
            <w:pPr>
              <w:pStyle w:val="TAC"/>
              <w:rPr>
                <w:lang w:eastAsia="zh-CN"/>
              </w:rPr>
            </w:pPr>
            <w:r>
              <w:rPr>
                <w:lang w:eastAsia="zh-CN"/>
              </w:rPr>
              <w:lastRenderedPageBreak/>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0B3BFF" w14:textId="77777777" w:rsidR="008A51A1" w:rsidRDefault="008A51A1" w:rsidP="008A51A1">
            <w:pPr>
              <w:pStyle w:val="TAC"/>
              <w:rPr>
                <w:lang w:eastAsia="zh-CN"/>
              </w:rPr>
            </w:pPr>
            <w:r>
              <w:rPr>
                <w:lang w:eastAsia="zh-CN"/>
              </w:rPr>
              <w:t>CA_n7A-n78A</w:t>
            </w:r>
          </w:p>
          <w:p w14:paraId="4A0953A4" w14:textId="77777777" w:rsidR="008A51A1" w:rsidRDefault="008A51A1" w:rsidP="008A51A1">
            <w:pPr>
              <w:pStyle w:val="TAC"/>
              <w:rPr>
                <w:lang w:eastAsia="zh-CN"/>
              </w:rPr>
            </w:pPr>
            <w:r>
              <w:rPr>
                <w:lang w:eastAsia="zh-CN"/>
              </w:rPr>
              <w:t>CA_n7A-n258A</w:t>
            </w:r>
            <w:r>
              <w:t>/G/H/I/J</w:t>
            </w:r>
          </w:p>
          <w:p w14:paraId="62DAA8A6" w14:textId="77777777" w:rsidR="008A51A1" w:rsidRDefault="008A51A1" w:rsidP="008A51A1">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7984C942"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EAD3"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22989D" w14:textId="77777777" w:rsidR="008A51A1" w:rsidRDefault="008A51A1" w:rsidP="008A51A1">
            <w:pPr>
              <w:pStyle w:val="TAC"/>
              <w:rPr>
                <w:lang w:eastAsia="zh-CN"/>
              </w:rPr>
            </w:pPr>
            <w:r>
              <w:t>0</w:t>
            </w:r>
          </w:p>
        </w:tc>
      </w:tr>
      <w:tr w:rsidR="008A51A1" w14:paraId="1F95770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ECE7B8"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5826B78"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761842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AB4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46FC998" w14:textId="77777777" w:rsidR="008A51A1" w:rsidRDefault="008A51A1" w:rsidP="008A51A1">
            <w:pPr>
              <w:pStyle w:val="TAC"/>
              <w:rPr>
                <w:lang w:eastAsia="zh-CN"/>
              </w:rPr>
            </w:pPr>
          </w:p>
        </w:tc>
      </w:tr>
      <w:tr w:rsidR="008A51A1" w14:paraId="23400EB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03305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623E51"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8FD728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9638" w14:textId="77777777" w:rsidR="008A51A1" w:rsidRDefault="008A51A1" w:rsidP="008A51A1">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2F93A6" w14:textId="77777777" w:rsidR="008A51A1" w:rsidRDefault="008A51A1" w:rsidP="008A51A1">
            <w:pPr>
              <w:pStyle w:val="TAC"/>
              <w:rPr>
                <w:lang w:eastAsia="zh-CN"/>
              </w:rPr>
            </w:pPr>
          </w:p>
        </w:tc>
      </w:tr>
      <w:tr w:rsidR="008A51A1" w14:paraId="72AFDB7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8139ED" w14:textId="77777777" w:rsidR="008A51A1" w:rsidRDefault="008A51A1" w:rsidP="008A51A1">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9822D2" w14:textId="77777777" w:rsidR="008A51A1" w:rsidRDefault="008A51A1" w:rsidP="008A51A1">
            <w:pPr>
              <w:pStyle w:val="TAC"/>
            </w:pPr>
          </w:p>
          <w:p w14:paraId="027CB785" w14:textId="77777777" w:rsidR="008A51A1" w:rsidRDefault="008A51A1" w:rsidP="008A51A1">
            <w:pPr>
              <w:pStyle w:val="TAC"/>
              <w:rPr>
                <w:lang w:eastAsia="zh-CN"/>
              </w:rPr>
            </w:pPr>
            <w:r>
              <w:rPr>
                <w:lang w:eastAsia="zh-CN"/>
              </w:rPr>
              <w:t>CA_n7A-n78A</w:t>
            </w:r>
          </w:p>
          <w:p w14:paraId="05992C02" w14:textId="77777777" w:rsidR="008A51A1" w:rsidRDefault="008A51A1" w:rsidP="008A51A1">
            <w:pPr>
              <w:pStyle w:val="TAC"/>
              <w:rPr>
                <w:lang w:eastAsia="zh-CN"/>
              </w:rPr>
            </w:pPr>
            <w:r>
              <w:rPr>
                <w:lang w:eastAsia="zh-CN"/>
              </w:rPr>
              <w:t>CA_n7A-n258A</w:t>
            </w:r>
            <w:r>
              <w:t>/G/H/I/J/K</w:t>
            </w:r>
          </w:p>
          <w:p w14:paraId="6039EF2A" w14:textId="77777777" w:rsidR="008A51A1" w:rsidRDefault="008A51A1" w:rsidP="008A51A1">
            <w:pPr>
              <w:pStyle w:val="TAC"/>
              <w:rPr>
                <w:lang w:eastAsia="zh-CN"/>
              </w:rPr>
            </w:pPr>
            <w:r>
              <w:rPr>
                <w:lang w:eastAsia="zh-CN"/>
              </w:rPr>
              <w:t>CA_n78A-n258A</w:t>
            </w:r>
            <w:r>
              <w:t>/G/H/I/J/K</w:t>
            </w:r>
          </w:p>
          <w:p w14:paraId="2999160F"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0F01902"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6095" w14:textId="77777777" w:rsidR="008A51A1" w:rsidRDefault="008A51A1" w:rsidP="008A51A1">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7E11FB88" w14:textId="77777777" w:rsidR="008A51A1" w:rsidRDefault="008A51A1" w:rsidP="008A51A1">
            <w:pPr>
              <w:pStyle w:val="TAC"/>
            </w:pPr>
            <w:r>
              <w:t>0</w:t>
            </w:r>
          </w:p>
          <w:p w14:paraId="12EB9495" w14:textId="77777777" w:rsidR="008A51A1" w:rsidRDefault="008A51A1" w:rsidP="008A51A1">
            <w:pPr>
              <w:pStyle w:val="TAC"/>
              <w:rPr>
                <w:lang w:eastAsia="zh-CN"/>
              </w:rPr>
            </w:pPr>
          </w:p>
        </w:tc>
      </w:tr>
      <w:tr w:rsidR="008A51A1" w14:paraId="56F07D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842F90"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D21898B"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AA6785B"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41367" w14:textId="77777777" w:rsidR="008A51A1" w:rsidRDefault="008A51A1" w:rsidP="008A51A1">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5D490FD0" w14:textId="77777777" w:rsidR="008A51A1" w:rsidRDefault="008A51A1" w:rsidP="008A51A1">
            <w:pPr>
              <w:keepNext/>
              <w:keepLines/>
              <w:spacing w:after="0"/>
              <w:jc w:val="center"/>
            </w:pPr>
          </w:p>
        </w:tc>
      </w:tr>
      <w:tr w:rsidR="008A51A1" w14:paraId="5452051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111009"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A11518"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EB2FBC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2EF9F" w14:textId="77777777" w:rsidR="008A51A1" w:rsidRDefault="008A51A1" w:rsidP="008A51A1">
            <w:pPr>
              <w:pStyle w:val="TAC"/>
            </w:pPr>
            <w:r>
              <w:rPr>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5F5BD0" w14:textId="77777777" w:rsidR="008A51A1" w:rsidRDefault="008A51A1" w:rsidP="008A51A1">
            <w:pPr>
              <w:keepNext/>
              <w:keepLines/>
              <w:spacing w:after="0"/>
              <w:jc w:val="center"/>
            </w:pPr>
          </w:p>
        </w:tc>
      </w:tr>
      <w:tr w:rsidR="008A51A1" w14:paraId="1FD5821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9B1F78" w14:textId="77777777" w:rsidR="008A51A1" w:rsidRDefault="008A51A1" w:rsidP="008A51A1">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133B0C" w14:textId="77777777" w:rsidR="008A51A1" w:rsidRDefault="008A51A1" w:rsidP="008A51A1">
            <w:pPr>
              <w:pStyle w:val="TAC"/>
              <w:rPr>
                <w:lang w:eastAsia="zh-CN"/>
              </w:rPr>
            </w:pPr>
            <w:r>
              <w:rPr>
                <w:lang w:eastAsia="zh-CN"/>
              </w:rPr>
              <w:t>CA_n7A-n78A</w:t>
            </w:r>
          </w:p>
          <w:p w14:paraId="1FCD3040" w14:textId="77777777" w:rsidR="008A51A1" w:rsidRDefault="008A51A1" w:rsidP="008A51A1">
            <w:pPr>
              <w:pStyle w:val="TAC"/>
              <w:rPr>
                <w:lang w:eastAsia="zh-CN"/>
              </w:rPr>
            </w:pPr>
            <w:r>
              <w:rPr>
                <w:lang w:eastAsia="zh-CN"/>
              </w:rPr>
              <w:t>CA_n7A-n258A</w:t>
            </w:r>
            <w:r>
              <w:t>/G/H/I/J/K/L</w:t>
            </w:r>
          </w:p>
          <w:p w14:paraId="1DC0C884" w14:textId="77777777" w:rsidR="008A51A1" w:rsidRDefault="008A51A1" w:rsidP="008A51A1">
            <w:pPr>
              <w:pStyle w:val="TAC"/>
              <w:rPr>
                <w:lang w:eastAsia="zh-CN"/>
              </w:rPr>
            </w:pPr>
            <w:r>
              <w:rPr>
                <w:lang w:eastAsia="zh-CN"/>
              </w:rPr>
              <w:t>CA_n78A-n258A</w:t>
            </w:r>
            <w:r>
              <w:t>/G/H/I/J/K/L</w:t>
            </w:r>
          </w:p>
          <w:p w14:paraId="07D92B73"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16496CC"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D68A"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A86271" w14:textId="77777777" w:rsidR="008A51A1" w:rsidRDefault="008A51A1" w:rsidP="008A51A1">
            <w:pPr>
              <w:pStyle w:val="TAC"/>
              <w:rPr>
                <w:lang w:eastAsia="zh-CN"/>
              </w:rPr>
            </w:pPr>
            <w:r>
              <w:t>0</w:t>
            </w:r>
          </w:p>
        </w:tc>
      </w:tr>
      <w:tr w:rsidR="008A51A1" w14:paraId="3A2F30E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EB60B3"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CE99868"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8889E6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1C05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BACAB29" w14:textId="77777777" w:rsidR="008A51A1" w:rsidRDefault="008A51A1" w:rsidP="008A51A1">
            <w:pPr>
              <w:pStyle w:val="TAC"/>
              <w:rPr>
                <w:lang w:eastAsia="zh-CN"/>
              </w:rPr>
            </w:pPr>
          </w:p>
        </w:tc>
      </w:tr>
      <w:tr w:rsidR="008A51A1" w14:paraId="7A01D74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7465DD"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74957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697E42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997A5" w14:textId="77777777" w:rsidR="008A51A1" w:rsidRDefault="008A51A1" w:rsidP="008A51A1">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DB741A" w14:textId="77777777" w:rsidR="008A51A1" w:rsidRDefault="008A51A1" w:rsidP="008A51A1">
            <w:pPr>
              <w:pStyle w:val="TAC"/>
              <w:rPr>
                <w:lang w:eastAsia="zh-CN"/>
              </w:rPr>
            </w:pPr>
          </w:p>
        </w:tc>
      </w:tr>
      <w:tr w:rsidR="008A51A1" w14:paraId="76E97EE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AD4DE2" w14:textId="77777777" w:rsidR="008A51A1" w:rsidRDefault="008A51A1" w:rsidP="008A51A1">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91B7D6" w14:textId="77777777" w:rsidR="008A51A1" w:rsidRDefault="008A51A1" w:rsidP="008A51A1">
            <w:pPr>
              <w:pStyle w:val="TAC"/>
              <w:rPr>
                <w:lang w:eastAsia="zh-CN"/>
              </w:rPr>
            </w:pPr>
            <w:r>
              <w:rPr>
                <w:lang w:eastAsia="zh-CN"/>
              </w:rPr>
              <w:t>CA_n7A-n78A</w:t>
            </w:r>
          </w:p>
          <w:p w14:paraId="63465353" w14:textId="77777777" w:rsidR="008A51A1" w:rsidRDefault="008A51A1" w:rsidP="008A51A1">
            <w:pPr>
              <w:pStyle w:val="TAC"/>
              <w:rPr>
                <w:lang w:eastAsia="zh-CN"/>
              </w:rPr>
            </w:pPr>
            <w:r>
              <w:rPr>
                <w:lang w:eastAsia="zh-CN"/>
              </w:rPr>
              <w:t>CA_n7A-n258A</w:t>
            </w:r>
            <w:r>
              <w:t>/G/H/I/J/K/L/M</w:t>
            </w:r>
          </w:p>
          <w:p w14:paraId="1BF7750A" w14:textId="77777777" w:rsidR="008A51A1" w:rsidRDefault="008A51A1" w:rsidP="008A51A1">
            <w:pPr>
              <w:pStyle w:val="TAC"/>
              <w:rPr>
                <w:lang w:eastAsia="zh-CN"/>
              </w:rPr>
            </w:pPr>
            <w:r>
              <w:rPr>
                <w:lang w:eastAsia="zh-CN"/>
              </w:rPr>
              <w:t>CA_n78A-n258A</w:t>
            </w:r>
            <w:r>
              <w:t>/G/H/I/J/K/L/M</w:t>
            </w:r>
          </w:p>
          <w:p w14:paraId="7F51CAF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FE42065"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CB95" w14:textId="77777777" w:rsidR="008A51A1" w:rsidRDefault="008A51A1" w:rsidP="008A51A1">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7E0DEF" w14:textId="77777777" w:rsidR="008A51A1" w:rsidRDefault="008A51A1" w:rsidP="008A51A1">
            <w:pPr>
              <w:pStyle w:val="TAC"/>
              <w:rPr>
                <w:lang w:eastAsia="zh-CN"/>
              </w:rPr>
            </w:pPr>
            <w:r>
              <w:t>0</w:t>
            </w:r>
          </w:p>
        </w:tc>
      </w:tr>
      <w:tr w:rsidR="008A51A1" w14:paraId="293F84E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B7935A"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B9CDFB3"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C3EC78B"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A008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731D80" w14:textId="77777777" w:rsidR="008A51A1" w:rsidRDefault="008A51A1" w:rsidP="008A51A1">
            <w:pPr>
              <w:keepNext/>
              <w:keepLines/>
              <w:spacing w:after="0"/>
              <w:jc w:val="center"/>
            </w:pPr>
          </w:p>
        </w:tc>
      </w:tr>
      <w:tr w:rsidR="008A51A1" w14:paraId="5FDD501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DA5DC0"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4B3B55"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93008A5"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8507A" w14:textId="77777777" w:rsidR="008A51A1" w:rsidRDefault="008A51A1" w:rsidP="008A51A1">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C40415" w14:textId="77777777" w:rsidR="008A51A1" w:rsidRDefault="008A51A1" w:rsidP="008A51A1">
            <w:pPr>
              <w:keepNext/>
              <w:keepLines/>
              <w:spacing w:after="0"/>
              <w:jc w:val="center"/>
            </w:pPr>
          </w:p>
        </w:tc>
      </w:tr>
      <w:tr w:rsidR="008A51A1" w14:paraId="567A42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56D14F" w14:textId="77777777" w:rsidR="008A51A1" w:rsidRDefault="008A51A1" w:rsidP="008A51A1">
            <w:pPr>
              <w:pStyle w:val="TAC"/>
            </w:pPr>
            <w:r>
              <w:rPr>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A891B3" w14:textId="77777777" w:rsidR="008A51A1" w:rsidRDefault="008A51A1" w:rsidP="008A51A1">
            <w:pPr>
              <w:pStyle w:val="TAC"/>
              <w:rPr>
                <w:lang w:eastAsia="zh-CN"/>
              </w:rPr>
            </w:pPr>
            <w:r>
              <w:rPr>
                <w:lang w:eastAsia="zh-CN"/>
              </w:rPr>
              <w:t>CA_n7B-n78A</w:t>
            </w:r>
          </w:p>
          <w:p w14:paraId="6EEA5D3C" w14:textId="77777777" w:rsidR="008A51A1" w:rsidRDefault="008A51A1" w:rsidP="008A51A1">
            <w:pPr>
              <w:pStyle w:val="TAC"/>
              <w:rPr>
                <w:lang w:eastAsia="zh-CN"/>
              </w:rPr>
            </w:pPr>
            <w:r>
              <w:rPr>
                <w:lang w:eastAsia="zh-CN"/>
              </w:rPr>
              <w:t>CA_n7B-n258A</w:t>
            </w:r>
          </w:p>
          <w:p w14:paraId="3007C580" w14:textId="77777777" w:rsidR="008A51A1" w:rsidRDefault="008A51A1" w:rsidP="008A51A1">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35309F56"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D65EF"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1C4470" w14:textId="77777777" w:rsidR="008A51A1" w:rsidRDefault="008A51A1" w:rsidP="008A51A1">
            <w:pPr>
              <w:pStyle w:val="TAC"/>
              <w:rPr>
                <w:lang w:eastAsia="zh-CN"/>
              </w:rPr>
            </w:pPr>
            <w:r>
              <w:t>0</w:t>
            </w:r>
          </w:p>
        </w:tc>
      </w:tr>
      <w:tr w:rsidR="008A51A1" w14:paraId="2D91C23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56CD3F"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C0CB710"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ED7BE19"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4A464"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436BF7" w14:textId="77777777" w:rsidR="008A51A1" w:rsidRDefault="008A51A1" w:rsidP="008A51A1">
            <w:pPr>
              <w:pStyle w:val="TAC"/>
              <w:rPr>
                <w:lang w:eastAsia="zh-CN"/>
              </w:rPr>
            </w:pPr>
          </w:p>
        </w:tc>
      </w:tr>
      <w:tr w:rsidR="008A51A1" w14:paraId="67335E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D39503"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086B4F"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10979A9"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D1891"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F45A28" w14:textId="77777777" w:rsidR="008A51A1" w:rsidRDefault="008A51A1" w:rsidP="008A51A1">
            <w:pPr>
              <w:pStyle w:val="TAC"/>
              <w:rPr>
                <w:lang w:eastAsia="zh-CN"/>
              </w:rPr>
            </w:pPr>
          </w:p>
        </w:tc>
      </w:tr>
      <w:tr w:rsidR="008A51A1" w14:paraId="68350C9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B03C7D" w14:textId="77777777" w:rsidR="008A51A1" w:rsidRDefault="008A51A1" w:rsidP="008A51A1">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0D48F9" w14:textId="77777777" w:rsidR="008A51A1" w:rsidRDefault="008A51A1" w:rsidP="008A51A1">
            <w:pPr>
              <w:pStyle w:val="TAC"/>
              <w:rPr>
                <w:lang w:eastAsia="zh-CN"/>
              </w:rPr>
            </w:pPr>
            <w:r>
              <w:rPr>
                <w:lang w:eastAsia="zh-CN"/>
              </w:rPr>
              <w:t>CA_n7B</w:t>
            </w:r>
          </w:p>
          <w:p w14:paraId="04B54FD4" w14:textId="77777777" w:rsidR="008A51A1" w:rsidRDefault="008A51A1" w:rsidP="008A51A1">
            <w:pPr>
              <w:pStyle w:val="TAC"/>
              <w:rPr>
                <w:lang w:eastAsia="zh-CN"/>
              </w:rPr>
            </w:pPr>
            <w:r>
              <w:rPr>
                <w:lang w:eastAsia="zh-CN"/>
              </w:rPr>
              <w:t>CA_n7B-n78A</w:t>
            </w:r>
          </w:p>
          <w:p w14:paraId="3AC4238D" w14:textId="77777777" w:rsidR="008A51A1" w:rsidRDefault="008A51A1" w:rsidP="008A51A1">
            <w:pPr>
              <w:pStyle w:val="TAC"/>
              <w:rPr>
                <w:lang w:eastAsia="zh-CN"/>
              </w:rPr>
            </w:pPr>
            <w:r>
              <w:rPr>
                <w:lang w:eastAsia="zh-CN"/>
              </w:rPr>
              <w:t>CA_n7B-n258A/B</w:t>
            </w:r>
          </w:p>
          <w:p w14:paraId="1194A028" w14:textId="77777777" w:rsidR="008A51A1" w:rsidRDefault="008A51A1" w:rsidP="008A51A1">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0DD0E066"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4F92"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225574" w14:textId="77777777" w:rsidR="008A51A1" w:rsidRDefault="008A51A1" w:rsidP="008A51A1">
            <w:pPr>
              <w:pStyle w:val="TAC"/>
              <w:rPr>
                <w:lang w:eastAsia="zh-CN"/>
              </w:rPr>
            </w:pPr>
            <w:r>
              <w:rPr>
                <w:rFonts w:cs="Arial"/>
                <w:szCs w:val="18"/>
                <w:lang w:val="en-US" w:eastAsia="zh-CN"/>
              </w:rPr>
              <w:t>0</w:t>
            </w:r>
          </w:p>
        </w:tc>
      </w:tr>
      <w:tr w:rsidR="008A51A1" w14:paraId="48356AE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30172D"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DF606E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2734819"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B6CF"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EEE0DD" w14:textId="77777777" w:rsidR="008A51A1" w:rsidRDefault="008A51A1" w:rsidP="008A51A1">
            <w:pPr>
              <w:pStyle w:val="TAC"/>
              <w:rPr>
                <w:lang w:eastAsia="zh-CN"/>
              </w:rPr>
            </w:pPr>
          </w:p>
        </w:tc>
      </w:tr>
      <w:tr w:rsidR="008A51A1" w14:paraId="069B0A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5414D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B0308E"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A43971F"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4A71" w14:textId="77777777" w:rsidR="008A51A1" w:rsidRDefault="008A51A1" w:rsidP="008A51A1">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79A425" w14:textId="77777777" w:rsidR="008A51A1" w:rsidRDefault="008A51A1" w:rsidP="008A51A1">
            <w:pPr>
              <w:pStyle w:val="TAC"/>
              <w:rPr>
                <w:lang w:eastAsia="zh-CN"/>
              </w:rPr>
            </w:pPr>
          </w:p>
        </w:tc>
      </w:tr>
      <w:tr w:rsidR="008A51A1" w14:paraId="241383C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E0D3BC" w14:textId="77777777" w:rsidR="008A51A1" w:rsidRDefault="008A51A1" w:rsidP="008A51A1">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277FCE" w14:textId="77777777" w:rsidR="008A51A1" w:rsidRDefault="008A51A1" w:rsidP="008A51A1">
            <w:pPr>
              <w:pStyle w:val="TAC"/>
              <w:rPr>
                <w:lang w:eastAsia="zh-CN"/>
              </w:rPr>
            </w:pPr>
            <w:r>
              <w:rPr>
                <w:lang w:eastAsia="zh-CN"/>
              </w:rPr>
              <w:t>CA_n7B</w:t>
            </w:r>
          </w:p>
          <w:p w14:paraId="465ED7A1" w14:textId="77777777" w:rsidR="008A51A1" w:rsidRDefault="008A51A1" w:rsidP="008A51A1">
            <w:pPr>
              <w:pStyle w:val="TAC"/>
              <w:rPr>
                <w:lang w:eastAsia="zh-CN"/>
              </w:rPr>
            </w:pPr>
            <w:r>
              <w:rPr>
                <w:lang w:eastAsia="zh-CN"/>
              </w:rPr>
              <w:t>CA_n7B-n78A</w:t>
            </w:r>
          </w:p>
          <w:p w14:paraId="3F831481" w14:textId="77777777" w:rsidR="008A51A1" w:rsidRDefault="008A51A1" w:rsidP="008A51A1">
            <w:pPr>
              <w:pStyle w:val="TAC"/>
              <w:rPr>
                <w:lang w:eastAsia="zh-CN"/>
              </w:rPr>
            </w:pPr>
            <w:r>
              <w:rPr>
                <w:lang w:eastAsia="zh-CN"/>
              </w:rPr>
              <w:t>CA_n7B-n258A/B/C</w:t>
            </w:r>
          </w:p>
          <w:p w14:paraId="22B66A9D" w14:textId="77777777" w:rsidR="008A51A1" w:rsidRDefault="008A51A1" w:rsidP="008A51A1">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4B24C308"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AD402"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844338" w14:textId="77777777" w:rsidR="008A51A1" w:rsidRDefault="008A51A1" w:rsidP="008A51A1">
            <w:pPr>
              <w:pStyle w:val="TAC"/>
              <w:rPr>
                <w:lang w:eastAsia="zh-CN"/>
              </w:rPr>
            </w:pPr>
            <w:r>
              <w:rPr>
                <w:rFonts w:cs="Arial"/>
                <w:szCs w:val="18"/>
                <w:lang w:val="en-US" w:eastAsia="zh-CN"/>
              </w:rPr>
              <w:t>0</w:t>
            </w:r>
          </w:p>
        </w:tc>
      </w:tr>
      <w:tr w:rsidR="008A51A1" w14:paraId="058FA60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B41BC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7996B2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3B02E7B"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3D57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50F338" w14:textId="77777777" w:rsidR="008A51A1" w:rsidRDefault="008A51A1" w:rsidP="008A51A1">
            <w:pPr>
              <w:pStyle w:val="TAC"/>
              <w:rPr>
                <w:lang w:eastAsia="zh-CN"/>
              </w:rPr>
            </w:pPr>
          </w:p>
        </w:tc>
      </w:tr>
      <w:tr w:rsidR="008A51A1" w14:paraId="11454DB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E03519"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61FDE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055C668"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94E8F" w14:textId="77777777" w:rsidR="008A51A1" w:rsidRDefault="008A51A1" w:rsidP="008A51A1">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37A86E" w14:textId="77777777" w:rsidR="008A51A1" w:rsidRDefault="008A51A1" w:rsidP="008A51A1">
            <w:pPr>
              <w:pStyle w:val="TAC"/>
              <w:rPr>
                <w:lang w:eastAsia="zh-CN"/>
              </w:rPr>
            </w:pPr>
          </w:p>
        </w:tc>
      </w:tr>
      <w:tr w:rsidR="008A51A1" w14:paraId="021F6A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C24EF4" w14:textId="77777777" w:rsidR="008A51A1" w:rsidRDefault="008A51A1" w:rsidP="008A51A1">
            <w:pPr>
              <w:pStyle w:val="TAC"/>
            </w:pPr>
            <w:r>
              <w:rPr>
                <w:lang w:eastAsia="zh-CN"/>
              </w:rPr>
              <w:lastRenderedPageBreak/>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5B9D56" w14:textId="77777777" w:rsidR="008A51A1" w:rsidRDefault="008A51A1" w:rsidP="008A51A1">
            <w:pPr>
              <w:pStyle w:val="TAC"/>
              <w:rPr>
                <w:lang w:eastAsia="zh-CN"/>
              </w:rPr>
            </w:pPr>
          </w:p>
          <w:p w14:paraId="04AFDD03" w14:textId="77777777" w:rsidR="008A51A1" w:rsidRDefault="008A51A1" w:rsidP="008A51A1">
            <w:pPr>
              <w:pStyle w:val="TAC"/>
              <w:rPr>
                <w:lang w:eastAsia="zh-CN"/>
              </w:rPr>
            </w:pPr>
          </w:p>
          <w:p w14:paraId="69BE7DCD" w14:textId="77777777" w:rsidR="008A51A1" w:rsidRDefault="008A51A1" w:rsidP="008A51A1">
            <w:pPr>
              <w:pStyle w:val="TAC"/>
              <w:rPr>
                <w:lang w:eastAsia="zh-CN"/>
              </w:rPr>
            </w:pPr>
            <w:r>
              <w:rPr>
                <w:lang w:eastAsia="zh-CN"/>
              </w:rPr>
              <w:t>CA_n7B</w:t>
            </w:r>
          </w:p>
          <w:p w14:paraId="4BED06C6" w14:textId="77777777" w:rsidR="008A51A1" w:rsidRDefault="008A51A1" w:rsidP="008A51A1">
            <w:pPr>
              <w:pStyle w:val="TAC"/>
              <w:rPr>
                <w:lang w:eastAsia="zh-CN"/>
              </w:rPr>
            </w:pPr>
            <w:r>
              <w:rPr>
                <w:lang w:eastAsia="zh-CN"/>
              </w:rPr>
              <w:t>CA_n7B-n78A</w:t>
            </w:r>
          </w:p>
          <w:p w14:paraId="5F29C9F2" w14:textId="77777777" w:rsidR="008A51A1" w:rsidRDefault="008A51A1" w:rsidP="008A51A1">
            <w:pPr>
              <w:pStyle w:val="TAC"/>
              <w:rPr>
                <w:lang w:eastAsia="zh-CN"/>
              </w:rPr>
            </w:pPr>
            <w:r>
              <w:rPr>
                <w:lang w:eastAsia="zh-CN"/>
              </w:rPr>
              <w:t>CA_n7B-n258A/D</w:t>
            </w:r>
          </w:p>
          <w:p w14:paraId="613537F5" w14:textId="77777777" w:rsidR="008A51A1" w:rsidRDefault="008A51A1" w:rsidP="008A51A1">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51B0932F"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B6277"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CD5AC1" w14:textId="77777777" w:rsidR="008A51A1" w:rsidRDefault="008A51A1" w:rsidP="008A51A1">
            <w:pPr>
              <w:pStyle w:val="TAC"/>
              <w:rPr>
                <w:lang w:eastAsia="zh-CN"/>
              </w:rPr>
            </w:pPr>
            <w:r>
              <w:rPr>
                <w:rFonts w:cs="Arial"/>
                <w:szCs w:val="18"/>
              </w:rPr>
              <w:t>0</w:t>
            </w:r>
          </w:p>
        </w:tc>
      </w:tr>
      <w:tr w:rsidR="008A51A1" w14:paraId="47BF63B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4FB414"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EBC12B3"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02626A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6744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C7BD8B" w14:textId="77777777" w:rsidR="008A51A1" w:rsidRDefault="008A51A1" w:rsidP="008A51A1">
            <w:pPr>
              <w:keepNext/>
              <w:keepLines/>
              <w:spacing w:after="0"/>
              <w:jc w:val="center"/>
            </w:pPr>
          </w:p>
        </w:tc>
      </w:tr>
      <w:tr w:rsidR="008A51A1" w14:paraId="6086492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609A94"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16DD5B"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D36D1BC"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905CC" w14:textId="77777777" w:rsidR="008A51A1" w:rsidRDefault="008A51A1" w:rsidP="008A51A1">
            <w:pPr>
              <w:pStyle w:val="TAC"/>
            </w:pPr>
            <w:r>
              <w:rPr>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001730" w14:textId="77777777" w:rsidR="008A51A1" w:rsidRDefault="008A51A1" w:rsidP="008A51A1">
            <w:pPr>
              <w:keepNext/>
              <w:keepLines/>
              <w:spacing w:after="0"/>
              <w:jc w:val="center"/>
            </w:pPr>
          </w:p>
        </w:tc>
      </w:tr>
      <w:tr w:rsidR="008A51A1" w14:paraId="0EBC93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B055C6" w14:textId="77777777" w:rsidR="008A51A1" w:rsidRDefault="008A51A1" w:rsidP="008A51A1">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D75E26" w14:textId="77777777" w:rsidR="008A51A1" w:rsidRDefault="008A51A1" w:rsidP="008A51A1">
            <w:pPr>
              <w:pStyle w:val="TAC"/>
              <w:rPr>
                <w:lang w:eastAsia="zh-CN"/>
              </w:rPr>
            </w:pPr>
          </w:p>
          <w:p w14:paraId="5643D41C" w14:textId="77777777" w:rsidR="008A51A1" w:rsidRDefault="008A51A1" w:rsidP="008A51A1">
            <w:pPr>
              <w:pStyle w:val="TAC"/>
              <w:rPr>
                <w:lang w:eastAsia="zh-CN"/>
              </w:rPr>
            </w:pPr>
          </w:p>
          <w:p w14:paraId="032D1D34" w14:textId="77777777" w:rsidR="008A51A1" w:rsidRDefault="008A51A1" w:rsidP="008A51A1">
            <w:pPr>
              <w:pStyle w:val="TAC"/>
              <w:rPr>
                <w:lang w:eastAsia="zh-CN"/>
              </w:rPr>
            </w:pPr>
            <w:r>
              <w:rPr>
                <w:lang w:eastAsia="zh-CN"/>
              </w:rPr>
              <w:t>CA_n7B</w:t>
            </w:r>
          </w:p>
          <w:p w14:paraId="74C5FDFF" w14:textId="77777777" w:rsidR="008A51A1" w:rsidRDefault="008A51A1" w:rsidP="008A51A1">
            <w:pPr>
              <w:pStyle w:val="TAC"/>
              <w:rPr>
                <w:lang w:eastAsia="zh-CN"/>
              </w:rPr>
            </w:pPr>
            <w:r>
              <w:rPr>
                <w:lang w:eastAsia="zh-CN"/>
              </w:rPr>
              <w:t>CA_n7B-n78A</w:t>
            </w:r>
          </w:p>
          <w:p w14:paraId="6AAE22FC" w14:textId="77777777" w:rsidR="008A51A1" w:rsidRPr="00506120" w:rsidRDefault="008A51A1" w:rsidP="008A51A1">
            <w:pPr>
              <w:pStyle w:val="TAC"/>
              <w:rPr>
                <w:lang w:val="de-DE" w:eastAsia="zh-CN"/>
              </w:rPr>
            </w:pPr>
            <w:r>
              <w:rPr>
                <w:lang w:eastAsia="zh-CN"/>
              </w:rPr>
              <w:t>CA_n7B-n258A/D/E</w:t>
            </w:r>
          </w:p>
          <w:p w14:paraId="35811E59" w14:textId="77777777" w:rsidR="008A51A1" w:rsidRDefault="008A51A1" w:rsidP="008A51A1">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35761F63"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EF7C1"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9351F8" w14:textId="77777777" w:rsidR="008A51A1" w:rsidRDefault="008A51A1" w:rsidP="008A51A1">
            <w:pPr>
              <w:pStyle w:val="TAC"/>
              <w:rPr>
                <w:lang w:eastAsia="zh-CN"/>
              </w:rPr>
            </w:pPr>
            <w:r>
              <w:t>0</w:t>
            </w:r>
          </w:p>
        </w:tc>
      </w:tr>
      <w:tr w:rsidR="008A51A1" w14:paraId="04BCD6D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6F970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B00F13C"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E33459E"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886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38A91E" w14:textId="77777777" w:rsidR="008A51A1" w:rsidRDefault="008A51A1" w:rsidP="008A51A1">
            <w:pPr>
              <w:pStyle w:val="TAC"/>
              <w:rPr>
                <w:lang w:eastAsia="zh-CN"/>
              </w:rPr>
            </w:pPr>
          </w:p>
        </w:tc>
      </w:tr>
      <w:tr w:rsidR="008A51A1" w14:paraId="2A0CDD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8AC202"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41A0A3"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1BC8C37"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15AF" w14:textId="77777777" w:rsidR="008A51A1" w:rsidRDefault="008A51A1" w:rsidP="008A51A1">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B8D696" w14:textId="77777777" w:rsidR="008A51A1" w:rsidRDefault="008A51A1" w:rsidP="008A51A1">
            <w:pPr>
              <w:pStyle w:val="TAC"/>
              <w:rPr>
                <w:lang w:eastAsia="zh-CN"/>
              </w:rPr>
            </w:pPr>
          </w:p>
        </w:tc>
      </w:tr>
      <w:tr w:rsidR="008A51A1" w14:paraId="170A0DB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8F143E" w14:textId="77777777" w:rsidR="008A51A1" w:rsidRDefault="008A51A1" w:rsidP="008A51A1">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086E21" w14:textId="77777777" w:rsidR="008A51A1" w:rsidRDefault="008A51A1" w:rsidP="008A51A1">
            <w:pPr>
              <w:pStyle w:val="TAC"/>
              <w:rPr>
                <w:lang w:eastAsia="zh-CN"/>
              </w:rPr>
            </w:pPr>
          </w:p>
          <w:p w14:paraId="5475DF7F" w14:textId="77777777" w:rsidR="008A51A1" w:rsidRDefault="008A51A1" w:rsidP="008A51A1">
            <w:pPr>
              <w:pStyle w:val="TAC"/>
              <w:rPr>
                <w:lang w:eastAsia="zh-CN"/>
              </w:rPr>
            </w:pPr>
            <w:r>
              <w:rPr>
                <w:lang w:eastAsia="zh-CN"/>
              </w:rPr>
              <w:t>CA_n7B</w:t>
            </w:r>
          </w:p>
          <w:p w14:paraId="490C008D" w14:textId="77777777" w:rsidR="008A51A1" w:rsidRDefault="008A51A1" w:rsidP="008A51A1">
            <w:pPr>
              <w:pStyle w:val="TAC"/>
              <w:rPr>
                <w:lang w:eastAsia="zh-CN"/>
              </w:rPr>
            </w:pPr>
            <w:r>
              <w:rPr>
                <w:lang w:eastAsia="zh-CN"/>
              </w:rPr>
              <w:t>CA_n7B-n78A</w:t>
            </w:r>
          </w:p>
          <w:p w14:paraId="6C7DECE6" w14:textId="77777777" w:rsidR="008A51A1" w:rsidRDefault="008A51A1" w:rsidP="008A51A1">
            <w:pPr>
              <w:pStyle w:val="TAC"/>
              <w:rPr>
                <w:lang w:eastAsia="zh-CN"/>
              </w:rPr>
            </w:pPr>
            <w:r>
              <w:rPr>
                <w:lang w:eastAsia="zh-CN"/>
              </w:rPr>
              <w:t>CA_n7B-n258A/D/E/F</w:t>
            </w:r>
          </w:p>
          <w:p w14:paraId="35F61EEE" w14:textId="77777777" w:rsidR="008A51A1" w:rsidRDefault="008A51A1" w:rsidP="008A51A1">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3E0D4F2D"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34C76"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B91FE9" w14:textId="77777777" w:rsidR="008A51A1" w:rsidRDefault="008A51A1" w:rsidP="008A51A1">
            <w:pPr>
              <w:pStyle w:val="TAC"/>
              <w:rPr>
                <w:lang w:eastAsia="zh-CN"/>
              </w:rPr>
            </w:pPr>
            <w:r>
              <w:rPr>
                <w:lang w:val="en-US" w:eastAsia="zh-CN"/>
              </w:rPr>
              <w:t>0</w:t>
            </w:r>
          </w:p>
        </w:tc>
      </w:tr>
      <w:tr w:rsidR="008A51A1" w14:paraId="2D08D04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BC86FB"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6934E2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C2A41DA"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D228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93A40A" w14:textId="77777777" w:rsidR="008A51A1" w:rsidRDefault="008A51A1" w:rsidP="008A51A1">
            <w:pPr>
              <w:pStyle w:val="TAC"/>
              <w:rPr>
                <w:lang w:eastAsia="zh-CN"/>
              </w:rPr>
            </w:pPr>
          </w:p>
        </w:tc>
      </w:tr>
      <w:tr w:rsidR="008A51A1" w14:paraId="1CE4CCD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29FF1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2B048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15937E3"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1C394" w14:textId="77777777" w:rsidR="008A51A1" w:rsidRDefault="008A51A1" w:rsidP="008A51A1">
            <w:pPr>
              <w:pStyle w:val="TAC"/>
            </w:pPr>
            <w:r>
              <w:rPr>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78BC82" w14:textId="77777777" w:rsidR="008A51A1" w:rsidRDefault="008A51A1" w:rsidP="008A51A1">
            <w:pPr>
              <w:pStyle w:val="TAC"/>
              <w:rPr>
                <w:lang w:eastAsia="zh-CN"/>
              </w:rPr>
            </w:pPr>
          </w:p>
        </w:tc>
      </w:tr>
      <w:tr w:rsidR="008A51A1" w14:paraId="1BFBF65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928F66" w14:textId="77777777" w:rsidR="008A51A1" w:rsidRDefault="008A51A1" w:rsidP="008A51A1">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94003D" w14:textId="77777777" w:rsidR="008A51A1" w:rsidRDefault="008A51A1" w:rsidP="008A51A1">
            <w:pPr>
              <w:pStyle w:val="TAC"/>
              <w:rPr>
                <w:lang w:eastAsia="zh-CN"/>
              </w:rPr>
            </w:pPr>
          </w:p>
          <w:p w14:paraId="05DA093E" w14:textId="77777777" w:rsidR="008A51A1" w:rsidRDefault="008A51A1" w:rsidP="008A51A1">
            <w:pPr>
              <w:pStyle w:val="TAC"/>
              <w:rPr>
                <w:lang w:eastAsia="zh-CN"/>
              </w:rPr>
            </w:pPr>
            <w:r>
              <w:rPr>
                <w:lang w:eastAsia="zh-CN"/>
              </w:rPr>
              <w:t>CA_n7B</w:t>
            </w:r>
          </w:p>
          <w:p w14:paraId="18A14447" w14:textId="77777777" w:rsidR="008A51A1" w:rsidRDefault="008A51A1" w:rsidP="008A51A1">
            <w:pPr>
              <w:pStyle w:val="TAC"/>
              <w:rPr>
                <w:lang w:eastAsia="zh-CN"/>
              </w:rPr>
            </w:pPr>
            <w:r>
              <w:rPr>
                <w:lang w:eastAsia="zh-CN"/>
              </w:rPr>
              <w:t>CA_n7B-n78A</w:t>
            </w:r>
          </w:p>
          <w:p w14:paraId="7DC50678" w14:textId="77777777" w:rsidR="008A51A1" w:rsidRDefault="008A51A1" w:rsidP="008A51A1">
            <w:pPr>
              <w:pStyle w:val="TAC"/>
              <w:rPr>
                <w:lang w:eastAsia="zh-CN"/>
              </w:rPr>
            </w:pPr>
            <w:r>
              <w:rPr>
                <w:lang w:eastAsia="zh-CN"/>
              </w:rPr>
              <w:t>CA_n7B-n258A/G</w:t>
            </w:r>
          </w:p>
          <w:p w14:paraId="0A963005" w14:textId="77777777" w:rsidR="008A51A1" w:rsidRDefault="008A51A1" w:rsidP="008A51A1">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3EBCDE33"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50EB6"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324132" w14:textId="77777777" w:rsidR="008A51A1" w:rsidRDefault="008A51A1" w:rsidP="008A51A1">
            <w:pPr>
              <w:pStyle w:val="TAC"/>
              <w:rPr>
                <w:lang w:eastAsia="zh-CN"/>
              </w:rPr>
            </w:pPr>
            <w:r>
              <w:t>0</w:t>
            </w:r>
          </w:p>
        </w:tc>
      </w:tr>
      <w:tr w:rsidR="008A51A1" w14:paraId="5B7C27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26B6B5"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43C19B0"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0B2704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E029"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693753" w14:textId="77777777" w:rsidR="008A51A1" w:rsidRDefault="008A51A1" w:rsidP="008A51A1">
            <w:pPr>
              <w:keepNext/>
              <w:keepLines/>
              <w:spacing w:after="0"/>
              <w:jc w:val="center"/>
            </w:pPr>
          </w:p>
        </w:tc>
      </w:tr>
      <w:tr w:rsidR="008A51A1" w14:paraId="429BA94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1727FF"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662A9E"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E7DC616"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54044" w14:textId="77777777" w:rsidR="008A51A1" w:rsidRDefault="008A51A1" w:rsidP="008A51A1">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1F375C" w14:textId="77777777" w:rsidR="008A51A1" w:rsidRDefault="008A51A1" w:rsidP="008A51A1">
            <w:pPr>
              <w:keepNext/>
              <w:keepLines/>
              <w:spacing w:after="0"/>
              <w:jc w:val="center"/>
            </w:pPr>
          </w:p>
        </w:tc>
      </w:tr>
      <w:tr w:rsidR="008A51A1" w14:paraId="65E1C1A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B9CF00" w14:textId="77777777" w:rsidR="008A51A1" w:rsidRDefault="008A51A1" w:rsidP="008A51A1">
            <w:pPr>
              <w:pStyle w:val="TAC"/>
              <w:rPr>
                <w:lang w:eastAsia="zh-CN"/>
              </w:rPr>
            </w:pPr>
            <w:r>
              <w:rPr>
                <w:lang w:eastAsia="zh-CN"/>
              </w:rPr>
              <w:t>CA_n7B-n78A-n258H</w:t>
            </w:r>
          </w:p>
          <w:p w14:paraId="3B471468" w14:textId="77777777" w:rsidR="008A51A1" w:rsidRDefault="008A51A1" w:rsidP="008A51A1">
            <w:pPr>
              <w:pStyle w:val="TAC"/>
              <w:rPr>
                <w:lang w:eastAsia="zh-CN"/>
              </w:rPr>
            </w:pPr>
          </w:p>
          <w:p w14:paraId="30E6B8B7" w14:textId="77777777" w:rsidR="008A51A1" w:rsidRDefault="008A51A1" w:rsidP="008A51A1">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1E4923A4" w14:textId="77777777" w:rsidR="008A51A1" w:rsidRDefault="008A51A1" w:rsidP="008A51A1">
            <w:pPr>
              <w:pStyle w:val="TAC"/>
              <w:rPr>
                <w:lang w:eastAsia="zh-CN"/>
              </w:rPr>
            </w:pPr>
            <w:r>
              <w:rPr>
                <w:lang w:eastAsia="zh-CN"/>
              </w:rPr>
              <w:t>CA_n7B</w:t>
            </w:r>
          </w:p>
          <w:p w14:paraId="76E91847" w14:textId="77777777" w:rsidR="008A51A1" w:rsidRDefault="008A51A1" w:rsidP="008A51A1">
            <w:pPr>
              <w:pStyle w:val="TAC"/>
              <w:rPr>
                <w:lang w:eastAsia="zh-CN"/>
              </w:rPr>
            </w:pPr>
            <w:r>
              <w:rPr>
                <w:lang w:eastAsia="zh-CN"/>
              </w:rPr>
              <w:t>CA_n7B-n78A</w:t>
            </w:r>
          </w:p>
          <w:p w14:paraId="6755437E" w14:textId="77777777" w:rsidR="008A51A1" w:rsidRDefault="008A51A1" w:rsidP="008A51A1">
            <w:pPr>
              <w:pStyle w:val="TAC"/>
              <w:rPr>
                <w:lang w:eastAsia="zh-CN"/>
              </w:rPr>
            </w:pPr>
            <w:r>
              <w:rPr>
                <w:lang w:eastAsia="zh-CN"/>
              </w:rPr>
              <w:t>CA_n7B-n258A/G/H</w:t>
            </w:r>
          </w:p>
          <w:p w14:paraId="4D0B2199" w14:textId="77777777" w:rsidR="008A51A1" w:rsidRDefault="008A51A1" w:rsidP="008A51A1">
            <w:pPr>
              <w:pStyle w:val="TAC"/>
              <w:rPr>
                <w:lang w:eastAsia="zh-CN"/>
              </w:rPr>
            </w:pPr>
            <w:r>
              <w:rPr>
                <w:lang w:eastAsia="zh-CN"/>
              </w:rPr>
              <w:t>CA_n78A-n258G/H</w:t>
            </w:r>
          </w:p>
          <w:p w14:paraId="3F14C8D8"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B69CD47"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4E938"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A3EDAD" w14:textId="77777777" w:rsidR="008A51A1" w:rsidRDefault="008A51A1" w:rsidP="008A51A1">
            <w:pPr>
              <w:pStyle w:val="TAC"/>
              <w:rPr>
                <w:lang w:eastAsia="zh-CN"/>
              </w:rPr>
            </w:pPr>
            <w:r>
              <w:t>0</w:t>
            </w:r>
          </w:p>
        </w:tc>
      </w:tr>
      <w:tr w:rsidR="008A51A1" w14:paraId="427228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CE887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E5656E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150F10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B5EDA"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B2ABB5" w14:textId="77777777" w:rsidR="008A51A1" w:rsidRDefault="008A51A1" w:rsidP="008A51A1">
            <w:pPr>
              <w:pStyle w:val="TAC"/>
              <w:rPr>
                <w:lang w:eastAsia="zh-CN"/>
              </w:rPr>
            </w:pPr>
          </w:p>
        </w:tc>
      </w:tr>
      <w:tr w:rsidR="008A51A1" w14:paraId="1D6FF06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9334F5"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636C9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34A225D"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5427E" w14:textId="77777777" w:rsidR="008A51A1" w:rsidRDefault="008A51A1" w:rsidP="008A51A1">
            <w:pPr>
              <w:pStyle w:val="TAC"/>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A4CD98" w14:textId="77777777" w:rsidR="008A51A1" w:rsidRDefault="008A51A1" w:rsidP="008A51A1">
            <w:pPr>
              <w:pStyle w:val="TAC"/>
              <w:rPr>
                <w:lang w:eastAsia="zh-CN"/>
              </w:rPr>
            </w:pPr>
          </w:p>
        </w:tc>
      </w:tr>
      <w:tr w:rsidR="008A51A1" w14:paraId="315D0BE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664B06" w14:textId="77777777" w:rsidR="008A51A1" w:rsidRDefault="008A51A1" w:rsidP="008A51A1">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591A71" w14:textId="77777777" w:rsidR="008A51A1" w:rsidRDefault="008A51A1" w:rsidP="008A51A1">
            <w:pPr>
              <w:pStyle w:val="TAC"/>
              <w:rPr>
                <w:lang w:eastAsia="zh-CN"/>
              </w:rPr>
            </w:pPr>
            <w:r>
              <w:rPr>
                <w:lang w:eastAsia="zh-CN"/>
              </w:rPr>
              <w:t>CA_n7B</w:t>
            </w:r>
          </w:p>
          <w:p w14:paraId="02584529" w14:textId="77777777" w:rsidR="008A51A1" w:rsidRDefault="008A51A1" w:rsidP="008A51A1">
            <w:pPr>
              <w:pStyle w:val="TAC"/>
              <w:rPr>
                <w:lang w:eastAsia="zh-CN"/>
              </w:rPr>
            </w:pPr>
            <w:r>
              <w:rPr>
                <w:lang w:eastAsia="zh-CN"/>
              </w:rPr>
              <w:t>CA_n7B-n78A</w:t>
            </w:r>
          </w:p>
          <w:p w14:paraId="0F61DCC9" w14:textId="77777777" w:rsidR="008A51A1" w:rsidRDefault="008A51A1" w:rsidP="008A51A1">
            <w:pPr>
              <w:pStyle w:val="TAC"/>
              <w:rPr>
                <w:lang w:eastAsia="zh-CN"/>
              </w:rPr>
            </w:pPr>
            <w:r>
              <w:rPr>
                <w:lang w:eastAsia="zh-CN"/>
              </w:rPr>
              <w:t>CA_n7B-n258A</w:t>
            </w:r>
            <w:r>
              <w:t>/G/H/I</w:t>
            </w:r>
          </w:p>
          <w:p w14:paraId="385FC8EA" w14:textId="77777777" w:rsidR="008A51A1" w:rsidRDefault="008A51A1" w:rsidP="008A51A1">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4DAB84D6"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3D8B0"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6CB4B3" w14:textId="77777777" w:rsidR="008A51A1" w:rsidRDefault="008A51A1" w:rsidP="008A51A1">
            <w:pPr>
              <w:pStyle w:val="TAC"/>
              <w:rPr>
                <w:lang w:eastAsia="zh-CN"/>
              </w:rPr>
            </w:pPr>
            <w:r>
              <w:t>0</w:t>
            </w:r>
          </w:p>
        </w:tc>
      </w:tr>
      <w:tr w:rsidR="008A51A1" w14:paraId="0B9D639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9F2EDB"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AD5646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779528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0DF9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36E5AC8" w14:textId="77777777" w:rsidR="008A51A1" w:rsidRDefault="008A51A1" w:rsidP="008A51A1">
            <w:pPr>
              <w:pStyle w:val="TAC"/>
              <w:rPr>
                <w:lang w:eastAsia="zh-CN"/>
              </w:rPr>
            </w:pPr>
          </w:p>
        </w:tc>
      </w:tr>
      <w:tr w:rsidR="008A51A1" w14:paraId="31880EB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02E695"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54C19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0938112"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B4077" w14:textId="77777777" w:rsidR="008A51A1" w:rsidRDefault="008A51A1" w:rsidP="008A51A1">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750685" w14:textId="77777777" w:rsidR="008A51A1" w:rsidRDefault="008A51A1" w:rsidP="008A51A1">
            <w:pPr>
              <w:pStyle w:val="TAC"/>
              <w:rPr>
                <w:lang w:eastAsia="zh-CN"/>
              </w:rPr>
            </w:pPr>
          </w:p>
        </w:tc>
      </w:tr>
      <w:tr w:rsidR="008A51A1" w14:paraId="3B5C27F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AA03DC" w14:textId="77777777" w:rsidR="008A51A1" w:rsidRDefault="008A51A1" w:rsidP="008A51A1">
            <w:pPr>
              <w:pStyle w:val="TAC"/>
            </w:pPr>
            <w:r>
              <w:rPr>
                <w:lang w:eastAsia="zh-CN"/>
              </w:rPr>
              <w:lastRenderedPageBreak/>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62E64A" w14:textId="77777777" w:rsidR="008A51A1" w:rsidRDefault="008A51A1" w:rsidP="008A51A1">
            <w:pPr>
              <w:pStyle w:val="TAC"/>
              <w:rPr>
                <w:lang w:eastAsia="zh-CN"/>
              </w:rPr>
            </w:pPr>
            <w:r>
              <w:rPr>
                <w:lang w:eastAsia="zh-CN"/>
              </w:rPr>
              <w:t>CA_n7B</w:t>
            </w:r>
          </w:p>
          <w:p w14:paraId="712976C7" w14:textId="77777777" w:rsidR="008A51A1" w:rsidRDefault="008A51A1" w:rsidP="008A51A1">
            <w:pPr>
              <w:pStyle w:val="TAC"/>
              <w:rPr>
                <w:lang w:eastAsia="zh-CN"/>
              </w:rPr>
            </w:pPr>
            <w:r>
              <w:rPr>
                <w:lang w:eastAsia="zh-CN"/>
              </w:rPr>
              <w:t>CA_n7B-n78A</w:t>
            </w:r>
          </w:p>
          <w:p w14:paraId="5EBE9E96" w14:textId="77777777" w:rsidR="008A51A1" w:rsidRDefault="008A51A1" w:rsidP="008A51A1">
            <w:pPr>
              <w:pStyle w:val="TAC"/>
              <w:rPr>
                <w:lang w:eastAsia="zh-CN"/>
              </w:rPr>
            </w:pPr>
            <w:r>
              <w:rPr>
                <w:lang w:eastAsia="zh-CN"/>
              </w:rPr>
              <w:t>CA_n7B-n258A</w:t>
            </w:r>
            <w:r>
              <w:t>/G/H/I/J</w:t>
            </w:r>
          </w:p>
          <w:p w14:paraId="51D6C8B7" w14:textId="77777777" w:rsidR="008A51A1" w:rsidRDefault="008A51A1" w:rsidP="008A51A1">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37DF07B9"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805A0"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3C6E31" w14:textId="77777777" w:rsidR="008A51A1" w:rsidRDefault="008A51A1" w:rsidP="008A51A1">
            <w:pPr>
              <w:pStyle w:val="TAC"/>
              <w:rPr>
                <w:lang w:eastAsia="zh-CN"/>
              </w:rPr>
            </w:pPr>
            <w:r>
              <w:t>0</w:t>
            </w:r>
          </w:p>
        </w:tc>
      </w:tr>
      <w:tr w:rsidR="008A51A1" w14:paraId="4D77CE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7526BC" w14:textId="77777777" w:rsidR="008A51A1" w:rsidRDefault="008A51A1" w:rsidP="008A51A1">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E5BE07F"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5C05F0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336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8BF499D" w14:textId="77777777" w:rsidR="008A51A1" w:rsidRDefault="008A51A1" w:rsidP="008A51A1">
            <w:pPr>
              <w:pStyle w:val="TAC"/>
              <w:rPr>
                <w:lang w:eastAsia="zh-CN"/>
              </w:rPr>
            </w:pPr>
          </w:p>
        </w:tc>
      </w:tr>
      <w:tr w:rsidR="008A51A1" w14:paraId="30E7CA0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287D2D" w14:textId="77777777" w:rsidR="008A51A1" w:rsidRDefault="008A51A1" w:rsidP="008A51A1">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56E085" w14:textId="77777777" w:rsidR="008A51A1" w:rsidRDefault="008A51A1" w:rsidP="008A51A1">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3F0187E"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8933C" w14:textId="77777777" w:rsidR="008A51A1" w:rsidRDefault="008A51A1" w:rsidP="008A51A1">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652921" w14:textId="77777777" w:rsidR="008A51A1" w:rsidRDefault="008A51A1" w:rsidP="008A51A1">
            <w:pPr>
              <w:pStyle w:val="TAC"/>
              <w:rPr>
                <w:lang w:eastAsia="zh-CN"/>
              </w:rPr>
            </w:pPr>
          </w:p>
        </w:tc>
      </w:tr>
      <w:tr w:rsidR="008A51A1" w14:paraId="55C8DFD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3D5B3C" w14:textId="77777777" w:rsidR="008A51A1" w:rsidRDefault="008A51A1" w:rsidP="008A51A1">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E1E298" w14:textId="77777777" w:rsidR="008A51A1" w:rsidRDefault="008A51A1" w:rsidP="008A51A1">
            <w:pPr>
              <w:pStyle w:val="TAC"/>
              <w:rPr>
                <w:lang w:eastAsia="zh-CN"/>
              </w:rPr>
            </w:pPr>
            <w:r>
              <w:rPr>
                <w:lang w:eastAsia="zh-CN"/>
              </w:rPr>
              <w:t>CA_n7B</w:t>
            </w:r>
          </w:p>
          <w:p w14:paraId="4FBE93DF" w14:textId="77777777" w:rsidR="008A51A1" w:rsidRDefault="008A51A1" w:rsidP="008A51A1">
            <w:pPr>
              <w:pStyle w:val="TAC"/>
              <w:rPr>
                <w:lang w:eastAsia="zh-CN"/>
              </w:rPr>
            </w:pPr>
            <w:r>
              <w:rPr>
                <w:lang w:eastAsia="zh-CN"/>
              </w:rPr>
              <w:t>CA_n7B-n78A</w:t>
            </w:r>
          </w:p>
          <w:p w14:paraId="5D3BA3C2" w14:textId="77777777" w:rsidR="008A51A1" w:rsidRDefault="008A51A1" w:rsidP="008A51A1">
            <w:pPr>
              <w:pStyle w:val="TAC"/>
              <w:rPr>
                <w:lang w:eastAsia="zh-CN"/>
              </w:rPr>
            </w:pPr>
            <w:r>
              <w:rPr>
                <w:lang w:eastAsia="zh-CN"/>
              </w:rPr>
              <w:t>CA_n7B-n258A</w:t>
            </w:r>
            <w:r>
              <w:t>/G/H/I/J/K</w:t>
            </w:r>
          </w:p>
          <w:p w14:paraId="540629D5" w14:textId="77777777" w:rsidR="008A51A1" w:rsidRDefault="008A51A1" w:rsidP="008A51A1">
            <w:pPr>
              <w:pStyle w:val="TAC"/>
              <w:rPr>
                <w:lang w:eastAsia="zh-CN"/>
              </w:rPr>
            </w:pPr>
            <w:r>
              <w:rPr>
                <w:lang w:eastAsia="zh-CN"/>
              </w:rPr>
              <w:t>CA_n78A-n258A</w:t>
            </w:r>
            <w:r>
              <w:t>/G/H/I/J/K</w:t>
            </w:r>
          </w:p>
          <w:p w14:paraId="0B7FC0D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F1610F6"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575D3"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D5EBEF" w14:textId="77777777" w:rsidR="008A51A1" w:rsidRDefault="008A51A1" w:rsidP="008A51A1">
            <w:pPr>
              <w:pStyle w:val="TAC"/>
              <w:rPr>
                <w:lang w:eastAsia="zh-CN"/>
              </w:rPr>
            </w:pPr>
            <w:r>
              <w:t>0</w:t>
            </w:r>
          </w:p>
        </w:tc>
      </w:tr>
      <w:tr w:rsidR="008A51A1" w14:paraId="1A6643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40989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72AD65C"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16E6AC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3289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38E998" w14:textId="77777777" w:rsidR="008A51A1" w:rsidRDefault="008A51A1" w:rsidP="008A51A1">
            <w:pPr>
              <w:pStyle w:val="TAC"/>
              <w:rPr>
                <w:lang w:eastAsia="zh-CN"/>
              </w:rPr>
            </w:pPr>
          </w:p>
        </w:tc>
      </w:tr>
      <w:tr w:rsidR="008A51A1" w14:paraId="4FEF0A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3E834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593E652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9BB4B68"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89E23" w14:textId="77777777" w:rsidR="008A51A1" w:rsidRDefault="008A51A1" w:rsidP="008A51A1">
            <w:pPr>
              <w:pStyle w:val="TAC"/>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E777E3" w14:textId="77777777" w:rsidR="008A51A1" w:rsidRDefault="008A51A1" w:rsidP="008A51A1">
            <w:pPr>
              <w:pStyle w:val="TAC"/>
              <w:rPr>
                <w:lang w:eastAsia="zh-CN"/>
              </w:rPr>
            </w:pPr>
          </w:p>
        </w:tc>
      </w:tr>
      <w:tr w:rsidR="008A51A1" w14:paraId="2B0F09F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7CF019" w14:textId="77777777" w:rsidR="008A51A1" w:rsidRDefault="008A51A1" w:rsidP="008A51A1">
            <w:pPr>
              <w:pStyle w:val="TAC"/>
              <w:rPr>
                <w:lang w:eastAsia="zh-CN"/>
              </w:rPr>
            </w:pPr>
          </w:p>
          <w:p w14:paraId="7413C253" w14:textId="77777777" w:rsidR="008A51A1" w:rsidRDefault="008A51A1" w:rsidP="008A51A1">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12E2CA" w14:textId="77777777" w:rsidR="008A51A1" w:rsidRDefault="008A51A1" w:rsidP="008A51A1">
            <w:pPr>
              <w:pStyle w:val="TAC"/>
              <w:rPr>
                <w:lang w:eastAsia="zh-CN"/>
              </w:rPr>
            </w:pPr>
          </w:p>
          <w:p w14:paraId="309323F2" w14:textId="77777777" w:rsidR="008A51A1" w:rsidRDefault="008A51A1" w:rsidP="008A51A1">
            <w:pPr>
              <w:pStyle w:val="TAC"/>
              <w:rPr>
                <w:lang w:eastAsia="zh-CN"/>
              </w:rPr>
            </w:pPr>
            <w:r>
              <w:rPr>
                <w:lang w:eastAsia="zh-CN"/>
              </w:rPr>
              <w:t>CA_n7B</w:t>
            </w:r>
          </w:p>
          <w:p w14:paraId="17D6B61C" w14:textId="77777777" w:rsidR="008A51A1" w:rsidRDefault="008A51A1" w:rsidP="008A51A1">
            <w:pPr>
              <w:pStyle w:val="TAC"/>
              <w:rPr>
                <w:lang w:eastAsia="zh-CN"/>
              </w:rPr>
            </w:pPr>
            <w:r>
              <w:rPr>
                <w:lang w:eastAsia="zh-CN"/>
              </w:rPr>
              <w:t>CA_n7B-n258A</w:t>
            </w:r>
            <w:r>
              <w:t>/G/H/I/J/K/L</w:t>
            </w:r>
          </w:p>
          <w:p w14:paraId="231516AE" w14:textId="77777777" w:rsidR="008A51A1" w:rsidRDefault="008A51A1" w:rsidP="008A51A1">
            <w:pPr>
              <w:pStyle w:val="TAC"/>
              <w:rPr>
                <w:lang w:eastAsia="zh-CN"/>
              </w:rPr>
            </w:pPr>
            <w:r>
              <w:rPr>
                <w:lang w:eastAsia="zh-CN"/>
              </w:rPr>
              <w:t>CA_n78A-n258A</w:t>
            </w:r>
            <w:r>
              <w:t>/G/H/I/J/K/L</w:t>
            </w:r>
          </w:p>
          <w:p w14:paraId="7B13E820"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5BD0870"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9916B"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4CA2D2" w14:textId="77777777" w:rsidR="008A51A1" w:rsidRDefault="008A51A1" w:rsidP="008A51A1">
            <w:pPr>
              <w:pStyle w:val="TAC"/>
              <w:rPr>
                <w:lang w:eastAsia="zh-CN"/>
              </w:rPr>
            </w:pPr>
            <w:r>
              <w:t>0</w:t>
            </w:r>
          </w:p>
        </w:tc>
      </w:tr>
      <w:tr w:rsidR="008A51A1" w14:paraId="21EA9B2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FDFAA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C84F1A3"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33703D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DC5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6027FB" w14:textId="77777777" w:rsidR="008A51A1" w:rsidRDefault="008A51A1" w:rsidP="008A51A1">
            <w:pPr>
              <w:pStyle w:val="TAC"/>
              <w:rPr>
                <w:lang w:eastAsia="zh-CN"/>
              </w:rPr>
            </w:pPr>
          </w:p>
        </w:tc>
      </w:tr>
      <w:tr w:rsidR="008A51A1" w14:paraId="590D8C7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4E1DC0"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D823A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1DC430F"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599A6" w14:textId="77777777" w:rsidR="008A51A1" w:rsidRDefault="008A51A1" w:rsidP="008A51A1">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E4513E" w14:textId="77777777" w:rsidR="008A51A1" w:rsidRDefault="008A51A1" w:rsidP="008A51A1">
            <w:pPr>
              <w:pStyle w:val="TAC"/>
              <w:rPr>
                <w:lang w:eastAsia="zh-CN"/>
              </w:rPr>
            </w:pPr>
          </w:p>
        </w:tc>
      </w:tr>
      <w:tr w:rsidR="008A51A1" w14:paraId="0D3FDDD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D396DC" w14:textId="77777777" w:rsidR="008A51A1" w:rsidRDefault="008A51A1" w:rsidP="008A51A1">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4F7501" w14:textId="77777777" w:rsidR="008A51A1" w:rsidRDefault="008A51A1" w:rsidP="008A51A1">
            <w:pPr>
              <w:pStyle w:val="TAC"/>
              <w:rPr>
                <w:lang w:eastAsia="zh-CN"/>
              </w:rPr>
            </w:pPr>
            <w:r>
              <w:rPr>
                <w:lang w:eastAsia="zh-CN"/>
              </w:rPr>
              <w:t>CA_n7B</w:t>
            </w:r>
          </w:p>
          <w:p w14:paraId="02485D3E" w14:textId="77777777" w:rsidR="008A51A1" w:rsidRDefault="008A51A1" w:rsidP="008A51A1">
            <w:pPr>
              <w:pStyle w:val="TAC"/>
              <w:rPr>
                <w:lang w:eastAsia="zh-CN"/>
              </w:rPr>
            </w:pPr>
            <w:r>
              <w:rPr>
                <w:lang w:eastAsia="zh-CN"/>
              </w:rPr>
              <w:t>CA_n7B-n78A</w:t>
            </w:r>
          </w:p>
          <w:p w14:paraId="2D2DB7A4" w14:textId="77777777" w:rsidR="008A51A1" w:rsidRDefault="008A51A1" w:rsidP="008A51A1">
            <w:pPr>
              <w:pStyle w:val="TAC"/>
              <w:rPr>
                <w:lang w:eastAsia="zh-CN"/>
              </w:rPr>
            </w:pPr>
            <w:r>
              <w:rPr>
                <w:lang w:eastAsia="zh-CN"/>
              </w:rPr>
              <w:t>CA_n7B-n258A</w:t>
            </w:r>
            <w:r>
              <w:t>/G/H/I/J/K/L/M</w:t>
            </w:r>
          </w:p>
          <w:p w14:paraId="4DEAD72F" w14:textId="77777777" w:rsidR="008A51A1" w:rsidRDefault="008A51A1" w:rsidP="008A51A1">
            <w:pPr>
              <w:pStyle w:val="TAC"/>
              <w:rPr>
                <w:lang w:eastAsia="zh-CN"/>
              </w:rPr>
            </w:pPr>
            <w:r>
              <w:rPr>
                <w:lang w:eastAsia="zh-CN"/>
              </w:rPr>
              <w:t>CA_n78A-n258A</w:t>
            </w:r>
            <w:r>
              <w:t>/G/H/I/J/K/L/M</w:t>
            </w:r>
          </w:p>
          <w:p w14:paraId="454E174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5FE05D54" w14:textId="77777777" w:rsidR="008A51A1" w:rsidRDefault="008A51A1" w:rsidP="008A51A1">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4B7D" w14:textId="77777777" w:rsidR="008A51A1" w:rsidRDefault="008A51A1" w:rsidP="008A51A1">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81CA70" w14:textId="77777777" w:rsidR="008A51A1" w:rsidRDefault="008A51A1" w:rsidP="008A51A1">
            <w:pPr>
              <w:pStyle w:val="TAC"/>
              <w:rPr>
                <w:lang w:eastAsia="zh-CN"/>
              </w:rPr>
            </w:pPr>
            <w:r>
              <w:t>0</w:t>
            </w:r>
          </w:p>
        </w:tc>
      </w:tr>
      <w:tr w:rsidR="008A51A1" w14:paraId="5310D9B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2F437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E3B564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56A219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378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966E44" w14:textId="77777777" w:rsidR="008A51A1" w:rsidRDefault="008A51A1" w:rsidP="008A51A1">
            <w:pPr>
              <w:keepNext/>
              <w:keepLines/>
              <w:spacing w:after="0"/>
              <w:jc w:val="center"/>
            </w:pPr>
          </w:p>
        </w:tc>
      </w:tr>
      <w:tr w:rsidR="008A51A1" w14:paraId="192735D0"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7" w:author="Kim Nielsen (Nokia)" w:date="2023-09-22T12:21:00Z">
            <w:trPr>
              <w:trHeight w:val="187"/>
              <w:jc w:val="center"/>
            </w:trPr>
          </w:trPrChange>
        </w:trPr>
        <w:tc>
          <w:tcPr>
            <w:tcW w:w="2534" w:type="dxa"/>
            <w:gridSpan w:val="2"/>
            <w:tcBorders>
              <w:top w:val="nil"/>
              <w:left w:val="single" w:sz="4" w:space="0" w:color="auto"/>
              <w:bottom w:val="single" w:sz="4" w:space="0" w:color="auto"/>
              <w:right w:val="single" w:sz="4" w:space="0" w:color="auto"/>
            </w:tcBorders>
            <w:shd w:val="clear" w:color="auto" w:fill="auto"/>
            <w:vAlign w:val="center"/>
            <w:tcPrChange w:id="158"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7DA929"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Change w:id="159"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17CF55A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Change w:id="160"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08158D49" w14:textId="77777777" w:rsidR="008A51A1" w:rsidRDefault="008A51A1" w:rsidP="008A51A1">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9E40A" w14:textId="77777777" w:rsidR="008A51A1" w:rsidRDefault="008A51A1" w:rsidP="008A51A1">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Change w:id="162"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6B0E2826" w14:textId="77777777" w:rsidR="008A51A1" w:rsidRDefault="008A51A1" w:rsidP="008A51A1">
            <w:pPr>
              <w:keepNext/>
              <w:keepLines/>
              <w:spacing w:after="0"/>
              <w:jc w:val="center"/>
            </w:pPr>
          </w:p>
        </w:tc>
      </w:tr>
      <w:tr w:rsidR="008A51A1" w14:paraId="6118AA8D"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 w:author="Kim Nielsen (Nokia)" w:date="2023-09-22T12:20:00Z"/>
          <w:trPrChange w:id="165" w:author="Kim Nielsen (Nokia)" w:date="2023-09-22T12:21:00Z">
            <w:trPr>
              <w:trHeight w:val="187"/>
              <w:jc w:val="center"/>
            </w:trPr>
          </w:trPrChange>
        </w:trPr>
        <w:tc>
          <w:tcPr>
            <w:tcW w:w="2534" w:type="dxa"/>
            <w:gridSpan w:val="2"/>
            <w:tcBorders>
              <w:top w:val="single" w:sz="4" w:space="0" w:color="auto"/>
              <w:left w:val="single" w:sz="4" w:space="0" w:color="auto"/>
              <w:bottom w:val="nil"/>
              <w:right w:val="single" w:sz="4" w:space="0" w:color="auto"/>
            </w:tcBorders>
            <w:shd w:val="clear" w:color="auto" w:fill="auto"/>
            <w:vAlign w:val="center"/>
            <w:tcPrChange w:id="166"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6BAA6B" w14:textId="10B49491" w:rsidR="008A51A1" w:rsidRDefault="008A51A1" w:rsidP="008A51A1">
            <w:pPr>
              <w:pStyle w:val="TAC"/>
              <w:rPr>
                <w:ins w:id="167" w:author="Kim Nielsen (Nokia)" w:date="2023-09-22T12:20:00Z"/>
              </w:rPr>
            </w:pPr>
            <w:ins w:id="168" w:author="Kim Nielsen (Nokia)" w:date="2023-09-22T12:20:00Z">
              <w:r>
                <w:rPr>
                  <w:lang w:eastAsia="zh-CN"/>
                </w:rPr>
                <w:t>CA_n7A-n105A-n257A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169"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6970ACBC" w14:textId="4BF2A0A5" w:rsidR="008A51A1" w:rsidRDefault="008A51A1" w:rsidP="008A51A1">
            <w:pPr>
              <w:pStyle w:val="TAL"/>
              <w:jc w:val="center"/>
              <w:rPr>
                <w:ins w:id="170" w:author="Kim Nielsen (Nokia)" w:date="2023-09-22T12:20:00Z"/>
                <w:lang w:eastAsia="zh-CN"/>
              </w:rPr>
            </w:pPr>
            <w:ins w:id="171" w:author="Kim Nielsen (Nokia)" w:date="2023-09-22T12:20:00Z">
              <w:r>
                <w:rPr>
                  <w:lang w:eastAsia="zh-CN"/>
                </w:rPr>
                <w:t>CA_n</w:t>
              </w:r>
            </w:ins>
            <w:ins w:id="172" w:author="Kim Nielsen (Nokia)" w:date="2023-09-22T12:21:00Z">
              <w:r>
                <w:rPr>
                  <w:lang w:eastAsia="zh-CN"/>
                </w:rPr>
                <w:t>7</w:t>
              </w:r>
            </w:ins>
            <w:ins w:id="173" w:author="Kim Nielsen (Nokia)" w:date="2023-09-22T12:20:00Z">
              <w:r>
                <w:rPr>
                  <w:lang w:eastAsia="zh-CN"/>
                </w:rPr>
                <w:t>A-n105A</w:t>
              </w:r>
            </w:ins>
          </w:p>
          <w:p w14:paraId="229FA5CE" w14:textId="47F68F15" w:rsidR="008A51A1" w:rsidRDefault="008A51A1" w:rsidP="008A51A1">
            <w:pPr>
              <w:pStyle w:val="TAL"/>
              <w:jc w:val="center"/>
              <w:rPr>
                <w:ins w:id="174" w:author="Kim Nielsen (Nokia)" w:date="2023-09-22T12:20:00Z"/>
                <w:lang w:eastAsia="zh-CN"/>
              </w:rPr>
            </w:pPr>
            <w:ins w:id="175" w:author="Kim Nielsen (Nokia)" w:date="2023-09-22T12:20:00Z">
              <w:r>
                <w:rPr>
                  <w:lang w:eastAsia="zh-CN"/>
                </w:rPr>
                <w:t>CA_n</w:t>
              </w:r>
            </w:ins>
            <w:ins w:id="176" w:author="Kim Nielsen (Nokia)" w:date="2023-09-22T12:21:00Z">
              <w:r>
                <w:rPr>
                  <w:lang w:eastAsia="zh-CN"/>
                </w:rPr>
                <w:t>7</w:t>
              </w:r>
            </w:ins>
            <w:ins w:id="177" w:author="Kim Nielsen (Nokia)" w:date="2023-09-22T12:20:00Z">
              <w:r>
                <w:rPr>
                  <w:lang w:eastAsia="zh-CN"/>
                </w:rPr>
                <w:t>A-n257A</w:t>
              </w:r>
            </w:ins>
          </w:p>
          <w:p w14:paraId="487589F6" w14:textId="61A88CD3" w:rsidR="008A51A1" w:rsidRDefault="008A51A1" w:rsidP="008A51A1">
            <w:pPr>
              <w:pStyle w:val="TAC"/>
              <w:rPr>
                <w:ins w:id="178" w:author="Kim Nielsen (Nokia)" w:date="2023-09-22T12:20:00Z"/>
              </w:rPr>
            </w:pPr>
            <w:ins w:id="179" w:author="Kim Nielsen (Nokia)" w:date="2023-09-22T12:20:00Z">
              <w:r>
                <w:rPr>
                  <w:lang w:eastAsia="zh-CN"/>
                </w:rPr>
                <w:t>CA_n105A-n257A</w:t>
              </w:r>
            </w:ins>
          </w:p>
        </w:tc>
        <w:tc>
          <w:tcPr>
            <w:tcW w:w="1155" w:type="dxa"/>
            <w:gridSpan w:val="2"/>
            <w:tcBorders>
              <w:left w:val="single" w:sz="4" w:space="0" w:color="auto"/>
              <w:bottom w:val="single" w:sz="4" w:space="0" w:color="auto"/>
              <w:right w:val="single" w:sz="4" w:space="0" w:color="auto"/>
            </w:tcBorders>
            <w:vAlign w:val="center"/>
            <w:tcPrChange w:id="180"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603A79F5" w14:textId="17D9C53C" w:rsidR="008A51A1" w:rsidRDefault="008A51A1" w:rsidP="008A51A1">
            <w:pPr>
              <w:pStyle w:val="TAC"/>
              <w:rPr>
                <w:ins w:id="181" w:author="Kim Nielsen (Nokia)" w:date="2023-09-22T12:20:00Z"/>
              </w:rPr>
            </w:pPr>
            <w:ins w:id="182" w:author="Kim Nielsen (Nokia)" w:date="2023-09-22T12:20:00Z">
              <w:r>
                <w:rPr>
                  <w:lang w:eastAsia="zh-CN"/>
                </w:rPr>
                <w:t>n</w:t>
              </w:r>
            </w:ins>
            <w:ins w:id="183" w:author="Kim Nielsen (Nokia)" w:date="2023-09-22T12:21:00Z">
              <w:r>
                <w:rPr>
                  <w:lang w:eastAsia="zh-CN"/>
                </w:rPr>
                <w:t>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592CE" w14:textId="2385F6DA" w:rsidR="008A51A1" w:rsidRDefault="008A51A1" w:rsidP="008A51A1">
            <w:pPr>
              <w:pStyle w:val="TAC"/>
              <w:rPr>
                <w:ins w:id="185" w:author="Kim Nielsen (Nokia)" w:date="2023-09-22T12:20:00Z"/>
                <w:lang w:val="en-US" w:bidi="ar"/>
              </w:rPr>
            </w:pPr>
            <w:ins w:id="186" w:author="Kim Nielsen (Nokia)" w:date="2023-09-22T12:21:00Z">
              <w:r>
                <w:rPr>
                  <w:lang w:val="en-US" w:bidi="ar"/>
                </w:rPr>
                <w:t>5, 10, 15, 20, 25, 30, 40, 50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187"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59BDCAC4" w14:textId="02DA15EB" w:rsidR="008A51A1" w:rsidRDefault="008A51A1" w:rsidP="008A51A1">
            <w:pPr>
              <w:keepNext/>
              <w:keepLines/>
              <w:spacing w:after="0"/>
              <w:jc w:val="center"/>
              <w:rPr>
                <w:ins w:id="188" w:author="Kim Nielsen (Nokia)" w:date="2023-09-22T12:20:00Z"/>
              </w:rPr>
            </w:pPr>
            <w:ins w:id="189" w:author="Kim Nielsen (Nokia)" w:date="2023-09-22T12:20:00Z">
              <w:r>
                <w:rPr>
                  <w:lang w:eastAsia="zh-CN"/>
                </w:rPr>
                <w:t>0</w:t>
              </w:r>
            </w:ins>
          </w:p>
        </w:tc>
      </w:tr>
      <w:tr w:rsidR="008A51A1" w14:paraId="7BB73C08"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 w:author="Kim Nielsen (Nokia)" w:date="2023-09-22T12:20:00Z"/>
          <w:trPrChange w:id="192" w:author="Kim Nielsen (Nokia)" w:date="2023-09-22T12:21:00Z">
            <w:trPr>
              <w:trHeight w:val="187"/>
              <w:jc w:val="center"/>
            </w:trPr>
          </w:trPrChange>
        </w:trPr>
        <w:tc>
          <w:tcPr>
            <w:tcW w:w="2534" w:type="dxa"/>
            <w:gridSpan w:val="2"/>
            <w:tcBorders>
              <w:top w:val="nil"/>
              <w:left w:val="single" w:sz="4" w:space="0" w:color="auto"/>
              <w:bottom w:val="nil"/>
              <w:right w:val="single" w:sz="4" w:space="0" w:color="auto"/>
            </w:tcBorders>
            <w:shd w:val="clear" w:color="auto" w:fill="auto"/>
            <w:vAlign w:val="center"/>
            <w:tcPrChange w:id="193"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0A53CBE7" w14:textId="77777777" w:rsidR="008A51A1" w:rsidRDefault="008A51A1" w:rsidP="008A51A1">
            <w:pPr>
              <w:pStyle w:val="TAC"/>
              <w:rPr>
                <w:ins w:id="194" w:author="Kim Nielsen (Nokia)" w:date="2023-09-22T12:20:00Z"/>
              </w:rPr>
            </w:pPr>
          </w:p>
        </w:tc>
        <w:tc>
          <w:tcPr>
            <w:tcW w:w="3238" w:type="dxa"/>
            <w:tcBorders>
              <w:top w:val="nil"/>
              <w:left w:val="single" w:sz="4" w:space="0" w:color="auto"/>
              <w:bottom w:val="nil"/>
              <w:right w:val="single" w:sz="4" w:space="0" w:color="auto"/>
            </w:tcBorders>
            <w:shd w:val="clear" w:color="auto" w:fill="auto"/>
            <w:vAlign w:val="center"/>
            <w:tcPrChange w:id="195"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4BC206E1" w14:textId="77777777" w:rsidR="008A51A1" w:rsidRDefault="008A51A1" w:rsidP="008A51A1">
            <w:pPr>
              <w:pStyle w:val="TAC"/>
              <w:rPr>
                <w:ins w:id="196" w:author="Kim Nielsen (Nokia)" w:date="2023-09-22T12:20:00Z"/>
              </w:rPr>
            </w:pPr>
          </w:p>
        </w:tc>
        <w:tc>
          <w:tcPr>
            <w:tcW w:w="1155" w:type="dxa"/>
            <w:gridSpan w:val="2"/>
            <w:tcBorders>
              <w:left w:val="single" w:sz="4" w:space="0" w:color="auto"/>
              <w:bottom w:val="single" w:sz="4" w:space="0" w:color="auto"/>
              <w:right w:val="single" w:sz="4" w:space="0" w:color="auto"/>
            </w:tcBorders>
            <w:vAlign w:val="center"/>
            <w:tcPrChange w:id="197"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6D8EB4C9" w14:textId="03878AE0" w:rsidR="008A51A1" w:rsidRDefault="008A51A1" w:rsidP="008A51A1">
            <w:pPr>
              <w:pStyle w:val="TAC"/>
              <w:rPr>
                <w:ins w:id="198" w:author="Kim Nielsen (Nokia)" w:date="2023-09-22T12:20:00Z"/>
              </w:rPr>
            </w:pPr>
            <w:ins w:id="199" w:author="Kim Nielsen (Nokia)" w:date="2023-09-22T12:20:00Z">
              <w:r>
                <w:rPr>
                  <w:lang w:eastAsia="zh-CN"/>
                </w:rPr>
                <w:t>n105</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A7510" w14:textId="01E77731" w:rsidR="008A51A1" w:rsidRDefault="008A51A1" w:rsidP="008A51A1">
            <w:pPr>
              <w:pStyle w:val="TAC"/>
              <w:rPr>
                <w:ins w:id="201" w:author="Kim Nielsen (Nokia)" w:date="2023-09-22T12:20:00Z"/>
                <w:lang w:val="en-US" w:bidi="ar"/>
              </w:rPr>
            </w:pPr>
            <w:ins w:id="202" w:author="Kim Nielsen (Nokia)" w:date="2023-09-22T12:20:00Z">
              <w:r w:rsidRPr="004B1095">
                <w:rPr>
                  <w:rFonts w:eastAsia="SimSun"/>
                  <w:lang w:val="en-US" w:eastAsia="zh-CN" w:bidi="ar"/>
                </w:rPr>
                <w:t>5, 10, 15, 20, 25, 30, 35</w:t>
              </w:r>
            </w:ins>
          </w:p>
        </w:tc>
        <w:tc>
          <w:tcPr>
            <w:tcW w:w="2227" w:type="dxa"/>
            <w:tcBorders>
              <w:top w:val="nil"/>
              <w:left w:val="single" w:sz="4" w:space="0" w:color="auto"/>
              <w:bottom w:val="nil"/>
              <w:right w:val="single" w:sz="4" w:space="0" w:color="auto"/>
            </w:tcBorders>
            <w:shd w:val="clear" w:color="auto" w:fill="auto"/>
            <w:vAlign w:val="center"/>
            <w:tcPrChange w:id="203"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0A29ABFA" w14:textId="77777777" w:rsidR="008A51A1" w:rsidRDefault="008A51A1" w:rsidP="008A51A1">
            <w:pPr>
              <w:keepNext/>
              <w:keepLines/>
              <w:spacing w:after="0"/>
              <w:jc w:val="center"/>
              <w:rPr>
                <w:ins w:id="204" w:author="Kim Nielsen (Nokia)" w:date="2023-09-22T12:20:00Z"/>
              </w:rPr>
            </w:pPr>
          </w:p>
        </w:tc>
      </w:tr>
      <w:tr w:rsidR="008A51A1" w14:paraId="3E0AECB3"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6" w:author="Kim Nielsen (Nokia)" w:date="2023-09-22T12:20:00Z"/>
          <w:trPrChange w:id="207" w:author="Kim Nielsen (Nokia)" w:date="2023-09-22T12:21:00Z">
            <w:trPr>
              <w:trHeight w:val="187"/>
              <w:jc w:val="center"/>
            </w:trPr>
          </w:trPrChange>
        </w:trPr>
        <w:tc>
          <w:tcPr>
            <w:tcW w:w="2534" w:type="dxa"/>
            <w:gridSpan w:val="2"/>
            <w:tcBorders>
              <w:top w:val="nil"/>
              <w:left w:val="single" w:sz="4" w:space="0" w:color="auto"/>
              <w:bottom w:val="single" w:sz="4" w:space="0" w:color="auto"/>
              <w:right w:val="single" w:sz="4" w:space="0" w:color="auto"/>
            </w:tcBorders>
            <w:shd w:val="clear" w:color="auto" w:fill="auto"/>
            <w:vAlign w:val="center"/>
            <w:tcPrChange w:id="208"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3F86F12C" w14:textId="77777777" w:rsidR="008A51A1" w:rsidRDefault="008A51A1" w:rsidP="008A51A1">
            <w:pPr>
              <w:pStyle w:val="TAC"/>
              <w:rPr>
                <w:ins w:id="209" w:author="Kim Nielsen (Nokia)" w:date="2023-09-22T12:20:00Z"/>
              </w:rPr>
            </w:pPr>
          </w:p>
        </w:tc>
        <w:tc>
          <w:tcPr>
            <w:tcW w:w="3238" w:type="dxa"/>
            <w:tcBorders>
              <w:top w:val="nil"/>
              <w:left w:val="single" w:sz="4" w:space="0" w:color="auto"/>
              <w:bottom w:val="single" w:sz="4" w:space="0" w:color="auto"/>
              <w:right w:val="single" w:sz="4" w:space="0" w:color="auto"/>
            </w:tcBorders>
            <w:shd w:val="clear" w:color="auto" w:fill="auto"/>
            <w:vAlign w:val="center"/>
            <w:tcPrChange w:id="210"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36DEFEF9" w14:textId="77777777" w:rsidR="008A51A1" w:rsidRDefault="008A51A1" w:rsidP="008A51A1">
            <w:pPr>
              <w:pStyle w:val="TAC"/>
              <w:rPr>
                <w:ins w:id="211" w:author="Kim Nielsen (Nokia)" w:date="2023-09-22T12:20:00Z"/>
              </w:rPr>
            </w:pPr>
          </w:p>
        </w:tc>
        <w:tc>
          <w:tcPr>
            <w:tcW w:w="1155" w:type="dxa"/>
            <w:gridSpan w:val="2"/>
            <w:tcBorders>
              <w:left w:val="single" w:sz="4" w:space="0" w:color="auto"/>
              <w:bottom w:val="single" w:sz="4" w:space="0" w:color="auto"/>
              <w:right w:val="single" w:sz="4" w:space="0" w:color="auto"/>
            </w:tcBorders>
            <w:vAlign w:val="center"/>
            <w:tcPrChange w:id="212"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23E87611" w14:textId="27D445AB" w:rsidR="008A51A1" w:rsidRDefault="008A51A1" w:rsidP="008A51A1">
            <w:pPr>
              <w:pStyle w:val="TAC"/>
              <w:rPr>
                <w:ins w:id="213" w:author="Kim Nielsen (Nokia)" w:date="2023-09-22T12:20:00Z"/>
              </w:rPr>
            </w:pPr>
            <w:ins w:id="214" w:author="Kim Nielsen (Nokia)" w:date="2023-09-22T12:20:00Z">
              <w:r>
                <w:rPr>
                  <w:lang w:eastAsia="zh-CN"/>
                </w:rP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63B53" w14:textId="15818885" w:rsidR="008A51A1" w:rsidRDefault="008A51A1" w:rsidP="008A51A1">
            <w:pPr>
              <w:pStyle w:val="TAC"/>
              <w:rPr>
                <w:ins w:id="216" w:author="Kim Nielsen (Nokia)" w:date="2023-09-22T12:20:00Z"/>
                <w:lang w:val="en-US" w:bidi="ar"/>
              </w:rPr>
            </w:pPr>
            <w:ins w:id="217" w:author="Kim Nielsen (Nokia)" w:date="2023-09-22T12:20:00Z">
              <w:r>
                <w:rPr>
                  <w:lang w:val="en-US" w:bidi="ar"/>
                </w:rPr>
                <w:t>50, 100, 200, 400</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218"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121EAE21" w14:textId="77777777" w:rsidR="008A51A1" w:rsidRDefault="008A51A1" w:rsidP="008A51A1">
            <w:pPr>
              <w:keepNext/>
              <w:keepLines/>
              <w:spacing w:after="0"/>
              <w:jc w:val="center"/>
              <w:rPr>
                <w:ins w:id="219" w:author="Kim Nielsen (Nokia)" w:date="2023-09-22T12:20:00Z"/>
              </w:rPr>
            </w:pPr>
          </w:p>
        </w:tc>
      </w:tr>
      <w:tr w:rsidR="008A51A1" w14:paraId="2D359B98"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1" w:author="Kim Nielsen (Nokia)" w:date="2023-09-22T12:20:00Z"/>
          <w:trPrChange w:id="222" w:author="Kim Nielsen (Nokia)" w:date="2023-09-22T12:21:00Z">
            <w:trPr>
              <w:trHeight w:val="187"/>
              <w:jc w:val="center"/>
            </w:trPr>
          </w:trPrChange>
        </w:trPr>
        <w:tc>
          <w:tcPr>
            <w:tcW w:w="2534" w:type="dxa"/>
            <w:gridSpan w:val="2"/>
            <w:tcBorders>
              <w:top w:val="single" w:sz="4" w:space="0" w:color="auto"/>
              <w:left w:val="single" w:sz="4" w:space="0" w:color="auto"/>
              <w:bottom w:val="nil"/>
              <w:right w:val="single" w:sz="4" w:space="0" w:color="auto"/>
            </w:tcBorders>
            <w:shd w:val="clear" w:color="auto" w:fill="auto"/>
            <w:vAlign w:val="center"/>
            <w:tcPrChange w:id="223"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2A3DEB65" w14:textId="738A14A3" w:rsidR="008A51A1" w:rsidRDefault="008A51A1" w:rsidP="008A51A1">
            <w:pPr>
              <w:pStyle w:val="TAC"/>
              <w:rPr>
                <w:ins w:id="224" w:author="Kim Nielsen (Nokia)" w:date="2023-09-22T12:20:00Z"/>
              </w:rPr>
            </w:pPr>
            <w:ins w:id="225" w:author="Kim Nielsen (Nokia)" w:date="2023-09-22T12:20:00Z">
              <w:r>
                <w:rPr>
                  <w:lang w:eastAsia="zh-CN"/>
                </w:rPr>
                <w:t>CA_n7A-n105A-n258A</w:t>
              </w:r>
            </w:ins>
          </w:p>
        </w:tc>
        <w:tc>
          <w:tcPr>
            <w:tcW w:w="3238" w:type="dxa"/>
            <w:tcBorders>
              <w:top w:val="single" w:sz="4" w:space="0" w:color="auto"/>
              <w:left w:val="single" w:sz="4" w:space="0" w:color="auto"/>
              <w:bottom w:val="nil"/>
              <w:right w:val="single" w:sz="4" w:space="0" w:color="auto"/>
            </w:tcBorders>
            <w:shd w:val="clear" w:color="auto" w:fill="auto"/>
            <w:vAlign w:val="center"/>
            <w:tcPrChange w:id="226"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4D65DB9F" w14:textId="07ED5C18" w:rsidR="008A51A1" w:rsidRDefault="008A51A1" w:rsidP="008A51A1">
            <w:pPr>
              <w:pStyle w:val="TAL"/>
              <w:jc w:val="center"/>
              <w:rPr>
                <w:ins w:id="227" w:author="Kim Nielsen (Nokia)" w:date="2023-09-22T12:20:00Z"/>
                <w:lang w:eastAsia="zh-CN"/>
              </w:rPr>
            </w:pPr>
            <w:ins w:id="228" w:author="Kim Nielsen (Nokia)" w:date="2023-09-22T12:20:00Z">
              <w:r>
                <w:rPr>
                  <w:lang w:eastAsia="zh-CN"/>
                </w:rPr>
                <w:t>CA_n</w:t>
              </w:r>
            </w:ins>
            <w:ins w:id="229" w:author="Kim Nielsen (Nokia)" w:date="2023-09-22T12:21:00Z">
              <w:r>
                <w:rPr>
                  <w:lang w:eastAsia="zh-CN"/>
                </w:rPr>
                <w:t>7</w:t>
              </w:r>
            </w:ins>
            <w:ins w:id="230" w:author="Kim Nielsen (Nokia)" w:date="2023-09-22T12:20:00Z">
              <w:r>
                <w:rPr>
                  <w:lang w:eastAsia="zh-CN"/>
                </w:rPr>
                <w:t>A-n105A</w:t>
              </w:r>
            </w:ins>
          </w:p>
          <w:p w14:paraId="57A73375" w14:textId="76C7E541" w:rsidR="008A51A1" w:rsidRDefault="008A51A1" w:rsidP="008A51A1">
            <w:pPr>
              <w:pStyle w:val="TAL"/>
              <w:jc w:val="center"/>
              <w:rPr>
                <w:ins w:id="231" w:author="Kim Nielsen (Nokia)" w:date="2023-09-22T12:20:00Z"/>
                <w:lang w:eastAsia="zh-CN"/>
              </w:rPr>
            </w:pPr>
            <w:ins w:id="232" w:author="Kim Nielsen (Nokia)" w:date="2023-09-22T12:20:00Z">
              <w:r>
                <w:rPr>
                  <w:lang w:eastAsia="zh-CN"/>
                </w:rPr>
                <w:t>CA_n</w:t>
              </w:r>
            </w:ins>
            <w:ins w:id="233" w:author="Kim Nielsen (Nokia)" w:date="2023-09-22T12:21:00Z">
              <w:r>
                <w:rPr>
                  <w:lang w:eastAsia="zh-CN"/>
                </w:rPr>
                <w:t>7</w:t>
              </w:r>
            </w:ins>
            <w:ins w:id="234" w:author="Kim Nielsen (Nokia)" w:date="2023-09-22T12:20:00Z">
              <w:r>
                <w:rPr>
                  <w:lang w:eastAsia="zh-CN"/>
                </w:rPr>
                <w:t>A-n258A</w:t>
              </w:r>
            </w:ins>
          </w:p>
          <w:p w14:paraId="247C50BE" w14:textId="446E0165" w:rsidR="008A51A1" w:rsidRDefault="008A51A1" w:rsidP="008A51A1">
            <w:pPr>
              <w:pStyle w:val="TAC"/>
              <w:rPr>
                <w:ins w:id="235" w:author="Kim Nielsen (Nokia)" w:date="2023-09-22T12:20:00Z"/>
              </w:rPr>
            </w:pPr>
            <w:ins w:id="236" w:author="Kim Nielsen (Nokia)" w:date="2023-09-22T12:20:00Z">
              <w:r>
                <w:rPr>
                  <w:lang w:eastAsia="zh-CN"/>
                </w:rPr>
                <w:t>CA_n105A-n258A</w:t>
              </w:r>
            </w:ins>
          </w:p>
        </w:tc>
        <w:tc>
          <w:tcPr>
            <w:tcW w:w="1155" w:type="dxa"/>
            <w:gridSpan w:val="2"/>
            <w:tcBorders>
              <w:left w:val="single" w:sz="4" w:space="0" w:color="auto"/>
              <w:bottom w:val="single" w:sz="4" w:space="0" w:color="auto"/>
              <w:right w:val="single" w:sz="4" w:space="0" w:color="auto"/>
            </w:tcBorders>
            <w:vAlign w:val="center"/>
            <w:tcPrChange w:id="237"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503254B3" w14:textId="74FE87A2" w:rsidR="008A51A1" w:rsidRDefault="008A51A1" w:rsidP="008A51A1">
            <w:pPr>
              <w:pStyle w:val="TAC"/>
              <w:rPr>
                <w:ins w:id="238" w:author="Kim Nielsen (Nokia)" w:date="2023-09-22T12:20:00Z"/>
              </w:rPr>
            </w:pPr>
            <w:ins w:id="239" w:author="Kim Nielsen (Nokia)" w:date="2023-09-22T12:20:00Z">
              <w:r>
                <w:rPr>
                  <w:lang w:eastAsia="zh-CN"/>
                </w:rPr>
                <w:t>n</w:t>
              </w:r>
            </w:ins>
            <w:ins w:id="240" w:author="Kim Nielsen (Nokia)" w:date="2023-09-22T12:21:00Z">
              <w:r>
                <w:rPr>
                  <w:lang w:eastAsia="zh-CN"/>
                </w:rPr>
                <w:t>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84267" w14:textId="698C9D09" w:rsidR="008A51A1" w:rsidRDefault="008A51A1" w:rsidP="008A51A1">
            <w:pPr>
              <w:pStyle w:val="TAC"/>
              <w:rPr>
                <w:ins w:id="242" w:author="Kim Nielsen (Nokia)" w:date="2023-09-22T12:20:00Z"/>
                <w:lang w:val="en-US" w:bidi="ar"/>
              </w:rPr>
            </w:pPr>
            <w:ins w:id="243" w:author="Kim Nielsen (Nokia)" w:date="2023-09-22T12:21:00Z">
              <w:r>
                <w:rPr>
                  <w:lang w:val="en-US" w:bidi="ar"/>
                </w:rPr>
                <w:t>5, 10, 15, 20, 25, 30, 40, 50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44"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2A48280F" w14:textId="20D81B69" w:rsidR="008A51A1" w:rsidRDefault="008A51A1" w:rsidP="008A51A1">
            <w:pPr>
              <w:keepNext/>
              <w:keepLines/>
              <w:spacing w:after="0"/>
              <w:jc w:val="center"/>
              <w:rPr>
                <w:ins w:id="245" w:author="Kim Nielsen (Nokia)" w:date="2023-09-22T12:20:00Z"/>
              </w:rPr>
            </w:pPr>
            <w:ins w:id="246" w:author="Kim Nielsen (Nokia)" w:date="2023-09-22T12:20:00Z">
              <w:r>
                <w:rPr>
                  <w:lang w:eastAsia="zh-CN"/>
                </w:rPr>
                <w:t>0</w:t>
              </w:r>
            </w:ins>
          </w:p>
        </w:tc>
      </w:tr>
      <w:tr w:rsidR="008A51A1" w14:paraId="53F796D3"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Kim Nielsen (Nokia)" w:date="2023-09-22T12:2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8" w:author="Kim Nielsen (Nokia)" w:date="2023-09-22T12:20:00Z"/>
          <w:trPrChange w:id="249" w:author="Kim Nielsen (Nokia)" w:date="2023-09-22T12:21:00Z">
            <w:trPr>
              <w:trHeight w:val="187"/>
              <w:jc w:val="center"/>
            </w:trPr>
          </w:trPrChange>
        </w:trPr>
        <w:tc>
          <w:tcPr>
            <w:tcW w:w="2534" w:type="dxa"/>
            <w:gridSpan w:val="2"/>
            <w:tcBorders>
              <w:top w:val="nil"/>
              <w:left w:val="single" w:sz="4" w:space="0" w:color="auto"/>
              <w:bottom w:val="nil"/>
              <w:right w:val="single" w:sz="4" w:space="0" w:color="auto"/>
            </w:tcBorders>
            <w:shd w:val="clear" w:color="auto" w:fill="auto"/>
            <w:vAlign w:val="center"/>
            <w:tcPrChange w:id="250" w:author="Kim Nielsen (Nokia)" w:date="2023-09-22T12:21:00Z">
              <w:tcPr>
                <w:tcW w:w="2534"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9EEF61" w14:textId="77777777" w:rsidR="008A51A1" w:rsidRDefault="008A51A1" w:rsidP="008A51A1">
            <w:pPr>
              <w:pStyle w:val="TAC"/>
              <w:rPr>
                <w:ins w:id="251" w:author="Kim Nielsen (Nokia)" w:date="2023-09-22T12:20:00Z"/>
              </w:rPr>
            </w:pPr>
          </w:p>
        </w:tc>
        <w:tc>
          <w:tcPr>
            <w:tcW w:w="3238" w:type="dxa"/>
            <w:tcBorders>
              <w:top w:val="nil"/>
              <w:left w:val="single" w:sz="4" w:space="0" w:color="auto"/>
              <w:bottom w:val="nil"/>
              <w:right w:val="single" w:sz="4" w:space="0" w:color="auto"/>
            </w:tcBorders>
            <w:shd w:val="clear" w:color="auto" w:fill="auto"/>
            <w:vAlign w:val="center"/>
            <w:tcPrChange w:id="252" w:author="Kim Nielsen (Nokia)" w:date="2023-09-22T12:21:00Z">
              <w:tcPr>
                <w:tcW w:w="3238" w:type="dxa"/>
                <w:tcBorders>
                  <w:top w:val="nil"/>
                  <w:left w:val="single" w:sz="4" w:space="0" w:color="auto"/>
                  <w:bottom w:val="single" w:sz="4" w:space="0" w:color="auto"/>
                  <w:right w:val="single" w:sz="4" w:space="0" w:color="auto"/>
                </w:tcBorders>
                <w:shd w:val="clear" w:color="auto" w:fill="auto"/>
                <w:vAlign w:val="center"/>
              </w:tcPr>
            </w:tcPrChange>
          </w:tcPr>
          <w:p w14:paraId="78526248" w14:textId="77777777" w:rsidR="008A51A1" w:rsidRDefault="008A51A1" w:rsidP="008A51A1">
            <w:pPr>
              <w:pStyle w:val="TAC"/>
              <w:rPr>
                <w:ins w:id="253" w:author="Kim Nielsen (Nokia)" w:date="2023-09-22T12:20:00Z"/>
              </w:rPr>
            </w:pPr>
          </w:p>
        </w:tc>
        <w:tc>
          <w:tcPr>
            <w:tcW w:w="1155" w:type="dxa"/>
            <w:gridSpan w:val="2"/>
            <w:tcBorders>
              <w:left w:val="single" w:sz="4" w:space="0" w:color="auto"/>
              <w:bottom w:val="single" w:sz="4" w:space="0" w:color="auto"/>
              <w:right w:val="single" w:sz="4" w:space="0" w:color="auto"/>
            </w:tcBorders>
            <w:vAlign w:val="center"/>
            <w:tcPrChange w:id="254" w:author="Kim Nielsen (Nokia)" w:date="2023-09-22T12:21:00Z">
              <w:tcPr>
                <w:tcW w:w="1155" w:type="dxa"/>
                <w:gridSpan w:val="2"/>
                <w:tcBorders>
                  <w:left w:val="single" w:sz="4" w:space="0" w:color="auto"/>
                  <w:bottom w:val="single" w:sz="4" w:space="0" w:color="auto"/>
                  <w:right w:val="single" w:sz="4" w:space="0" w:color="auto"/>
                </w:tcBorders>
                <w:vAlign w:val="center"/>
              </w:tcPr>
            </w:tcPrChange>
          </w:tcPr>
          <w:p w14:paraId="0B9162B7" w14:textId="1DA044FE" w:rsidR="008A51A1" w:rsidRDefault="008A51A1" w:rsidP="008A51A1">
            <w:pPr>
              <w:pStyle w:val="TAC"/>
              <w:rPr>
                <w:ins w:id="255" w:author="Kim Nielsen (Nokia)" w:date="2023-09-22T12:20:00Z"/>
              </w:rPr>
            </w:pPr>
            <w:ins w:id="256" w:author="Kim Nielsen (Nokia)" w:date="2023-09-22T12:20:00Z">
              <w:r>
                <w:rPr>
                  <w:lang w:eastAsia="zh-CN"/>
                </w:rPr>
                <w:t>n105</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 w:author="Kim Nielsen (Nokia)" w:date="2023-09-22T12:21: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4B203" w14:textId="28838071" w:rsidR="008A51A1" w:rsidRDefault="008A51A1" w:rsidP="008A51A1">
            <w:pPr>
              <w:pStyle w:val="TAC"/>
              <w:rPr>
                <w:ins w:id="258" w:author="Kim Nielsen (Nokia)" w:date="2023-09-22T12:20:00Z"/>
                <w:lang w:val="en-US" w:bidi="ar"/>
              </w:rPr>
            </w:pPr>
            <w:ins w:id="259" w:author="Kim Nielsen (Nokia)" w:date="2023-09-22T12:20:00Z">
              <w:r w:rsidRPr="004B1095">
                <w:rPr>
                  <w:rFonts w:eastAsia="SimSun"/>
                  <w:lang w:val="en-US" w:eastAsia="zh-CN" w:bidi="ar"/>
                </w:rPr>
                <w:t>5, 10, 15, 20, 25, 30, 35</w:t>
              </w:r>
            </w:ins>
          </w:p>
        </w:tc>
        <w:tc>
          <w:tcPr>
            <w:tcW w:w="2227" w:type="dxa"/>
            <w:tcBorders>
              <w:top w:val="nil"/>
              <w:left w:val="single" w:sz="4" w:space="0" w:color="auto"/>
              <w:bottom w:val="nil"/>
              <w:right w:val="single" w:sz="4" w:space="0" w:color="auto"/>
            </w:tcBorders>
            <w:shd w:val="clear" w:color="auto" w:fill="auto"/>
            <w:vAlign w:val="center"/>
            <w:tcPrChange w:id="260" w:author="Kim Nielsen (Nokia)" w:date="2023-09-22T12:21: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74AE0B62" w14:textId="77777777" w:rsidR="008A51A1" w:rsidRDefault="008A51A1" w:rsidP="008A51A1">
            <w:pPr>
              <w:keepNext/>
              <w:keepLines/>
              <w:spacing w:after="0"/>
              <w:jc w:val="center"/>
              <w:rPr>
                <w:ins w:id="261" w:author="Kim Nielsen (Nokia)" w:date="2023-09-22T12:20:00Z"/>
              </w:rPr>
            </w:pPr>
          </w:p>
        </w:tc>
      </w:tr>
      <w:tr w:rsidR="008A51A1" w14:paraId="04868BD9" w14:textId="77777777" w:rsidTr="008A51A1">
        <w:trPr>
          <w:trHeight w:val="187"/>
          <w:jc w:val="center"/>
          <w:ins w:id="262" w:author="Kim Nielsen (Nokia)" w:date="2023-09-22T12:20: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620FF7" w14:textId="77777777" w:rsidR="008A51A1" w:rsidRDefault="008A51A1" w:rsidP="008A51A1">
            <w:pPr>
              <w:pStyle w:val="TAC"/>
              <w:rPr>
                <w:ins w:id="263" w:author="Kim Nielsen (Nokia)" w:date="2023-09-22T12:20:00Z"/>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0B657A" w14:textId="77777777" w:rsidR="008A51A1" w:rsidRDefault="008A51A1" w:rsidP="008A51A1">
            <w:pPr>
              <w:pStyle w:val="TAC"/>
              <w:rPr>
                <w:ins w:id="264" w:author="Kim Nielsen (Nokia)" w:date="2023-09-22T12:20:00Z"/>
              </w:rPr>
            </w:pPr>
          </w:p>
        </w:tc>
        <w:tc>
          <w:tcPr>
            <w:tcW w:w="1155" w:type="dxa"/>
            <w:gridSpan w:val="2"/>
            <w:tcBorders>
              <w:left w:val="single" w:sz="4" w:space="0" w:color="auto"/>
              <w:bottom w:val="single" w:sz="4" w:space="0" w:color="auto"/>
              <w:right w:val="single" w:sz="4" w:space="0" w:color="auto"/>
            </w:tcBorders>
            <w:vAlign w:val="center"/>
          </w:tcPr>
          <w:p w14:paraId="0540BEA2" w14:textId="57E3436B" w:rsidR="008A51A1" w:rsidRDefault="008A51A1" w:rsidP="008A51A1">
            <w:pPr>
              <w:pStyle w:val="TAC"/>
              <w:rPr>
                <w:ins w:id="265" w:author="Kim Nielsen (Nokia)" w:date="2023-09-22T12:20:00Z"/>
              </w:rPr>
            </w:pPr>
            <w:ins w:id="266" w:author="Kim Nielsen (Nokia)" w:date="2023-09-22T12:20:00Z">
              <w:r>
                <w:rPr>
                  <w:lang w:eastAsia="zh-CN"/>
                </w:rPr>
                <w:t>n258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E0101" w14:textId="449E4DF1" w:rsidR="008A51A1" w:rsidRDefault="008A51A1" w:rsidP="008A51A1">
            <w:pPr>
              <w:pStyle w:val="TAC"/>
              <w:rPr>
                <w:ins w:id="267" w:author="Kim Nielsen (Nokia)" w:date="2023-09-22T12:20:00Z"/>
                <w:lang w:val="en-US" w:bidi="ar"/>
              </w:rPr>
            </w:pPr>
            <w:ins w:id="268" w:author="Kim Nielsen (Nokia)" w:date="2023-09-22T12:20:00Z">
              <w:r>
                <w:rPr>
                  <w:lang w:val="en-US" w:bidi="ar"/>
                </w:rPr>
                <w:t>50, 100, 200, 400</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22D94707" w14:textId="77777777" w:rsidR="008A51A1" w:rsidRDefault="008A51A1" w:rsidP="008A51A1">
            <w:pPr>
              <w:keepNext/>
              <w:keepLines/>
              <w:spacing w:after="0"/>
              <w:jc w:val="center"/>
              <w:rPr>
                <w:ins w:id="269" w:author="Kim Nielsen (Nokia)" w:date="2023-09-22T12:20:00Z"/>
              </w:rPr>
            </w:pPr>
          </w:p>
        </w:tc>
      </w:tr>
      <w:tr w:rsidR="008A51A1" w14:paraId="16AF8C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4837B8" w14:textId="77777777" w:rsidR="008A51A1" w:rsidRDefault="008A51A1" w:rsidP="008A51A1">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E4870"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67DCC2E"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EABDE"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E45578" w14:textId="77777777" w:rsidR="008A51A1" w:rsidRDefault="008A51A1" w:rsidP="008A51A1">
            <w:pPr>
              <w:pStyle w:val="TAC"/>
              <w:rPr>
                <w:lang w:eastAsia="zh-CN"/>
              </w:rPr>
            </w:pPr>
            <w:r>
              <w:rPr>
                <w:lang w:eastAsia="zh-CN"/>
              </w:rPr>
              <w:t>0</w:t>
            </w:r>
          </w:p>
        </w:tc>
      </w:tr>
      <w:tr w:rsidR="008A51A1" w14:paraId="11D2931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B859E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DC1D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5E15307"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3B2728"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5A0DDC" w14:textId="77777777" w:rsidR="008A51A1" w:rsidRDefault="008A51A1" w:rsidP="008A51A1">
            <w:pPr>
              <w:pStyle w:val="TAC"/>
            </w:pPr>
          </w:p>
        </w:tc>
      </w:tr>
      <w:tr w:rsidR="008A51A1" w14:paraId="41B5C05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613E2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A60D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C820FEB"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A96EEE" w14:textId="77777777" w:rsidR="008A51A1" w:rsidRDefault="008A51A1" w:rsidP="008A51A1">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118205" w14:textId="77777777" w:rsidR="008A51A1" w:rsidRDefault="008A51A1" w:rsidP="008A51A1">
            <w:pPr>
              <w:pStyle w:val="TAC"/>
            </w:pPr>
          </w:p>
        </w:tc>
      </w:tr>
      <w:tr w:rsidR="008A51A1" w14:paraId="2137DC02" w14:textId="77777777" w:rsidTr="008A51A1">
        <w:trPr>
          <w:trHeight w:val="152"/>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A00711" w14:textId="77777777" w:rsidR="008A51A1" w:rsidRDefault="008A51A1" w:rsidP="008A51A1">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3C0BFD" w14:textId="77777777" w:rsidR="008A51A1" w:rsidRDefault="008A51A1" w:rsidP="008A51A1">
            <w:pPr>
              <w:pStyle w:val="TAC"/>
            </w:pPr>
            <w:r>
              <w:rPr>
                <w:rFonts w:cs="Arial"/>
                <w:szCs w:val="18"/>
              </w:rPr>
              <w:t>-</w:t>
            </w:r>
          </w:p>
        </w:tc>
        <w:tc>
          <w:tcPr>
            <w:tcW w:w="1144" w:type="dxa"/>
            <w:tcBorders>
              <w:left w:val="single" w:sz="4" w:space="0" w:color="auto"/>
              <w:bottom w:val="nil"/>
              <w:right w:val="single" w:sz="4" w:space="0" w:color="auto"/>
            </w:tcBorders>
            <w:vAlign w:val="center"/>
          </w:tcPr>
          <w:p w14:paraId="2CA4C9A5"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D88586"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874391" w14:textId="77777777" w:rsidR="008A51A1" w:rsidRDefault="008A51A1" w:rsidP="008A51A1">
            <w:pPr>
              <w:pStyle w:val="TAC"/>
              <w:rPr>
                <w:lang w:eastAsia="zh-CN"/>
              </w:rPr>
            </w:pPr>
            <w:r>
              <w:rPr>
                <w:lang w:eastAsia="zh-CN"/>
              </w:rPr>
              <w:t>0</w:t>
            </w:r>
          </w:p>
        </w:tc>
      </w:tr>
      <w:tr w:rsidR="008A51A1" w14:paraId="660988A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FFF36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294C2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F5B1B5B"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354BD2"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AAA85C" w14:textId="77777777" w:rsidR="008A51A1" w:rsidRDefault="008A51A1" w:rsidP="008A51A1">
            <w:pPr>
              <w:pStyle w:val="TAC"/>
            </w:pPr>
          </w:p>
        </w:tc>
      </w:tr>
      <w:tr w:rsidR="008A51A1" w14:paraId="3C476A6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CBF6C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C661F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AAA2E3B"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C68EC" w14:textId="77777777" w:rsidR="008A51A1" w:rsidRDefault="008A51A1" w:rsidP="008A51A1">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11F742" w14:textId="77777777" w:rsidR="008A51A1" w:rsidRDefault="008A51A1" w:rsidP="008A51A1">
            <w:pPr>
              <w:pStyle w:val="TAC"/>
            </w:pPr>
          </w:p>
        </w:tc>
      </w:tr>
      <w:tr w:rsidR="008A51A1" w14:paraId="21FC870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CAD46E" w14:textId="77777777" w:rsidR="008A51A1" w:rsidRDefault="008A51A1" w:rsidP="008A51A1">
            <w:pPr>
              <w:pStyle w:val="TAC"/>
            </w:pPr>
            <w:r>
              <w:rPr>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44AF6"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0FCB8C0"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48817B"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9C1C76" w14:textId="77777777" w:rsidR="008A51A1" w:rsidRDefault="008A51A1" w:rsidP="008A51A1">
            <w:pPr>
              <w:pStyle w:val="TAC"/>
              <w:rPr>
                <w:lang w:eastAsia="zh-CN"/>
              </w:rPr>
            </w:pPr>
            <w:r>
              <w:rPr>
                <w:lang w:eastAsia="zh-CN"/>
              </w:rPr>
              <w:t>0</w:t>
            </w:r>
          </w:p>
        </w:tc>
      </w:tr>
      <w:tr w:rsidR="008A51A1" w14:paraId="2A3CEFA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D3E45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ABEA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EA20F85"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3A5A41"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A529AF" w14:textId="77777777" w:rsidR="008A51A1" w:rsidRDefault="008A51A1" w:rsidP="008A51A1">
            <w:pPr>
              <w:pStyle w:val="TAC"/>
            </w:pPr>
          </w:p>
        </w:tc>
      </w:tr>
      <w:tr w:rsidR="008A51A1" w14:paraId="1C33A3F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C27B4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174E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0EE3DF3"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CB5510" w14:textId="77777777" w:rsidR="008A51A1" w:rsidRDefault="008A51A1" w:rsidP="008A51A1">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8B3315" w14:textId="77777777" w:rsidR="008A51A1" w:rsidRDefault="008A51A1" w:rsidP="008A51A1">
            <w:pPr>
              <w:pStyle w:val="TAC"/>
            </w:pPr>
          </w:p>
        </w:tc>
      </w:tr>
      <w:tr w:rsidR="008A51A1" w14:paraId="346466D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270851" w14:textId="77777777" w:rsidR="008A51A1" w:rsidRDefault="008A51A1" w:rsidP="008A51A1">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76B203"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C980BD6"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0AD60D"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C28B3D" w14:textId="77777777" w:rsidR="008A51A1" w:rsidRDefault="008A51A1" w:rsidP="008A51A1">
            <w:pPr>
              <w:pStyle w:val="TAC"/>
              <w:rPr>
                <w:lang w:eastAsia="zh-CN"/>
              </w:rPr>
            </w:pPr>
            <w:r>
              <w:rPr>
                <w:lang w:eastAsia="zh-CN"/>
              </w:rPr>
              <w:t>0</w:t>
            </w:r>
          </w:p>
        </w:tc>
      </w:tr>
      <w:tr w:rsidR="008A51A1" w14:paraId="10350F8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C960F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99423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48EF096"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B0567A"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F251B2" w14:textId="77777777" w:rsidR="008A51A1" w:rsidRDefault="008A51A1" w:rsidP="008A51A1">
            <w:pPr>
              <w:pStyle w:val="TAC"/>
            </w:pPr>
          </w:p>
        </w:tc>
      </w:tr>
      <w:tr w:rsidR="008A51A1" w14:paraId="41BA2D6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A17D2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4BAD4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642F0F5"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22A62C" w14:textId="77777777" w:rsidR="008A51A1" w:rsidRDefault="008A51A1" w:rsidP="008A51A1">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4D9E2E" w14:textId="77777777" w:rsidR="008A51A1" w:rsidRDefault="008A51A1" w:rsidP="008A51A1">
            <w:pPr>
              <w:pStyle w:val="TAC"/>
            </w:pPr>
          </w:p>
        </w:tc>
      </w:tr>
      <w:tr w:rsidR="008A51A1" w14:paraId="6984BC3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6C37A3" w14:textId="77777777" w:rsidR="008A51A1" w:rsidRDefault="008A51A1" w:rsidP="008A51A1">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9F27AE"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CC21248"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44265A"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802E7F" w14:textId="77777777" w:rsidR="008A51A1" w:rsidRDefault="008A51A1" w:rsidP="008A51A1">
            <w:pPr>
              <w:pStyle w:val="TAC"/>
              <w:rPr>
                <w:lang w:eastAsia="zh-CN"/>
              </w:rPr>
            </w:pPr>
            <w:r>
              <w:rPr>
                <w:lang w:eastAsia="zh-CN"/>
              </w:rPr>
              <w:t>0</w:t>
            </w:r>
          </w:p>
        </w:tc>
      </w:tr>
      <w:tr w:rsidR="008A51A1" w14:paraId="5DC48D5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3664F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C851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21B8F84"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5D7699"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9B958A" w14:textId="77777777" w:rsidR="008A51A1" w:rsidRDefault="008A51A1" w:rsidP="008A51A1">
            <w:pPr>
              <w:pStyle w:val="TAC"/>
            </w:pPr>
          </w:p>
        </w:tc>
      </w:tr>
      <w:tr w:rsidR="008A51A1" w14:paraId="69CB9F4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6E79D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456BB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F4275A4"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A801D3" w14:textId="77777777" w:rsidR="008A51A1" w:rsidRDefault="008A51A1" w:rsidP="008A51A1">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5ACF32" w14:textId="77777777" w:rsidR="008A51A1" w:rsidRDefault="008A51A1" w:rsidP="008A51A1">
            <w:pPr>
              <w:pStyle w:val="TAC"/>
            </w:pPr>
          </w:p>
        </w:tc>
      </w:tr>
      <w:tr w:rsidR="008A51A1" w14:paraId="3020D53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AB73FD" w14:textId="77777777" w:rsidR="008A51A1" w:rsidRDefault="008A51A1" w:rsidP="008A51A1">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8D8608"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75BA193"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522E83"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CF3494" w14:textId="77777777" w:rsidR="008A51A1" w:rsidRDefault="008A51A1" w:rsidP="008A51A1">
            <w:pPr>
              <w:pStyle w:val="TAC"/>
              <w:rPr>
                <w:lang w:eastAsia="zh-CN"/>
              </w:rPr>
            </w:pPr>
            <w:r>
              <w:rPr>
                <w:lang w:eastAsia="zh-CN"/>
              </w:rPr>
              <w:t>0</w:t>
            </w:r>
          </w:p>
        </w:tc>
      </w:tr>
      <w:tr w:rsidR="008A51A1" w14:paraId="3DA1967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9FF1A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064B4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9824127"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0A39BA"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557620" w14:textId="77777777" w:rsidR="008A51A1" w:rsidRDefault="008A51A1" w:rsidP="008A51A1">
            <w:pPr>
              <w:pStyle w:val="TAC"/>
            </w:pPr>
          </w:p>
        </w:tc>
      </w:tr>
      <w:tr w:rsidR="008A51A1" w14:paraId="2E25460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175D0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59B08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DD65880"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0E1372" w14:textId="77777777" w:rsidR="008A51A1" w:rsidRDefault="008A51A1" w:rsidP="008A51A1">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0CDA73" w14:textId="77777777" w:rsidR="008A51A1" w:rsidRDefault="008A51A1" w:rsidP="008A51A1">
            <w:pPr>
              <w:pStyle w:val="TAC"/>
            </w:pPr>
          </w:p>
        </w:tc>
      </w:tr>
      <w:tr w:rsidR="008A51A1" w14:paraId="7C09A36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FCECC9" w14:textId="77777777" w:rsidR="008A51A1" w:rsidRDefault="008A51A1" w:rsidP="008A51A1">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14BE3A"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6D27D6F"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22ADF1"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77CD3E" w14:textId="77777777" w:rsidR="008A51A1" w:rsidRDefault="008A51A1" w:rsidP="008A51A1">
            <w:pPr>
              <w:pStyle w:val="TAC"/>
              <w:rPr>
                <w:lang w:eastAsia="zh-CN"/>
              </w:rPr>
            </w:pPr>
            <w:r>
              <w:rPr>
                <w:lang w:eastAsia="zh-CN"/>
              </w:rPr>
              <w:t>0</w:t>
            </w:r>
          </w:p>
        </w:tc>
      </w:tr>
      <w:tr w:rsidR="008A51A1" w14:paraId="4AAE6DF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CF9FF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39451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01D36B6"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C8C18D"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B62B78" w14:textId="77777777" w:rsidR="008A51A1" w:rsidRDefault="008A51A1" w:rsidP="008A51A1">
            <w:pPr>
              <w:pStyle w:val="TAC"/>
            </w:pPr>
          </w:p>
        </w:tc>
      </w:tr>
      <w:tr w:rsidR="008A51A1" w14:paraId="4E2909C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BE631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D586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6664855"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F1AC96" w14:textId="77777777" w:rsidR="008A51A1" w:rsidRDefault="008A51A1" w:rsidP="008A51A1">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76C9D1" w14:textId="77777777" w:rsidR="008A51A1" w:rsidRDefault="008A51A1" w:rsidP="008A51A1">
            <w:pPr>
              <w:pStyle w:val="TAC"/>
            </w:pPr>
          </w:p>
        </w:tc>
      </w:tr>
      <w:tr w:rsidR="008A51A1" w14:paraId="4925BB1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69E421" w14:textId="77777777" w:rsidR="008A51A1" w:rsidRDefault="008A51A1" w:rsidP="008A51A1">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61739E"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99D65FE"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E82D5"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CE231C" w14:textId="77777777" w:rsidR="008A51A1" w:rsidRDefault="008A51A1" w:rsidP="008A51A1">
            <w:pPr>
              <w:pStyle w:val="TAC"/>
              <w:rPr>
                <w:lang w:eastAsia="zh-CN"/>
              </w:rPr>
            </w:pPr>
            <w:r>
              <w:rPr>
                <w:lang w:eastAsia="zh-CN"/>
              </w:rPr>
              <w:t>0</w:t>
            </w:r>
          </w:p>
        </w:tc>
      </w:tr>
      <w:tr w:rsidR="008A51A1" w14:paraId="3CECF32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86697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8908D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6242D2A"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E58C08" w14:textId="77777777" w:rsidR="008A51A1" w:rsidRDefault="008A51A1" w:rsidP="008A51A1">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39FEB4" w14:textId="77777777" w:rsidR="008A51A1" w:rsidRDefault="008A51A1" w:rsidP="008A51A1">
            <w:pPr>
              <w:pStyle w:val="TAC"/>
            </w:pPr>
          </w:p>
        </w:tc>
      </w:tr>
      <w:tr w:rsidR="008A51A1" w14:paraId="25F420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397FC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E8CAB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6B6AABF"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8A51A1" w:rsidRDefault="008A51A1" w:rsidP="008A51A1">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90E027" w14:textId="77777777" w:rsidR="008A51A1" w:rsidRDefault="008A51A1" w:rsidP="008A51A1">
            <w:pPr>
              <w:pStyle w:val="TAC"/>
            </w:pPr>
          </w:p>
        </w:tc>
      </w:tr>
      <w:tr w:rsidR="008A51A1" w14:paraId="680E086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914F50" w14:textId="77777777" w:rsidR="008A51A1" w:rsidRDefault="008A51A1" w:rsidP="008A51A1">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C693B"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17DECFA"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905EA"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64CCB4" w14:textId="77777777" w:rsidR="008A51A1" w:rsidRDefault="008A51A1" w:rsidP="008A51A1">
            <w:pPr>
              <w:pStyle w:val="TAC"/>
              <w:rPr>
                <w:lang w:eastAsia="zh-CN"/>
              </w:rPr>
            </w:pPr>
            <w:r>
              <w:rPr>
                <w:lang w:eastAsia="zh-CN"/>
              </w:rPr>
              <w:t>0</w:t>
            </w:r>
          </w:p>
        </w:tc>
      </w:tr>
      <w:tr w:rsidR="008A51A1" w14:paraId="03BED93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6550A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D3EC7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72343F6"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F2E6B7"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789FD14" w14:textId="77777777" w:rsidR="008A51A1" w:rsidRDefault="008A51A1" w:rsidP="008A51A1">
            <w:pPr>
              <w:pStyle w:val="TAC"/>
            </w:pPr>
          </w:p>
        </w:tc>
      </w:tr>
      <w:tr w:rsidR="008A51A1" w14:paraId="408E5F5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9EAFB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C8294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6E40679"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D91198" w14:textId="77777777" w:rsidR="008A51A1" w:rsidRDefault="008A51A1" w:rsidP="008A51A1">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84D28D" w14:textId="77777777" w:rsidR="008A51A1" w:rsidRDefault="008A51A1" w:rsidP="008A51A1">
            <w:pPr>
              <w:pStyle w:val="TAC"/>
            </w:pPr>
          </w:p>
        </w:tc>
      </w:tr>
      <w:tr w:rsidR="008A51A1" w14:paraId="749DFC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ED3B18" w14:textId="77777777" w:rsidR="008A51A1" w:rsidRDefault="008A51A1" w:rsidP="008A51A1">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0C610"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0BB0C15"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CB6B47"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DF6120" w14:textId="77777777" w:rsidR="008A51A1" w:rsidRDefault="008A51A1" w:rsidP="008A51A1">
            <w:pPr>
              <w:pStyle w:val="TAC"/>
              <w:rPr>
                <w:lang w:eastAsia="zh-CN"/>
              </w:rPr>
            </w:pPr>
            <w:r>
              <w:rPr>
                <w:lang w:eastAsia="zh-CN"/>
              </w:rPr>
              <w:t>0</w:t>
            </w:r>
          </w:p>
        </w:tc>
      </w:tr>
      <w:tr w:rsidR="008A51A1" w14:paraId="0CB8DD8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F6B38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51670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7E9770B"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88A735"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F83574D" w14:textId="77777777" w:rsidR="008A51A1" w:rsidRDefault="008A51A1" w:rsidP="008A51A1">
            <w:pPr>
              <w:pStyle w:val="TAC"/>
            </w:pPr>
          </w:p>
        </w:tc>
      </w:tr>
      <w:tr w:rsidR="008A51A1" w14:paraId="62FFA5F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17FCA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4486B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9F19BA3"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EC7EAD" w14:textId="77777777" w:rsidR="008A51A1" w:rsidRDefault="008A51A1" w:rsidP="008A51A1">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C4911B" w14:textId="77777777" w:rsidR="008A51A1" w:rsidRDefault="008A51A1" w:rsidP="008A51A1">
            <w:pPr>
              <w:pStyle w:val="TAC"/>
            </w:pPr>
          </w:p>
        </w:tc>
      </w:tr>
      <w:tr w:rsidR="008A51A1" w14:paraId="497D253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8F5AB0" w14:textId="77777777" w:rsidR="008A51A1" w:rsidRDefault="008A51A1" w:rsidP="008A51A1">
            <w:pPr>
              <w:pStyle w:val="TAC"/>
            </w:pPr>
            <w:r>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6D6E0"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7BE070C"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12FA0"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2CE5EB" w14:textId="77777777" w:rsidR="008A51A1" w:rsidRDefault="008A51A1" w:rsidP="008A51A1">
            <w:pPr>
              <w:pStyle w:val="TAC"/>
              <w:rPr>
                <w:lang w:eastAsia="zh-CN"/>
              </w:rPr>
            </w:pPr>
            <w:r>
              <w:rPr>
                <w:lang w:eastAsia="zh-CN"/>
              </w:rPr>
              <w:t>0</w:t>
            </w:r>
          </w:p>
        </w:tc>
      </w:tr>
      <w:tr w:rsidR="008A51A1" w14:paraId="7C89E3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09755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7539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F7E782F"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D582FB"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70EC435" w14:textId="77777777" w:rsidR="008A51A1" w:rsidRDefault="008A51A1" w:rsidP="008A51A1">
            <w:pPr>
              <w:pStyle w:val="TAC"/>
            </w:pPr>
          </w:p>
        </w:tc>
      </w:tr>
      <w:tr w:rsidR="008A51A1" w14:paraId="0455BC0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F5BC7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4BFEA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475AD01"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AD2E8" w14:textId="77777777" w:rsidR="008A51A1" w:rsidRDefault="008A51A1" w:rsidP="008A51A1">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F9FC6E" w14:textId="77777777" w:rsidR="008A51A1" w:rsidRDefault="008A51A1" w:rsidP="008A51A1">
            <w:pPr>
              <w:pStyle w:val="TAC"/>
            </w:pPr>
          </w:p>
        </w:tc>
      </w:tr>
      <w:tr w:rsidR="008A51A1" w14:paraId="3DC5CFB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1B8853" w14:textId="77777777" w:rsidR="008A51A1" w:rsidRDefault="008A51A1" w:rsidP="008A51A1">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49B6F1"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DFBE669"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C32018"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B2E9F2" w14:textId="77777777" w:rsidR="008A51A1" w:rsidRDefault="008A51A1" w:rsidP="008A51A1">
            <w:pPr>
              <w:pStyle w:val="TAC"/>
              <w:rPr>
                <w:lang w:eastAsia="zh-CN"/>
              </w:rPr>
            </w:pPr>
            <w:r>
              <w:rPr>
                <w:lang w:eastAsia="zh-CN"/>
              </w:rPr>
              <w:t>0</w:t>
            </w:r>
          </w:p>
        </w:tc>
      </w:tr>
      <w:tr w:rsidR="008A51A1" w14:paraId="77F121B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BE816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77827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6D60472"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75802C"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5C3145E" w14:textId="77777777" w:rsidR="008A51A1" w:rsidRDefault="008A51A1" w:rsidP="008A51A1">
            <w:pPr>
              <w:pStyle w:val="TAC"/>
            </w:pPr>
          </w:p>
        </w:tc>
      </w:tr>
      <w:tr w:rsidR="008A51A1" w14:paraId="3BD685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A6E22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3E3A5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5135E2"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8CF8DD" w14:textId="77777777" w:rsidR="008A51A1" w:rsidRDefault="008A51A1" w:rsidP="008A51A1">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34275B" w14:textId="77777777" w:rsidR="008A51A1" w:rsidRDefault="008A51A1" w:rsidP="008A51A1">
            <w:pPr>
              <w:pStyle w:val="TAC"/>
            </w:pPr>
          </w:p>
        </w:tc>
      </w:tr>
      <w:tr w:rsidR="008A51A1" w14:paraId="542AC63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C1101B" w14:textId="77777777" w:rsidR="008A51A1" w:rsidRDefault="008A51A1" w:rsidP="008A51A1">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3AB16"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8172536"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FB67A0"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C34B40" w14:textId="77777777" w:rsidR="008A51A1" w:rsidRDefault="008A51A1" w:rsidP="008A51A1">
            <w:pPr>
              <w:pStyle w:val="TAC"/>
              <w:rPr>
                <w:lang w:eastAsia="zh-CN"/>
              </w:rPr>
            </w:pPr>
            <w:r>
              <w:rPr>
                <w:lang w:eastAsia="zh-CN"/>
              </w:rPr>
              <w:t>0</w:t>
            </w:r>
          </w:p>
        </w:tc>
      </w:tr>
      <w:tr w:rsidR="008A51A1" w14:paraId="48B9DDD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022E0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AC8F6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506E3A6"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5820BC"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3ECA670" w14:textId="77777777" w:rsidR="008A51A1" w:rsidRDefault="008A51A1" w:rsidP="008A51A1">
            <w:pPr>
              <w:pStyle w:val="TAC"/>
            </w:pPr>
          </w:p>
        </w:tc>
      </w:tr>
      <w:tr w:rsidR="008A51A1" w14:paraId="2C5D4E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817C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2131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3C363BF"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D68308" w14:textId="77777777" w:rsidR="008A51A1" w:rsidRDefault="008A51A1" w:rsidP="008A51A1">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6DB249" w14:textId="77777777" w:rsidR="008A51A1" w:rsidRDefault="008A51A1" w:rsidP="008A51A1">
            <w:pPr>
              <w:pStyle w:val="TAC"/>
            </w:pPr>
          </w:p>
        </w:tc>
      </w:tr>
      <w:tr w:rsidR="008A51A1" w14:paraId="49D7A39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AB5FA1" w14:textId="77777777" w:rsidR="008A51A1" w:rsidRDefault="008A51A1" w:rsidP="008A51A1">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06DAB"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0FC0C39"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6D84AD"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87D3DD" w14:textId="77777777" w:rsidR="008A51A1" w:rsidRDefault="008A51A1" w:rsidP="008A51A1">
            <w:pPr>
              <w:pStyle w:val="TAC"/>
              <w:rPr>
                <w:lang w:eastAsia="zh-CN"/>
              </w:rPr>
            </w:pPr>
            <w:r>
              <w:rPr>
                <w:lang w:eastAsia="zh-CN"/>
              </w:rPr>
              <w:t>0</w:t>
            </w:r>
          </w:p>
        </w:tc>
      </w:tr>
      <w:tr w:rsidR="008A51A1" w14:paraId="1AF4EBD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ACD88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BEE7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8F72378"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871D6"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0D3DDE8" w14:textId="77777777" w:rsidR="008A51A1" w:rsidRDefault="008A51A1" w:rsidP="008A51A1">
            <w:pPr>
              <w:pStyle w:val="TAC"/>
            </w:pPr>
          </w:p>
        </w:tc>
      </w:tr>
      <w:tr w:rsidR="008A51A1" w14:paraId="49065D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0879C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34F652"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3DAB3FA"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377854" w14:textId="77777777" w:rsidR="008A51A1" w:rsidRDefault="008A51A1" w:rsidP="008A51A1">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1007C1" w14:textId="77777777" w:rsidR="008A51A1" w:rsidRDefault="008A51A1" w:rsidP="008A51A1">
            <w:pPr>
              <w:pStyle w:val="TAC"/>
            </w:pPr>
          </w:p>
        </w:tc>
      </w:tr>
      <w:tr w:rsidR="008A51A1" w14:paraId="35A410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47FC5A" w14:textId="77777777" w:rsidR="008A51A1" w:rsidRDefault="008A51A1" w:rsidP="008A51A1">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8BB80"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6C2DD6D1"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970E68"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1076A2" w14:textId="77777777" w:rsidR="008A51A1" w:rsidRDefault="008A51A1" w:rsidP="008A51A1">
            <w:pPr>
              <w:pStyle w:val="TAC"/>
              <w:rPr>
                <w:lang w:eastAsia="zh-CN"/>
              </w:rPr>
            </w:pPr>
            <w:r>
              <w:rPr>
                <w:lang w:eastAsia="zh-CN"/>
              </w:rPr>
              <w:t>0</w:t>
            </w:r>
          </w:p>
        </w:tc>
      </w:tr>
      <w:tr w:rsidR="008A51A1" w14:paraId="192D42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121FB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5826E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CD8F0A4"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948810"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234A866" w14:textId="77777777" w:rsidR="008A51A1" w:rsidRDefault="008A51A1" w:rsidP="008A51A1">
            <w:pPr>
              <w:pStyle w:val="TAC"/>
            </w:pPr>
          </w:p>
        </w:tc>
      </w:tr>
      <w:tr w:rsidR="008A51A1" w14:paraId="2FB3D8B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4B9CE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F1BE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6DC8E1" w14:textId="77777777" w:rsidR="008A51A1" w:rsidRDefault="008A51A1" w:rsidP="008A51A1">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C02B6B" w14:textId="77777777" w:rsidR="008A51A1" w:rsidRDefault="008A51A1" w:rsidP="008A51A1">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4E6CE1" w14:textId="77777777" w:rsidR="008A51A1" w:rsidRDefault="008A51A1" w:rsidP="008A51A1">
            <w:pPr>
              <w:pStyle w:val="TAC"/>
            </w:pPr>
          </w:p>
        </w:tc>
      </w:tr>
      <w:tr w:rsidR="008A51A1" w14:paraId="3AA89C9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8EC52C" w14:textId="77777777" w:rsidR="008A51A1" w:rsidRDefault="008A51A1" w:rsidP="008A51A1">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2EDBC8" w14:textId="77777777" w:rsidR="008A51A1" w:rsidRDefault="008A51A1" w:rsidP="008A51A1">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9B28DB5" w14:textId="77777777" w:rsidR="008A51A1" w:rsidRDefault="008A51A1" w:rsidP="008A51A1">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F30A95" w14:textId="77777777" w:rsidR="008A51A1" w:rsidRDefault="008A51A1" w:rsidP="008A51A1">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9C7F4" w14:textId="77777777" w:rsidR="008A51A1" w:rsidRDefault="008A51A1" w:rsidP="008A51A1">
            <w:pPr>
              <w:pStyle w:val="TAC"/>
              <w:rPr>
                <w:lang w:eastAsia="zh-CN"/>
              </w:rPr>
            </w:pPr>
            <w:r>
              <w:rPr>
                <w:lang w:eastAsia="zh-CN"/>
              </w:rPr>
              <w:t>0</w:t>
            </w:r>
          </w:p>
        </w:tc>
      </w:tr>
      <w:tr w:rsidR="008A51A1" w14:paraId="2B0ACE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8CAC4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A85C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AA9DBC2" w14:textId="77777777" w:rsidR="008A51A1" w:rsidRDefault="008A51A1" w:rsidP="008A51A1">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60867B" w14:textId="77777777" w:rsidR="008A51A1" w:rsidRDefault="008A51A1" w:rsidP="008A51A1">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F13F0D4" w14:textId="77777777" w:rsidR="008A51A1" w:rsidRDefault="008A51A1" w:rsidP="008A51A1">
            <w:pPr>
              <w:pStyle w:val="TAC"/>
            </w:pPr>
          </w:p>
        </w:tc>
      </w:tr>
      <w:tr w:rsidR="008A51A1" w14:paraId="4FFF6A3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949A6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3ECC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3D08C0D"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99BA2C" w14:textId="77777777" w:rsidR="008A51A1" w:rsidRDefault="008A51A1" w:rsidP="008A51A1">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87EF98" w14:textId="77777777" w:rsidR="008A51A1" w:rsidRDefault="008A51A1" w:rsidP="008A51A1">
            <w:pPr>
              <w:pStyle w:val="TAC"/>
            </w:pPr>
          </w:p>
        </w:tc>
      </w:tr>
      <w:tr w:rsidR="008A51A1" w14:paraId="7A4CD25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49BA611" w14:textId="77777777" w:rsidR="008A51A1" w:rsidRPr="006B5692" w:rsidRDefault="008A51A1" w:rsidP="008A51A1">
            <w:pPr>
              <w:pStyle w:val="TAC"/>
            </w:pPr>
            <w:r w:rsidRPr="00547C1B">
              <w:rPr>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323E8FFA" w14:textId="77777777" w:rsidR="008A51A1" w:rsidRPr="00C914E3" w:rsidRDefault="008A51A1" w:rsidP="008A51A1">
            <w:pPr>
              <w:pStyle w:val="TAC"/>
              <w:rPr>
                <w:lang w:val="en-US"/>
              </w:rPr>
            </w:pPr>
            <w:r w:rsidRPr="00C914E3">
              <w:rPr>
                <w:lang w:val="en-US"/>
              </w:rPr>
              <w:t>CA_n8A-n78A</w:t>
            </w:r>
          </w:p>
          <w:p w14:paraId="25262D55" w14:textId="77777777" w:rsidR="008A51A1" w:rsidRPr="00C914E3" w:rsidRDefault="008A51A1" w:rsidP="008A51A1">
            <w:pPr>
              <w:pStyle w:val="TAC"/>
              <w:rPr>
                <w:lang w:val="en-US"/>
              </w:rPr>
            </w:pPr>
            <w:r w:rsidRPr="00C914E3">
              <w:rPr>
                <w:lang w:val="en-US"/>
              </w:rPr>
              <w:t>CA_n8A-n257A</w:t>
            </w:r>
          </w:p>
          <w:p w14:paraId="44A5E29B" w14:textId="77777777" w:rsidR="008A51A1" w:rsidRDefault="008A51A1" w:rsidP="008A51A1">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
          <w:p w14:paraId="2AF32E26"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E3E397A"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42FD6B6" w14:textId="77777777" w:rsidR="008A51A1" w:rsidRDefault="008A51A1" w:rsidP="008A51A1">
            <w:pPr>
              <w:pStyle w:val="TAC"/>
            </w:pPr>
            <w:r w:rsidRPr="00547C1B">
              <w:rPr>
                <w:lang w:val="zh-CN"/>
              </w:rPr>
              <w:t>0</w:t>
            </w:r>
          </w:p>
        </w:tc>
      </w:tr>
      <w:tr w:rsidR="008A51A1" w14:paraId="225194C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02E45B8"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3A35964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4D249E7"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269FA4A" w14:textId="77777777" w:rsidR="008A51A1" w:rsidRDefault="008A51A1" w:rsidP="008A51A1">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6B3946B" w14:textId="77777777" w:rsidR="008A51A1" w:rsidRDefault="008A51A1" w:rsidP="008A51A1">
            <w:pPr>
              <w:pStyle w:val="TAC"/>
            </w:pPr>
          </w:p>
        </w:tc>
      </w:tr>
      <w:tr w:rsidR="008A51A1" w14:paraId="6C11076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EC67BB4"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F846C3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6637C920"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52BC059" w14:textId="77777777" w:rsidR="008A51A1" w:rsidRDefault="008A51A1" w:rsidP="008A51A1">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7A7EC323" w14:textId="77777777" w:rsidR="008A51A1" w:rsidRDefault="008A51A1" w:rsidP="008A51A1">
            <w:pPr>
              <w:pStyle w:val="TAC"/>
            </w:pPr>
          </w:p>
        </w:tc>
      </w:tr>
      <w:tr w:rsidR="008A51A1" w14:paraId="4BB1988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4550335" w14:textId="77777777" w:rsidR="008A51A1" w:rsidRPr="006B5692" w:rsidRDefault="008A51A1" w:rsidP="008A51A1">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2C68E28B" w14:textId="77777777" w:rsidR="008A51A1" w:rsidRDefault="008A51A1" w:rsidP="008A51A1">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4EC7C39D"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0A8450F"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26E4749" w14:textId="77777777" w:rsidR="008A51A1" w:rsidRDefault="008A51A1" w:rsidP="008A51A1">
            <w:pPr>
              <w:pStyle w:val="TAC"/>
            </w:pPr>
            <w:r w:rsidRPr="00547C1B">
              <w:rPr>
                <w:lang w:val="zh-CN"/>
              </w:rPr>
              <w:t>0</w:t>
            </w:r>
          </w:p>
        </w:tc>
      </w:tr>
      <w:tr w:rsidR="008A51A1" w14:paraId="77054B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73476A9"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32B91D8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02AE2EFE"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F4D782C"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A082F25" w14:textId="77777777" w:rsidR="008A51A1" w:rsidRDefault="008A51A1" w:rsidP="008A51A1">
            <w:pPr>
              <w:pStyle w:val="TAC"/>
            </w:pPr>
          </w:p>
        </w:tc>
      </w:tr>
      <w:tr w:rsidR="008A51A1" w14:paraId="64506E8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13E8064"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5D0464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52251CB6"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4CB42F6" w14:textId="77777777" w:rsidR="008A51A1" w:rsidRDefault="008A51A1" w:rsidP="008A51A1">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34D4D732" w14:textId="77777777" w:rsidR="008A51A1" w:rsidRDefault="008A51A1" w:rsidP="008A51A1">
            <w:pPr>
              <w:pStyle w:val="TAC"/>
            </w:pPr>
          </w:p>
        </w:tc>
      </w:tr>
      <w:tr w:rsidR="008A51A1" w14:paraId="7959C42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7CAC46CB" w14:textId="77777777" w:rsidR="008A51A1" w:rsidRPr="006B5692" w:rsidRDefault="008A51A1" w:rsidP="008A51A1">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7824C437" w14:textId="77777777" w:rsidR="008A51A1" w:rsidRDefault="008A51A1" w:rsidP="008A51A1">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35887688"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F37FF52"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24AC44E" w14:textId="77777777" w:rsidR="008A51A1" w:rsidRDefault="008A51A1" w:rsidP="008A51A1">
            <w:pPr>
              <w:pStyle w:val="TAC"/>
            </w:pPr>
            <w:r w:rsidRPr="00547C1B">
              <w:rPr>
                <w:lang w:val="zh-CN"/>
              </w:rPr>
              <w:t>0</w:t>
            </w:r>
          </w:p>
        </w:tc>
      </w:tr>
      <w:tr w:rsidR="008A51A1" w14:paraId="1D39E5B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3C78BAD"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19462E9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476EA71"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10CCDBD"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33D9995" w14:textId="77777777" w:rsidR="008A51A1" w:rsidRDefault="008A51A1" w:rsidP="008A51A1">
            <w:pPr>
              <w:pStyle w:val="TAC"/>
            </w:pPr>
          </w:p>
        </w:tc>
      </w:tr>
      <w:tr w:rsidR="008A51A1" w14:paraId="3DBB1D0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12F39D5"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BCA86B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439F926B"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BC0EE95" w14:textId="77777777" w:rsidR="008A51A1" w:rsidRDefault="008A51A1" w:rsidP="008A51A1">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138DB08F" w14:textId="77777777" w:rsidR="008A51A1" w:rsidRDefault="008A51A1" w:rsidP="008A51A1">
            <w:pPr>
              <w:pStyle w:val="TAC"/>
            </w:pPr>
          </w:p>
        </w:tc>
      </w:tr>
      <w:tr w:rsidR="008A51A1" w14:paraId="2071A3D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E55E039" w14:textId="77777777" w:rsidR="008A51A1" w:rsidRPr="006B5692" w:rsidRDefault="008A51A1" w:rsidP="008A51A1">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4F87D182" w14:textId="77777777" w:rsidR="008A51A1" w:rsidRDefault="008A51A1" w:rsidP="008A51A1">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287D4A29"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992C9E1"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F57A56A" w14:textId="77777777" w:rsidR="008A51A1" w:rsidRDefault="008A51A1" w:rsidP="008A51A1">
            <w:pPr>
              <w:pStyle w:val="TAC"/>
            </w:pPr>
            <w:r w:rsidRPr="00547C1B">
              <w:rPr>
                <w:lang w:val="zh-CN"/>
              </w:rPr>
              <w:t>0</w:t>
            </w:r>
          </w:p>
        </w:tc>
      </w:tr>
      <w:tr w:rsidR="008A51A1" w14:paraId="1FB6F25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42A6F16E"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1988D4A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1525C97"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FB6CB7F"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2A99B48" w14:textId="77777777" w:rsidR="008A51A1" w:rsidRDefault="008A51A1" w:rsidP="008A51A1">
            <w:pPr>
              <w:pStyle w:val="TAC"/>
            </w:pPr>
          </w:p>
        </w:tc>
      </w:tr>
      <w:tr w:rsidR="008A51A1" w14:paraId="08E03D4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87B1379"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4A6E11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011560C3"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C2DB790" w14:textId="77777777" w:rsidR="008A51A1" w:rsidRDefault="008A51A1" w:rsidP="008A51A1">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70E7D4EB" w14:textId="77777777" w:rsidR="008A51A1" w:rsidRDefault="008A51A1" w:rsidP="008A51A1">
            <w:pPr>
              <w:pStyle w:val="TAC"/>
            </w:pPr>
          </w:p>
        </w:tc>
      </w:tr>
      <w:tr w:rsidR="008A51A1" w14:paraId="041E592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D9AF534" w14:textId="77777777" w:rsidR="008A51A1" w:rsidRPr="006B5692" w:rsidRDefault="008A51A1" w:rsidP="008A51A1">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5CBD98C4" w14:textId="77777777" w:rsidR="008A51A1" w:rsidRPr="00C914E3" w:rsidRDefault="008A51A1" w:rsidP="008A51A1">
            <w:pPr>
              <w:pStyle w:val="TAC"/>
              <w:rPr>
                <w:lang w:val="en-US"/>
              </w:rPr>
            </w:pPr>
            <w:r w:rsidRPr="00C914E3">
              <w:rPr>
                <w:lang w:val="en-US"/>
              </w:rPr>
              <w:t>CA_n257G</w:t>
            </w:r>
          </w:p>
          <w:p w14:paraId="709A7EFA" w14:textId="77777777" w:rsidR="008A51A1" w:rsidRPr="00C914E3" w:rsidRDefault="008A51A1" w:rsidP="008A51A1">
            <w:pPr>
              <w:pStyle w:val="TAC"/>
              <w:rPr>
                <w:lang w:val="en-US"/>
              </w:rPr>
            </w:pPr>
            <w:r w:rsidRPr="00C914E3">
              <w:rPr>
                <w:lang w:val="en-US"/>
              </w:rPr>
              <w:t>CA_n8A-n78A</w:t>
            </w:r>
          </w:p>
          <w:p w14:paraId="72062C9C" w14:textId="77777777" w:rsidR="008A51A1" w:rsidRPr="00C914E3" w:rsidRDefault="008A51A1" w:rsidP="008A51A1">
            <w:pPr>
              <w:pStyle w:val="TAC"/>
              <w:rPr>
                <w:lang w:val="en-US"/>
              </w:rPr>
            </w:pPr>
            <w:r w:rsidRPr="00C914E3">
              <w:rPr>
                <w:lang w:val="en-US"/>
              </w:rPr>
              <w:t>CA_n8A-n257A</w:t>
            </w:r>
            <w:r>
              <w:rPr>
                <w:lang w:val="en-US"/>
              </w:rPr>
              <w:t>/G</w:t>
            </w:r>
          </w:p>
          <w:p w14:paraId="71EA5D2C" w14:textId="77777777" w:rsidR="008A51A1" w:rsidRDefault="008A51A1" w:rsidP="008A51A1">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
          <w:p w14:paraId="47054E9B"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1A56042"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06A968C" w14:textId="77777777" w:rsidR="008A51A1" w:rsidRDefault="008A51A1" w:rsidP="008A51A1">
            <w:pPr>
              <w:pStyle w:val="TAC"/>
            </w:pPr>
            <w:r w:rsidRPr="00547C1B">
              <w:rPr>
                <w:lang w:val="zh-CN"/>
              </w:rPr>
              <w:t>0</w:t>
            </w:r>
          </w:p>
        </w:tc>
      </w:tr>
      <w:tr w:rsidR="008A51A1" w14:paraId="29F219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B4EA394"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32E63504"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448CA289"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2443191"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D2E72AC" w14:textId="77777777" w:rsidR="008A51A1" w:rsidRDefault="008A51A1" w:rsidP="008A51A1">
            <w:pPr>
              <w:pStyle w:val="TAC"/>
            </w:pPr>
          </w:p>
        </w:tc>
      </w:tr>
      <w:tr w:rsidR="008A51A1" w14:paraId="7241DB8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7B64A8D"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756E17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1B1518DB"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36755FD" w14:textId="77777777" w:rsidR="008A51A1" w:rsidRDefault="008A51A1" w:rsidP="008A51A1">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7E5A88DF" w14:textId="77777777" w:rsidR="008A51A1" w:rsidRDefault="008A51A1" w:rsidP="008A51A1">
            <w:pPr>
              <w:pStyle w:val="TAC"/>
            </w:pPr>
          </w:p>
        </w:tc>
      </w:tr>
      <w:tr w:rsidR="008A51A1" w14:paraId="5800173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638FC872" w14:textId="77777777" w:rsidR="008A51A1" w:rsidRPr="006B5692" w:rsidRDefault="008A51A1" w:rsidP="008A51A1">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1E09A7BD" w14:textId="77777777" w:rsidR="008A51A1" w:rsidRPr="00C914E3" w:rsidRDefault="008A51A1" w:rsidP="008A51A1">
            <w:pPr>
              <w:pStyle w:val="TAC"/>
              <w:rPr>
                <w:lang w:val="en-US"/>
              </w:rPr>
            </w:pPr>
            <w:r w:rsidRPr="00C914E3">
              <w:rPr>
                <w:lang w:val="en-US"/>
              </w:rPr>
              <w:t>CA_n257G</w:t>
            </w:r>
            <w:r>
              <w:rPr>
                <w:lang w:val="en-US"/>
              </w:rPr>
              <w:t>/H</w:t>
            </w:r>
          </w:p>
          <w:p w14:paraId="7374CDD5" w14:textId="77777777" w:rsidR="008A51A1" w:rsidRPr="00C914E3" w:rsidRDefault="008A51A1" w:rsidP="008A51A1">
            <w:pPr>
              <w:pStyle w:val="TAC"/>
              <w:rPr>
                <w:lang w:val="en-US"/>
              </w:rPr>
            </w:pPr>
            <w:r w:rsidRPr="00C914E3">
              <w:rPr>
                <w:lang w:val="en-US"/>
              </w:rPr>
              <w:t>CA_n8A-n78A</w:t>
            </w:r>
          </w:p>
          <w:p w14:paraId="63094BDA" w14:textId="77777777" w:rsidR="008A51A1" w:rsidRPr="00C914E3" w:rsidRDefault="008A51A1" w:rsidP="008A51A1">
            <w:pPr>
              <w:pStyle w:val="TAC"/>
              <w:rPr>
                <w:lang w:val="en-US"/>
              </w:rPr>
            </w:pPr>
            <w:r w:rsidRPr="00C914E3">
              <w:rPr>
                <w:lang w:val="en-US"/>
              </w:rPr>
              <w:t>CA_n8A-n257A</w:t>
            </w:r>
            <w:r>
              <w:rPr>
                <w:lang w:val="en-US"/>
              </w:rPr>
              <w:t>/G/H</w:t>
            </w:r>
          </w:p>
          <w:p w14:paraId="76AFE48D" w14:textId="77777777" w:rsidR="008A51A1" w:rsidRDefault="008A51A1" w:rsidP="008A51A1">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
          <w:p w14:paraId="54DFE6D0"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CA6A17D"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F8E0FC8" w14:textId="77777777" w:rsidR="008A51A1" w:rsidRDefault="008A51A1" w:rsidP="008A51A1">
            <w:pPr>
              <w:pStyle w:val="TAC"/>
            </w:pPr>
            <w:r w:rsidRPr="00547C1B">
              <w:rPr>
                <w:lang w:val="zh-CN"/>
              </w:rPr>
              <w:t>0</w:t>
            </w:r>
          </w:p>
        </w:tc>
      </w:tr>
      <w:tr w:rsidR="008A51A1" w14:paraId="2B34223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6867ABC"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401F402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09ED31C6"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B9B3A57"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D1A0B66" w14:textId="77777777" w:rsidR="008A51A1" w:rsidRDefault="008A51A1" w:rsidP="008A51A1">
            <w:pPr>
              <w:pStyle w:val="TAC"/>
            </w:pPr>
          </w:p>
        </w:tc>
      </w:tr>
      <w:tr w:rsidR="008A51A1" w14:paraId="43C0683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A109F59"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ABDE23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219D0DE3"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12A7B22" w14:textId="77777777" w:rsidR="008A51A1" w:rsidRDefault="008A51A1" w:rsidP="008A51A1">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75C28DA2" w14:textId="77777777" w:rsidR="008A51A1" w:rsidRDefault="008A51A1" w:rsidP="008A51A1">
            <w:pPr>
              <w:pStyle w:val="TAC"/>
            </w:pPr>
          </w:p>
        </w:tc>
      </w:tr>
      <w:tr w:rsidR="008A51A1" w14:paraId="0DFA550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76B53F5" w14:textId="77777777" w:rsidR="008A51A1" w:rsidRPr="006B5692" w:rsidRDefault="008A51A1" w:rsidP="008A51A1">
            <w:pPr>
              <w:pStyle w:val="TAC"/>
            </w:pPr>
            <w:r w:rsidRPr="00547C1B">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7B80C481" w14:textId="77777777" w:rsidR="008A51A1" w:rsidRPr="00C914E3" w:rsidRDefault="008A51A1" w:rsidP="008A51A1">
            <w:pPr>
              <w:pStyle w:val="TAC"/>
              <w:rPr>
                <w:lang w:val="en-US"/>
              </w:rPr>
            </w:pPr>
            <w:r w:rsidRPr="00C914E3">
              <w:rPr>
                <w:lang w:val="en-US"/>
              </w:rPr>
              <w:t>CA_n257G</w:t>
            </w:r>
            <w:r>
              <w:rPr>
                <w:lang w:val="en-US"/>
              </w:rPr>
              <w:t>/H/I</w:t>
            </w:r>
          </w:p>
          <w:p w14:paraId="15FF754A" w14:textId="77777777" w:rsidR="008A51A1" w:rsidRPr="00C914E3" w:rsidRDefault="008A51A1" w:rsidP="008A51A1">
            <w:pPr>
              <w:pStyle w:val="TAC"/>
              <w:rPr>
                <w:lang w:val="en-US"/>
              </w:rPr>
            </w:pPr>
            <w:r w:rsidRPr="00C914E3">
              <w:rPr>
                <w:lang w:val="en-US"/>
              </w:rPr>
              <w:t>CA_n8A-n78A</w:t>
            </w:r>
          </w:p>
          <w:p w14:paraId="04434512" w14:textId="77777777" w:rsidR="008A51A1" w:rsidRPr="00C914E3" w:rsidRDefault="008A51A1" w:rsidP="008A51A1">
            <w:pPr>
              <w:pStyle w:val="TAC"/>
              <w:rPr>
                <w:lang w:val="en-US"/>
              </w:rPr>
            </w:pPr>
            <w:r w:rsidRPr="00C914E3">
              <w:rPr>
                <w:lang w:val="en-US"/>
              </w:rPr>
              <w:t>CA_n8A-n257A</w:t>
            </w:r>
            <w:r>
              <w:rPr>
                <w:lang w:val="en-US"/>
              </w:rPr>
              <w:t>/G/H/I</w:t>
            </w:r>
          </w:p>
          <w:p w14:paraId="23BD64F6" w14:textId="77777777" w:rsidR="008A51A1" w:rsidRDefault="008A51A1" w:rsidP="008A51A1">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
          <w:p w14:paraId="33D6E54B"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627435D"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B502DD0" w14:textId="77777777" w:rsidR="008A51A1" w:rsidRDefault="008A51A1" w:rsidP="008A51A1">
            <w:pPr>
              <w:pStyle w:val="TAC"/>
            </w:pPr>
            <w:r w:rsidRPr="00547C1B">
              <w:rPr>
                <w:lang w:val="zh-CN"/>
              </w:rPr>
              <w:t>0</w:t>
            </w:r>
          </w:p>
        </w:tc>
      </w:tr>
      <w:tr w:rsidR="008A51A1" w14:paraId="7C5B1CF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79D1741"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4092026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C736244"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18DA8AA"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28C530F" w14:textId="77777777" w:rsidR="008A51A1" w:rsidRDefault="008A51A1" w:rsidP="008A51A1">
            <w:pPr>
              <w:pStyle w:val="TAC"/>
            </w:pPr>
          </w:p>
        </w:tc>
      </w:tr>
      <w:tr w:rsidR="008A51A1" w14:paraId="66E09DF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E744577"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D99D68C"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71C89D69"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84BBC35" w14:textId="77777777" w:rsidR="008A51A1" w:rsidRDefault="008A51A1" w:rsidP="008A51A1">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4C8008DB" w14:textId="77777777" w:rsidR="008A51A1" w:rsidRDefault="008A51A1" w:rsidP="008A51A1">
            <w:pPr>
              <w:pStyle w:val="TAC"/>
            </w:pPr>
          </w:p>
        </w:tc>
      </w:tr>
      <w:tr w:rsidR="008A51A1" w14:paraId="75C9507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5218CF7E" w14:textId="77777777" w:rsidR="008A51A1" w:rsidRPr="006B5692" w:rsidRDefault="008A51A1" w:rsidP="008A51A1">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1CDCE88C" w14:textId="77777777" w:rsidR="008A51A1" w:rsidRPr="00C914E3" w:rsidRDefault="008A51A1" w:rsidP="008A51A1">
            <w:pPr>
              <w:pStyle w:val="TAC"/>
              <w:rPr>
                <w:lang w:val="en-US"/>
              </w:rPr>
            </w:pPr>
            <w:r w:rsidRPr="00C914E3">
              <w:rPr>
                <w:lang w:val="en-US"/>
              </w:rPr>
              <w:t>CA_n257G</w:t>
            </w:r>
            <w:r>
              <w:rPr>
                <w:lang w:val="en-US"/>
              </w:rPr>
              <w:t>/H/I/J</w:t>
            </w:r>
          </w:p>
          <w:p w14:paraId="61D1F92E" w14:textId="77777777" w:rsidR="008A51A1" w:rsidRPr="00C914E3" w:rsidRDefault="008A51A1" w:rsidP="008A51A1">
            <w:pPr>
              <w:pStyle w:val="TAC"/>
              <w:rPr>
                <w:lang w:val="en-US"/>
              </w:rPr>
            </w:pPr>
            <w:r w:rsidRPr="00C914E3">
              <w:rPr>
                <w:lang w:val="en-US"/>
              </w:rPr>
              <w:t>CA_n8A-n78A</w:t>
            </w:r>
          </w:p>
          <w:p w14:paraId="4F514E00" w14:textId="77777777" w:rsidR="008A51A1" w:rsidRPr="00C914E3" w:rsidRDefault="008A51A1" w:rsidP="008A51A1">
            <w:pPr>
              <w:pStyle w:val="TAC"/>
              <w:rPr>
                <w:lang w:val="en-US"/>
              </w:rPr>
            </w:pPr>
            <w:r w:rsidRPr="00C914E3">
              <w:rPr>
                <w:lang w:val="en-US"/>
              </w:rPr>
              <w:t>CA_n8A-n257A</w:t>
            </w:r>
            <w:r>
              <w:rPr>
                <w:lang w:val="en-US"/>
              </w:rPr>
              <w:t>/G/H/I/J</w:t>
            </w:r>
          </w:p>
          <w:p w14:paraId="7D2A2C3D" w14:textId="77777777" w:rsidR="008A51A1" w:rsidRDefault="008A51A1" w:rsidP="008A51A1">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
          <w:p w14:paraId="55F022FC"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87AFD14"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14BD8CF" w14:textId="77777777" w:rsidR="008A51A1" w:rsidRDefault="008A51A1" w:rsidP="008A51A1">
            <w:pPr>
              <w:pStyle w:val="TAC"/>
            </w:pPr>
            <w:r w:rsidRPr="00547C1B">
              <w:rPr>
                <w:lang w:val="zh-CN"/>
              </w:rPr>
              <w:t>0</w:t>
            </w:r>
          </w:p>
        </w:tc>
      </w:tr>
      <w:tr w:rsidR="008A51A1" w14:paraId="3186605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471FF7AF"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306DDF8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0223ECB3"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73C2F2C"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AEA81E8" w14:textId="77777777" w:rsidR="008A51A1" w:rsidRDefault="008A51A1" w:rsidP="008A51A1">
            <w:pPr>
              <w:pStyle w:val="TAC"/>
            </w:pPr>
          </w:p>
        </w:tc>
      </w:tr>
      <w:tr w:rsidR="008A51A1" w14:paraId="4D29472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B2BF41B"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040704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31F02D2"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7BBF546" w14:textId="77777777" w:rsidR="008A51A1" w:rsidRDefault="008A51A1" w:rsidP="008A51A1">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10BD671C" w14:textId="77777777" w:rsidR="008A51A1" w:rsidRDefault="008A51A1" w:rsidP="008A51A1">
            <w:pPr>
              <w:pStyle w:val="TAC"/>
            </w:pPr>
          </w:p>
        </w:tc>
      </w:tr>
      <w:tr w:rsidR="008A51A1" w14:paraId="0611258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39AB267" w14:textId="77777777" w:rsidR="008A51A1" w:rsidRPr="006B5692" w:rsidRDefault="008A51A1" w:rsidP="008A51A1">
            <w:pPr>
              <w:pStyle w:val="TAC"/>
            </w:pPr>
            <w:r w:rsidRPr="00547C1B">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20BAE519" w14:textId="77777777" w:rsidR="008A51A1" w:rsidRPr="00C914E3" w:rsidRDefault="008A51A1" w:rsidP="008A51A1">
            <w:pPr>
              <w:pStyle w:val="TAC"/>
              <w:rPr>
                <w:lang w:val="en-US"/>
              </w:rPr>
            </w:pPr>
            <w:r w:rsidRPr="00C914E3">
              <w:rPr>
                <w:lang w:val="en-US"/>
              </w:rPr>
              <w:t>CA_n257G</w:t>
            </w:r>
            <w:r>
              <w:rPr>
                <w:lang w:val="en-US"/>
              </w:rPr>
              <w:t>/H/I/J/K</w:t>
            </w:r>
          </w:p>
          <w:p w14:paraId="3CF3B517" w14:textId="77777777" w:rsidR="008A51A1" w:rsidRPr="00C914E3" w:rsidRDefault="008A51A1" w:rsidP="008A51A1">
            <w:pPr>
              <w:pStyle w:val="TAC"/>
              <w:rPr>
                <w:lang w:val="en-US"/>
              </w:rPr>
            </w:pPr>
            <w:r w:rsidRPr="00C914E3">
              <w:rPr>
                <w:lang w:val="en-US"/>
              </w:rPr>
              <w:t>CA_n8A-n78A</w:t>
            </w:r>
          </w:p>
          <w:p w14:paraId="6C77185B" w14:textId="77777777" w:rsidR="008A51A1" w:rsidRPr="00C914E3" w:rsidRDefault="008A51A1" w:rsidP="008A51A1">
            <w:pPr>
              <w:pStyle w:val="TAC"/>
              <w:rPr>
                <w:lang w:val="en-US"/>
              </w:rPr>
            </w:pPr>
            <w:r w:rsidRPr="00C914E3">
              <w:rPr>
                <w:lang w:val="en-US"/>
              </w:rPr>
              <w:t>CA_n8A-n257A</w:t>
            </w:r>
            <w:r>
              <w:rPr>
                <w:lang w:val="en-US"/>
              </w:rPr>
              <w:t>/G/H/I/J/K</w:t>
            </w:r>
          </w:p>
          <w:p w14:paraId="2FEE5591" w14:textId="77777777" w:rsidR="008A51A1" w:rsidRDefault="008A51A1" w:rsidP="008A51A1">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
          <w:p w14:paraId="655574EA"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A731BAA"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CF8F664" w14:textId="77777777" w:rsidR="008A51A1" w:rsidRDefault="008A51A1" w:rsidP="008A51A1">
            <w:pPr>
              <w:pStyle w:val="TAC"/>
            </w:pPr>
            <w:r w:rsidRPr="00547C1B">
              <w:rPr>
                <w:lang w:val="zh-CN"/>
              </w:rPr>
              <w:t>0</w:t>
            </w:r>
          </w:p>
        </w:tc>
      </w:tr>
      <w:tr w:rsidR="008A51A1" w14:paraId="5B6CB25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ADAA083"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104C98F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6594C0E6"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6B925DA"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7EDDE0E" w14:textId="77777777" w:rsidR="008A51A1" w:rsidRDefault="008A51A1" w:rsidP="008A51A1">
            <w:pPr>
              <w:pStyle w:val="TAC"/>
            </w:pPr>
          </w:p>
        </w:tc>
      </w:tr>
      <w:tr w:rsidR="008A51A1" w14:paraId="214FBB7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40201ED"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C10D0E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7C2A94F7"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8A1B548" w14:textId="77777777" w:rsidR="008A51A1" w:rsidRDefault="008A51A1" w:rsidP="008A51A1">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3EB42DD9" w14:textId="77777777" w:rsidR="008A51A1" w:rsidRDefault="008A51A1" w:rsidP="008A51A1">
            <w:pPr>
              <w:pStyle w:val="TAC"/>
            </w:pPr>
          </w:p>
        </w:tc>
      </w:tr>
      <w:tr w:rsidR="008A51A1" w14:paraId="3355FFE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AD8AC90" w14:textId="77777777" w:rsidR="008A51A1" w:rsidRPr="006B5692" w:rsidRDefault="008A51A1" w:rsidP="008A51A1">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3560D758" w14:textId="77777777" w:rsidR="008A51A1" w:rsidRDefault="008A51A1" w:rsidP="008A51A1">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5F322C4D"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2DA5DF1"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2E52A378" w14:textId="77777777" w:rsidR="008A51A1" w:rsidRDefault="008A51A1" w:rsidP="008A51A1">
            <w:pPr>
              <w:pStyle w:val="TAC"/>
            </w:pPr>
            <w:r w:rsidRPr="00547C1B">
              <w:rPr>
                <w:lang w:val="zh-CN"/>
              </w:rPr>
              <w:t>0</w:t>
            </w:r>
          </w:p>
        </w:tc>
      </w:tr>
      <w:tr w:rsidR="008A51A1" w14:paraId="3876154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547C599"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D742F4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5D46DFE8"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3089FB3"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CE35663" w14:textId="77777777" w:rsidR="008A51A1" w:rsidRDefault="008A51A1" w:rsidP="008A51A1">
            <w:pPr>
              <w:pStyle w:val="TAC"/>
            </w:pPr>
          </w:p>
        </w:tc>
      </w:tr>
      <w:tr w:rsidR="008A51A1" w14:paraId="2F54B1F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51BBC6F"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418AE2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1DE51CF"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8F52FCB" w14:textId="77777777" w:rsidR="008A51A1" w:rsidRDefault="008A51A1" w:rsidP="008A51A1">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31373E10" w14:textId="77777777" w:rsidR="008A51A1" w:rsidRDefault="008A51A1" w:rsidP="008A51A1">
            <w:pPr>
              <w:pStyle w:val="TAC"/>
            </w:pPr>
          </w:p>
        </w:tc>
      </w:tr>
      <w:tr w:rsidR="008A51A1" w14:paraId="7D239CE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5F3B6B5A" w14:textId="77777777" w:rsidR="008A51A1" w:rsidRPr="006B5692" w:rsidRDefault="008A51A1" w:rsidP="008A51A1">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05923EC1" w14:textId="77777777" w:rsidR="008A51A1" w:rsidRDefault="008A51A1" w:rsidP="008A51A1">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567E2A89" w14:textId="77777777" w:rsidR="008A51A1" w:rsidRDefault="008A51A1" w:rsidP="008A51A1">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1329AFE" w14:textId="77777777" w:rsidR="008A51A1" w:rsidRDefault="008A51A1" w:rsidP="008A51A1">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D70D837" w14:textId="77777777" w:rsidR="008A51A1" w:rsidRDefault="008A51A1" w:rsidP="008A51A1">
            <w:pPr>
              <w:pStyle w:val="TAC"/>
            </w:pPr>
            <w:r w:rsidRPr="00547C1B">
              <w:rPr>
                <w:lang w:val="zh-CN"/>
              </w:rPr>
              <w:t>0</w:t>
            </w:r>
          </w:p>
        </w:tc>
      </w:tr>
      <w:tr w:rsidR="008A51A1" w14:paraId="0310E62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A484654" w14:textId="77777777" w:rsidR="008A51A1" w:rsidRPr="006B5692"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1BEE5B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337ECE0F" w14:textId="77777777" w:rsidR="008A51A1" w:rsidRDefault="008A51A1" w:rsidP="008A51A1">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2B3DA9C" w14:textId="77777777" w:rsidR="008A51A1" w:rsidRDefault="008A51A1" w:rsidP="008A51A1">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8D65F3F" w14:textId="77777777" w:rsidR="008A51A1" w:rsidRDefault="008A51A1" w:rsidP="008A51A1">
            <w:pPr>
              <w:pStyle w:val="TAC"/>
            </w:pPr>
          </w:p>
        </w:tc>
      </w:tr>
      <w:tr w:rsidR="008A51A1" w14:paraId="6A31370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A5A4015" w14:textId="77777777" w:rsidR="008A51A1" w:rsidRPr="006B5692"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3593E4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tcPr>
          <w:p w14:paraId="01B6C958" w14:textId="77777777" w:rsidR="008A51A1" w:rsidRDefault="008A51A1" w:rsidP="008A51A1">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C56D423" w14:textId="77777777" w:rsidR="008A51A1" w:rsidRDefault="008A51A1" w:rsidP="008A51A1">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0A153224" w14:textId="77777777" w:rsidR="008A51A1" w:rsidRDefault="008A51A1" w:rsidP="008A51A1">
            <w:pPr>
              <w:pStyle w:val="TAC"/>
            </w:pPr>
          </w:p>
        </w:tc>
      </w:tr>
      <w:tr w:rsidR="008A51A1" w14:paraId="43A8162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18672C" w14:textId="77777777" w:rsidR="008A51A1" w:rsidRDefault="008A51A1" w:rsidP="008A51A1">
            <w:pPr>
              <w:pStyle w:val="TAC"/>
            </w:pPr>
            <w:r w:rsidRPr="006B5692">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AF135" w14:textId="77777777" w:rsidR="008A51A1" w:rsidRDefault="008A51A1" w:rsidP="008A51A1">
            <w:pPr>
              <w:pStyle w:val="TAC"/>
            </w:pPr>
            <w:r>
              <w:t>CA_n12A-n30A</w:t>
            </w:r>
          </w:p>
          <w:p w14:paraId="6C443938" w14:textId="77777777" w:rsidR="008A51A1" w:rsidRDefault="008A51A1" w:rsidP="008A51A1">
            <w:pPr>
              <w:pStyle w:val="TAC"/>
            </w:pPr>
            <w:r>
              <w:t>CA_n12A-n260A</w:t>
            </w:r>
          </w:p>
          <w:p w14:paraId="105417AD" w14:textId="77777777" w:rsidR="008A51A1" w:rsidRDefault="008A51A1" w:rsidP="008A51A1">
            <w:pPr>
              <w:pStyle w:val="TAC"/>
            </w:pPr>
            <w:r>
              <w:t>CA_n30A-n260A</w:t>
            </w:r>
          </w:p>
        </w:tc>
        <w:tc>
          <w:tcPr>
            <w:tcW w:w="1144" w:type="dxa"/>
            <w:tcBorders>
              <w:left w:val="single" w:sz="4" w:space="0" w:color="auto"/>
              <w:right w:val="single" w:sz="4" w:space="0" w:color="auto"/>
            </w:tcBorders>
            <w:vAlign w:val="center"/>
          </w:tcPr>
          <w:p w14:paraId="051D04EB"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526045" w14:textId="77777777" w:rsidR="008A51A1" w:rsidRDefault="008A51A1" w:rsidP="008A51A1">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441A0D" w14:textId="77777777" w:rsidR="008A51A1" w:rsidRDefault="008A51A1" w:rsidP="008A51A1">
            <w:pPr>
              <w:pStyle w:val="TAC"/>
            </w:pPr>
            <w:r>
              <w:t>0</w:t>
            </w:r>
          </w:p>
        </w:tc>
      </w:tr>
      <w:tr w:rsidR="008A51A1" w14:paraId="047EDAD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6791B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4D08DE" w14:textId="77777777" w:rsidR="008A51A1" w:rsidRDefault="008A51A1" w:rsidP="008A51A1">
            <w:pPr>
              <w:pStyle w:val="TAC"/>
            </w:pPr>
          </w:p>
        </w:tc>
        <w:tc>
          <w:tcPr>
            <w:tcW w:w="1144" w:type="dxa"/>
            <w:tcBorders>
              <w:left w:val="single" w:sz="4" w:space="0" w:color="auto"/>
              <w:right w:val="single" w:sz="4" w:space="0" w:color="auto"/>
            </w:tcBorders>
            <w:vAlign w:val="center"/>
          </w:tcPr>
          <w:p w14:paraId="785A171E"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35DE73"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4A3A1B1" w14:textId="77777777" w:rsidR="008A51A1" w:rsidRDefault="008A51A1" w:rsidP="008A51A1">
            <w:pPr>
              <w:pStyle w:val="TAC"/>
            </w:pPr>
          </w:p>
        </w:tc>
      </w:tr>
      <w:tr w:rsidR="008A51A1" w14:paraId="5C149B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9D63C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08EF87" w14:textId="77777777" w:rsidR="008A51A1" w:rsidRDefault="008A51A1" w:rsidP="008A51A1">
            <w:pPr>
              <w:pStyle w:val="TAC"/>
            </w:pPr>
          </w:p>
        </w:tc>
        <w:tc>
          <w:tcPr>
            <w:tcW w:w="1144" w:type="dxa"/>
            <w:tcBorders>
              <w:left w:val="single" w:sz="4" w:space="0" w:color="auto"/>
              <w:right w:val="single" w:sz="4" w:space="0" w:color="auto"/>
            </w:tcBorders>
            <w:vAlign w:val="center"/>
          </w:tcPr>
          <w:p w14:paraId="17D9F705"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E640A7" w14:textId="77777777" w:rsidR="008A51A1" w:rsidRDefault="008A51A1" w:rsidP="008A51A1">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B053B" w14:textId="77777777" w:rsidR="008A51A1" w:rsidRDefault="008A51A1" w:rsidP="008A51A1">
            <w:pPr>
              <w:pStyle w:val="TAC"/>
            </w:pPr>
          </w:p>
        </w:tc>
      </w:tr>
      <w:tr w:rsidR="008A51A1" w14:paraId="02116CA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B07CBF" w14:textId="77777777" w:rsidR="008A51A1" w:rsidRDefault="008A51A1" w:rsidP="008A51A1">
            <w:pPr>
              <w:pStyle w:val="TAC"/>
            </w:pPr>
            <w:r w:rsidRPr="006B5692">
              <w:t>CA_</w:t>
            </w:r>
            <w:r>
              <w:t>n12A-n30A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AE6456" w14:textId="77777777" w:rsidR="008A51A1" w:rsidRDefault="008A51A1" w:rsidP="008A51A1">
            <w:pPr>
              <w:pStyle w:val="TAC"/>
            </w:pPr>
            <w:r>
              <w:t>CA_n12A-n30A</w:t>
            </w:r>
          </w:p>
          <w:p w14:paraId="3B4BEC84" w14:textId="77777777" w:rsidR="008A51A1" w:rsidRDefault="008A51A1" w:rsidP="008A51A1">
            <w:pPr>
              <w:pStyle w:val="TAC"/>
            </w:pPr>
            <w:r>
              <w:t>CA_n12A-n260A</w:t>
            </w:r>
          </w:p>
          <w:p w14:paraId="6ABD6369" w14:textId="77777777" w:rsidR="008A51A1" w:rsidRDefault="008A51A1" w:rsidP="008A51A1">
            <w:pPr>
              <w:pStyle w:val="TAC"/>
            </w:pPr>
            <w:r>
              <w:t>CA_n30A-n260A</w:t>
            </w:r>
          </w:p>
          <w:p w14:paraId="7E9B9CB7" w14:textId="77777777" w:rsidR="008A51A1" w:rsidRDefault="008A51A1" w:rsidP="008A51A1">
            <w:pPr>
              <w:pStyle w:val="TAC"/>
            </w:pPr>
            <w:r>
              <w:t>CA_n12A-n260G</w:t>
            </w:r>
          </w:p>
          <w:p w14:paraId="32D81610" w14:textId="77777777" w:rsidR="008A51A1" w:rsidRDefault="008A51A1" w:rsidP="008A51A1">
            <w:pPr>
              <w:pStyle w:val="TAC"/>
            </w:pPr>
            <w:r>
              <w:t>CA_n30A-n260G</w:t>
            </w:r>
          </w:p>
        </w:tc>
        <w:tc>
          <w:tcPr>
            <w:tcW w:w="1144" w:type="dxa"/>
            <w:tcBorders>
              <w:left w:val="single" w:sz="4" w:space="0" w:color="auto"/>
              <w:right w:val="single" w:sz="4" w:space="0" w:color="auto"/>
            </w:tcBorders>
            <w:vAlign w:val="center"/>
          </w:tcPr>
          <w:p w14:paraId="26D327C6" w14:textId="77777777" w:rsidR="008A51A1" w:rsidRDefault="008A51A1" w:rsidP="008A51A1">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A9A71B" w14:textId="77777777" w:rsidR="008A51A1" w:rsidRDefault="008A51A1" w:rsidP="008A51A1">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7C77EC" w14:textId="77777777" w:rsidR="008A51A1" w:rsidRDefault="008A51A1" w:rsidP="008A51A1">
            <w:pPr>
              <w:pStyle w:val="TAC"/>
            </w:pPr>
            <w:r>
              <w:t>0</w:t>
            </w:r>
          </w:p>
        </w:tc>
      </w:tr>
      <w:tr w:rsidR="008A51A1" w14:paraId="3366DAD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822D4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105BEF" w14:textId="77777777" w:rsidR="008A51A1" w:rsidRDefault="008A51A1" w:rsidP="008A51A1">
            <w:pPr>
              <w:pStyle w:val="TAC"/>
            </w:pPr>
          </w:p>
        </w:tc>
        <w:tc>
          <w:tcPr>
            <w:tcW w:w="1144" w:type="dxa"/>
            <w:tcBorders>
              <w:left w:val="single" w:sz="4" w:space="0" w:color="auto"/>
              <w:right w:val="single" w:sz="4" w:space="0" w:color="auto"/>
            </w:tcBorders>
            <w:vAlign w:val="center"/>
          </w:tcPr>
          <w:p w14:paraId="50A3A788" w14:textId="77777777" w:rsidR="008A51A1" w:rsidRDefault="008A51A1" w:rsidP="008A51A1">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5EDFBA" w14:textId="77777777" w:rsidR="008A51A1" w:rsidRDefault="008A51A1" w:rsidP="008A51A1">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FB9BBD0" w14:textId="77777777" w:rsidR="008A51A1" w:rsidRDefault="008A51A1" w:rsidP="008A51A1">
            <w:pPr>
              <w:pStyle w:val="TAC"/>
            </w:pPr>
          </w:p>
        </w:tc>
      </w:tr>
      <w:tr w:rsidR="008A51A1" w14:paraId="7253A1A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E6B13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287008" w14:textId="77777777" w:rsidR="008A51A1" w:rsidRDefault="008A51A1" w:rsidP="008A51A1">
            <w:pPr>
              <w:pStyle w:val="TAC"/>
            </w:pPr>
          </w:p>
        </w:tc>
        <w:tc>
          <w:tcPr>
            <w:tcW w:w="1144" w:type="dxa"/>
            <w:tcBorders>
              <w:left w:val="single" w:sz="4" w:space="0" w:color="auto"/>
              <w:right w:val="single" w:sz="4" w:space="0" w:color="auto"/>
            </w:tcBorders>
            <w:vAlign w:val="center"/>
          </w:tcPr>
          <w:p w14:paraId="265EA478" w14:textId="77777777" w:rsidR="008A51A1" w:rsidRDefault="008A51A1" w:rsidP="008A51A1">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D866F7" w14:textId="77777777" w:rsidR="008A51A1" w:rsidRDefault="008A51A1" w:rsidP="008A51A1">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F2BD43" w14:textId="77777777" w:rsidR="008A51A1" w:rsidRDefault="008A51A1" w:rsidP="008A51A1">
            <w:pPr>
              <w:pStyle w:val="TAC"/>
            </w:pPr>
          </w:p>
        </w:tc>
      </w:tr>
      <w:tr w:rsidR="008A51A1" w14:paraId="70DC0D2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6CAC15" w14:textId="77777777" w:rsidR="008A51A1" w:rsidRDefault="008A51A1" w:rsidP="008A51A1">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124838" w14:textId="77777777" w:rsidR="008A51A1" w:rsidRDefault="008A51A1" w:rsidP="008A51A1">
            <w:pPr>
              <w:pStyle w:val="TAC"/>
            </w:pPr>
            <w:r>
              <w:t>CA_n12A-n30A</w:t>
            </w:r>
          </w:p>
          <w:p w14:paraId="616954B9" w14:textId="77777777" w:rsidR="008A51A1" w:rsidRDefault="008A51A1" w:rsidP="008A51A1">
            <w:pPr>
              <w:pStyle w:val="TAC"/>
            </w:pPr>
            <w:r>
              <w:t>CA_n12A-n260A/G</w:t>
            </w:r>
          </w:p>
          <w:p w14:paraId="20E428E2" w14:textId="77777777" w:rsidR="008A51A1" w:rsidRDefault="008A51A1" w:rsidP="008A51A1">
            <w:pPr>
              <w:pStyle w:val="TAC"/>
            </w:pPr>
            <w:r>
              <w:t>CA_n30A-n260A/G</w:t>
            </w:r>
          </w:p>
        </w:tc>
        <w:tc>
          <w:tcPr>
            <w:tcW w:w="1155" w:type="dxa"/>
            <w:gridSpan w:val="2"/>
            <w:tcBorders>
              <w:left w:val="single" w:sz="4" w:space="0" w:color="auto"/>
              <w:right w:val="single" w:sz="4" w:space="0" w:color="auto"/>
            </w:tcBorders>
            <w:vAlign w:val="center"/>
          </w:tcPr>
          <w:p w14:paraId="6C011A40"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8F347"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799F2B" w14:textId="77777777" w:rsidR="008A51A1" w:rsidRDefault="008A51A1" w:rsidP="008A51A1">
            <w:pPr>
              <w:pStyle w:val="TAC"/>
            </w:pPr>
            <w:r>
              <w:t>0</w:t>
            </w:r>
          </w:p>
        </w:tc>
      </w:tr>
      <w:tr w:rsidR="008A51A1" w14:paraId="2E5D3A9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F2C434"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05DC9B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9116979"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0C91"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6BD6E6B2" w14:textId="77777777" w:rsidR="008A51A1" w:rsidRDefault="008A51A1" w:rsidP="008A51A1">
            <w:pPr>
              <w:pStyle w:val="TAC"/>
            </w:pPr>
          </w:p>
        </w:tc>
      </w:tr>
      <w:tr w:rsidR="008A51A1" w14:paraId="4C2B6A3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9CA8EA"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08E37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20BFB04"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A2AC"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D24846" w14:textId="77777777" w:rsidR="008A51A1" w:rsidRDefault="008A51A1" w:rsidP="008A51A1">
            <w:pPr>
              <w:pStyle w:val="TAC"/>
            </w:pPr>
          </w:p>
        </w:tc>
      </w:tr>
      <w:tr w:rsidR="008A51A1" w14:paraId="591C63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969B95" w14:textId="77777777" w:rsidR="008A51A1" w:rsidRDefault="008A51A1" w:rsidP="008A51A1">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DB6BF7" w14:textId="77777777" w:rsidR="008A51A1" w:rsidRDefault="008A51A1" w:rsidP="008A51A1">
            <w:pPr>
              <w:pStyle w:val="TAC"/>
            </w:pPr>
            <w:r>
              <w:t>CA_n12A-n30A</w:t>
            </w:r>
          </w:p>
          <w:p w14:paraId="70C9851F" w14:textId="77777777" w:rsidR="008A51A1" w:rsidRDefault="008A51A1" w:rsidP="008A51A1">
            <w:pPr>
              <w:pStyle w:val="TAC"/>
            </w:pPr>
            <w:r>
              <w:t>CA_n12A-n260A/G/H</w:t>
            </w:r>
          </w:p>
          <w:p w14:paraId="7E04DE69" w14:textId="77777777" w:rsidR="008A51A1" w:rsidRDefault="008A51A1" w:rsidP="008A51A1">
            <w:pPr>
              <w:pStyle w:val="TAC"/>
            </w:pPr>
            <w:r>
              <w:t>CA_n30A-n260A/G/H</w:t>
            </w:r>
          </w:p>
        </w:tc>
        <w:tc>
          <w:tcPr>
            <w:tcW w:w="1155" w:type="dxa"/>
            <w:gridSpan w:val="2"/>
            <w:tcBorders>
              <w:left w:val="single" w:sz="4" w:space="0" w:color="auto"/>
              <w:right w:val="single" w:sz="4" w:space="0" w:color="auto"/>
            </w:tcBorders>
            <w:vAlign w:val="center"/>
          </w:tcPr>
          <w:p w14:paraId="1BD54E91"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E438"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C7267E" w14:textId="77777777" w:rsidR="008A51A1" w:rsidRDefault="008A51A1" w:rsidP="008A51A1">
            <w:pPr>
              <w:pStyle w:val="TAC"/>
            </w:pPr>
            <w:r>
              <w:t>0</w:t>
            </w:r>
          </w:p>
        </w:tc>
      </w:tr>
      <w:tr w:rsidR="008A51A1" w14:paraId="62F93A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299F26"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4CB357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2CF0D12"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2229"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D6C68B2" w14:textId="77777777" w:rsidR="008A51A1" w:rsidRDefault="008A51A1" w:rsidP="008A51A1">
            <w:pPr>
              <w:pStyle w:val="TAC"/>
            </w:pPr>
          </w:p>
        </w:tc>
      </w:tr>
      <w:tr w:rsidR="008A51A1" w14:paraId="2140599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431F33"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109276"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6CF95C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1D61F"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705381" w14:textId="77777777" w:rsidR="008A51A1" w:rsidRDefault="008A51A1" w:rsidP="008A51A1">
            <w:pPr>
              <w:pStyle w:val="TAC"/>
            </w:pPr>
          </w:p>
        </w:tc>
      </w:tr>
      <w:tr w:rsidR="008A51A1" w14:paraId="1BD5F23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BA2557" w14:textId="77777777" w:rsidR="008A51A1" w:rsidRDefault="008A51A1" w:rsidP="008A51A1">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373D84" w14:textId="77777777" w:rsidR="008A51A1" w:rsidRDefault="008A51A1" w:rsidP="008A51A1">
            <w:pPr>
              <w:pStyle w:val="TAC"/>
            </w:pPr>
            <w:r>
              <w:t>CA_n12A-n30A</w:t>
            </w:r>
          </w:p>
          <w:p w14:paraId="7E3FD2A8" w14:textId="77777777" w:rsidR="008A51A1" w:rsidRDefault="008A51A1" w:rsidP="008A51A1">
            <w:pPr>
              <w:pStyle w:val="TAC"/>
            </w:pPr>
            <w:r>
              <w:t>CA_n12A-n260A/G/H/I</w:t>
            </w:r>
          </w:p>
          <w:p w14:paraId="718171D6" w14:textId="77777777" w:rsidR="008A51A1" w:rsidRDefault="008A51A1" w:rsidP="008A51A1">
            <w:pPr>
              <w:pStyle w:val="TAC"/>
            </w:pPr>
            <w:r>
              <w:t>CA_n30A-n260A/G/H/I</w:t>
            </w:r>
          </w:p>
        </w:tc>
        <w:tc>
          <w:tcPr>
            <w:tcW w:w="1155" w:type="dxa"/>
            <w:gridSpan w:val="2"/>
            <w:tcBorders>
              <w:left w:val="single" w:sz="4" w:space="0" w:color="auto"/>
              <w:right w:val="single" w:sz="4" w:space="0" w:color="auto"/>
            </w:tcBorders>
            <w:vAlign w:val="center"/>
          </w:tcPr>
          <w:p w14:paraId="0DF913DC"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B8ECE"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222AEF" w14:textId="77777777" w:rsidR="008A51A1" w:rsidRDefault="008A51A1" w:rsidP="008A51A1">
            <w:pPr>
              <w:pStyle w:val="TAC"/>
            </w:pPr>
            <w:r>
              <w:t>0</w:t>
            </w:r>
          </w:p>
        </w:tc>
      </w:tr>
      <w:tr w:rsidR="008A51A1" w14:paraId="37A4E03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B9BDDB"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5B57C4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E6CD9FF"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40CAA"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D96A782" w14:textId="77777777" w:rsidR="008A51A1" w:rsidRDefault="008A51A1" w:rsidP="008A51A1">
            <w:pPr>
              <w:pStyle w:val="TAC"/>
            </w:pPr>
          </w:p>
        </w:tc>
      </w:tr>
      <w:tr w:rsidR="008A51A1" w14:paraId="6A5FD84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3AB4D0"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375BB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4C55DC2"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AA7C2"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F26D82" w14:textId="77777777" w:rsidR="008A51A1" w:rsidRDefault="008A51A1" w:rsidP="008A51A1">
            <w:pPr>
              <w:pStyle w:val="TAC"/>
            </w:pPr>
          </w:p>
        </w:tc>
      </w:tr>
      <w:tr w:rsidR="008A51A1" w14:paraId="65A36D8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F8597A" w14:textId="77777777" w:rsidR="008A51A1" w:rsidRDefault="008A51A1" w:rsidP="008A51A1">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8DA70A" w14:textId="77777777" w:rsidR="008A51A1" w:rsidRDefault="008A51A1" w:rsidP="008A51A1">
            <w:pPr>
              <w:pStyle w:val="TAC"/>
            </w:pPr>
            <w:r>
              <w:t>CA_n12A-n30A</w:t>
            </w:r>
          </w:p>
          <w:p w14:paraId="204DFF14" w14:textId="77777777" w:rsidR="008A51A1" w:rsidRDefault="008A51A1" w:rsidP="008A51A1">
            <w:pPr>
              <w:pStyle w:val="TAC"/>
            </w:pPr>
            <w:r>
              <w:t>CA_n12A-n260A/G/H/I/J</w:t>
            </w:r>
          </w:p>
          <w:p w14:paraId="6B3F70F0" w14:textId="77777777" w:rsidR="008A51A1" w:rsidRDefault="008A51A1" w:rsidP="008A51A1">
            <w:pPr>
              <w:pStyle w:val="TAC"/>
            </w:pPr>
            <w:r>
              <w:t>CA_n30A-n260A/G/H/I/J</w:t>
            </w:r>
          </w:p>
        </w:tc>
        <w:tc>
          <w:tcPr>
            <w:tcW w:w="1155" w:type="dxa"/>
            <w:gridSpan w:val="2"/>
            <w:tcBorders>
              <w:left w:val="single" w:sz="4" w:space="0" w:color="auto"/>
              <w:right w:val="single" w:sz="4" w:space="0" w:color="auto"/>
            </w:tcBorders>
            <w:vAlign w:val="center"/>
          </w:tcPr>
          <w:p w14:paraId="7BDC9CBF"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64B70"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38F1DD" w14:textId="77777777" w:rsidR="008A51A1" w:rsidRDefault="008A51A1" w:rsidP="008A51A1">
            <w:pPr>
              <w:pStyle w:val="TAC"/>
            </w:pPr>
            <w:r>
              <w:t>0</w:t>
            </w:r>
          </w:p>
        </w:tc>
      </w:tr>
      <w:tr w:rsidR="008A51A1" w14:paraId="2C0C97C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AD770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EBC677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CD9255B"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ADC96"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16D601B" w14:textId="77777777" w:rsidR="008A51A1" w:rsidRDefault="008A51A1" w:rsidP="008A51A1">
            <w:pPr>
              <w:pStyle w:val="TAC"/>
            </w:pPr>
          </w:p>
        </w:tc>
      </w:tr>
      <w:tr w:rsidR="008A51A1" w14:paraId="04E170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28121F"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4C251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A390BD2"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77757"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FA2EC7" w14:textId="77777777" w:rsidR="008A51A1" w:rsidRDefault="008A51A1" w:rsidP="008A51A1">
            <w:pPr>
              <w:pStyle w:val="TAC"/>
            </w:pPr>
          </w:p>
        </w:tc>
      </w:tr>
      <w:tr w:rsidR="008A51A1" w14:paraId="3E41E7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B7AA6A" w14:textId="77777777" w:rsidR="008A51A1" w:rsidRDefault="008A51A1" w:rsidP="008A51A1">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1199EC" w14:textId="77777777" w:rsidR="008A51A1" w:rsidRDefault="008A51A1" w:rsidP="008A51A1">
            <w:pPr>
              <w:pStyle w:val="TAC"/>
            </w:pPr>
            <w:r>
              <w:t>CA_n12A-n30A</w:t>
            </w:r>
          </w:p>
          <w:p w14:paraId="0A4ABE6A" w14:textId="77777777" w:rsidR="008A51A1" w:rsidRDefault="008A51A1" w:rsidP="008A51A1">
            <w:pPr>
              <w:pStyle w:val="TAC"/>
            </w:pPr>
            <w:r>
              <w:t>CA_n12A-n260A/G/H/I/J/K</w:t>
            </w:r>
          </w:p>
          <w:p w14:paraId="7077AD84" w14:textId="77777777" w:rsidR="008A51A1" w:rsidRDefault="008A51A1" w:rsidP="008A51A1">
            <w:pPr>
              <w:pStyle w:val="TAC"/>
            </w:pPr>
            <w:r>
              <w:t>CA_n30A-n260A/G/H/I/J/K</w:t>
            </w:r>
          </w:p>
        </w:tc>
        <w:tc>
          <w:tcPr>
            <w:tcW w:w="1155" w:type="dxa"/>
            <w:gridSpan w:val="2"/>
            <w:tcBorders>
              <w:left w:val="single" w:sz="4" w:space="0" w:color="auto"/>
              <w:right w:val="single" w:sz="4" w:space="0" w:color="auto"/>
            </w:tcBorders>
            <w:vAlign w:val="center"/>
          </w:tcPr>
          <w:p w14:paraId="3A4885F5"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7DC27"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D576F8" w14:textId="77777777" w:rsidR="008A51A1" w:rsidRDefault="008A51A1" w:rsidP="008A51A1">
            <w:pPr>
              <w:pStyle w:val="TAC"/>
            </w:pPr>
            <w:r>
              <w:t>0</w:t>
            </w:r>
          </w:p>
        </w:tc>
      </w:tr>
      <w:tr w:rsidR="008A51A1" w14:paraId="3C8EA2A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65956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121A800"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336CD15"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6961B"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299423B" w14:textId="77777777" w:rsidR="008A51A1" w:rsidRDefault="008A51A1" w:rsidP="008A51A1">
            <w:pPr>
              <w:pStyle w:val="TAC"/>
            </w:pPr>
          </w:p>
        </w:tc>
      </w:tr>
      <w:tr w:rsidR="008A51A1" w14:paraId="79F6505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02DCF9"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E4236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22F3CA5"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68D6A"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DBDE91" w14:textId="77777777" w:rsidR="008A51A1" w:rsidRDefault="008A51A1" w:rsidP="008A51A1">
            <w:pPr>
              <w:pStyle w:val="TAC"/>
            </w:pPr>
          </w:p>
        </w:tc>
      </w:tr>
      <w:tr w:rsidR="008A51A1" w14:paraId="32DE030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7425FD" w14:textId="77777777" w:rsidR="008A51A1" w:rsidRDefault="008A51A1" w:rsidP="008A51A1">
            <w:pPr>
              <w:pStyle w:val="TAC"/>
            </w:pPr>
            <w:r w:rsidRPr="006B5692">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E250C5" w14:textId="77777777" w:rsidR="008A51A1" w:rsidRDefault="008A51A1" w:rsidP="008A51A1">
            <w:pPr>
              <w:pStyle w:val="TAC"/>
            </w:pPr>
            <w:r>
              <w:t>CA_n12A-n30A</w:t>
            </w:r>
          </w:p>
          <w:p w14:paraId="40418B21" w14:textId="77777777" w:rsidR="008A51A1" w:rsidRDefault="008A51A1" w:rsidP="008A51A1">
            <w:pPr>
              <w:pStyle w:val="TAC"/>
            </w:pPr>
            <w:r>
              <w:t>CA_n12A-n260A/G/H/I/J/K/L</w:t>
            </w:r>
          </w:p>
          <w:p w14:paraId="2D834AAE" w14:textId="77777777" w:rsidR="008A51A1" w:rsidRDefault="008A51A1" w:rsidP="008A51A1">
            <w:pPr>
              <w:pStyle w:val="TAC"/>
            </w:pPr>
            <w:r>
              <w:t>CA_n30A-n260A/G/H/I/J/K/L</w:t>
            </w:r>
          </w:p>
        </w:tc>
        <w:tc>
          <w:tcPr>
            <w:tcW w:w="1155" w:type="dxa"/>
            <w:gridSpan w:val="2"/>
            <w:tcBorders>
              <w:left w:val="single" w:sz="4" w:space="0" w:color="auto"/>
              <w:right w:val="single" w:sz="4" w:space="0" w:color="auto"/>
            </w:tcBorders>
            <w:vAlign w:val="center"/>
          </w:tcPr>
          <w:p w14:paraId="20D4B8F3"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7FD8C"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56B155" w14:textId="77777777" w:rsidR="008A51A1" w:rsidRDefault="008A51A1" w:rsidP="008A51A1">
            <w:pPr>
              <w:pStyle w:val="TAC"/>
            </w:pPr>
            <w:r>
              <w:t>0</w:t>
            </w:r>
          </w:p>
        </w:tc>
      </w:tr>
      <w:tr w:rsidR="008A51A1" w14:paraId="52FD85C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276576"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46C16A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1AD62F3"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E828"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E0C253E" w14:textId="77777777" w:rsidR="008A51A1" w:rsidRDefault="008A51A1" w:rsidP="008A51A1">
            <w:pPr>
              <w:pStyle w:val="TAC"/>
            </w:pPr>
          </w:p>
        </w:tc>
      </w:tr>
      <w:tr w:rsidR="008A51A1" w14:paraId="04670E3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01FD5B"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6172A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B77A43D"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ADE0"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EF2B90" w14:textId="77777777" w:rsidR="008A51A1" w:rsidRDefault="008A51A1" w:rsidP="008A51A1">
            <w:pPr>
              <w:pStyle w:val="TAC"/>
            </w:pPr>
          </w:p>
        </w:tc>
      </w:tr>
      <w:tr w:rsidR="008A51A1" w14:paraId="1FE7C59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98A109" w14:textId="77777777" w:rsidR="008A51A1" w:rsidRDefault="008A51A1" w:rsidP="008A51A1">
            <w:pPr>
              <w:pStyle w:val="TAC"/>
            </w:pPr>
            <w:r w:rsidRPr="006B5692">
              <w:lastRenderedPageBreak/>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6675F6" w14:textId="77777777" w:rsidR="008A51A1" w:rsidRDefault="008A51A1" w:rsidP="008A51A1">
            <w:pPr>
              <w:pStyle w:val="TAC"/>
            </w:pPr>
            <w:r>
              <w:t>CA_n12A-n30A</w:t>
            </w:r>
          </w:p>
          <w:p w14:paraId="47C85834" w14:textId="77777777" w:rsidR="008A51A1" w:rsidRDefault="008A51A1" w:rsidP="008A51A1">
            <w:pPr>
              <w:pStyle w:val="TAC"/>
            </w:pPr>
            <w:r>
              <w:t>CA_n12A-n260A/G/H/I/J/K/L/M</w:t>
            </w:r>
          </w:p>
          <w:p w14:paraId="6BEC8F3D" w14:textId="77777777" w:rsidR="008A51A1" w:rsidRDefault="008A51A1" w:rsidP="008A51A1">
            <w:pPr>
              <w:pStyle w:val="TAC"/>
            </w:pPr>
            <w:r>
              <w:t>CA_n30A-n260A/G/H/I/J/K/L/M</w:t>
            </w:r>
          </w:p>
        </w:tc>
        <w:tc>
          <w:tcPr>
            <w:tcW w:w="1155" w:type="dxa"/>
            <w:gridSpan w:val="2"/>
            <w:tcBorders>
              <w:left w:val="single" w:sz="4" w:space="0" w:color="auto"/>
              <w:right w:val="single" w:sz="4" w:space="0" w:color="auto"/>
            </w:tcBorders>
            <w:vAlign w:val="center"/>
          </w:tcPr>
          <w:p w14:paraId="6D401AE2"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3687"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BCBE92" w14:textId="77777777" w:rsidR="008A51A1" w:rsidRDefault="008A51A1" w:rsidP="008A51A1">
            <w:pPr>
              <w:pStyle w:val="TAC"/>
            </w:pPr>
            <w:r>
              <w:t>0</w:t>
            </w:r>
          </w:p>
        </w:tc>
      </w:tr>
      <w:tr w:rsidR="008A51A1" w14:paraId="603EE7A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94616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C69E96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62B588D"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0EE1E"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0EBC705" w14:textId="77777777" w:rsidR="008A51A1" w:rsidRDefault="008A51A1" w:rsidP="008A51A1">
            <w:pPr>
              <w:pStyle w:val="TAC"/>
            </w:pPr>
          </w:p>
        </w:tc>
      </w:tr>
      <w:tr w:rsidR="008A51A1" w14:paraId="1245E2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49CD8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5EA86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46F7AF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E3A9D"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AB78CC" w14:textId="77777777" w:rsidR="008A51A1" w:rsidRDefault="008A51A1" w:rsidP="008A51A1">
            <w:pPr>
              <w:pStyle w:val="TAC"/>
            </w:pPr>
          </w:p>
        </w:tc>
      </w:tr>
      <w:tr w:rsidR="008A51A1" w14:paraId="3B7E859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1BCC1D" w14:textId="77777777" w:rsidR="008A51A1" w:rsidRDefault="008A51A1" w:rsidP="008A51A1">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7239FF" w14:textId="77777777" w:rsidR="008A51A1" w:rsidRDefault="008A51A1" w:rsidP="008A51A1">
            <w:pPr>
              <w:pStyle w:val="TAC"/>
            </w:pPr>
            <w:r>
              <w:t>CA_n12A-n66A</w:t>
            </w:r>
          </w:p>
          <w:p w14:paraId="5827ADB9" w14:textId="77777777" w:rsidR="008A51A1" w:rsidRDefault="008A51A1" w:rsidP="008A51A1">
            <w:pPr>
              <w:pStyle w:val="TAC"/>
            </w:pPr>
            <w:r>
              <w:t>CA_n12A-n260A</w:t>
            </w:r>
          </w:p>
          <w:p w14:paraId="054073FE" w14:textId="77777777" w:rsidR="008A51A1" w:rsidRDefault="008A51A1" w:rsidP="008A51A1">
            <w:pPr>
              <w:pStyle w:val="TAC"/>
            </w:pPr>
            <w:r>
              <w:t>CA_n66A-n260A</w:t>
            </w:r>
          </w:p>
        </w:tc>
        <w:tc>
          <w:tcPr>
            <w:tcW w:w="1155" w:type="dxa"/>
            <w:gridSpan w:val="2"/>
            <w:tcBorders>
              <w:left w:val="single" w:sz="4" w:space="0" w:color="auto"/>
              <w:right w:val="single" w:sz="4" w:space="0" w:color="auto"/>
            </w:tcBorders>
            <w:vAlign w:val="center"/>
          </w:tcPr>
          <w:p w14:paraId="14AE8C53"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16B6"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5ED54" w14:textId="77777777" w:rsidR="008A51A1" w:rsidRDefault="008A51A1" w:rsidP="008A51A1">
            <w:pPr>
              <w:pStyle w:val="TAC"/>
            </w:pPr>
            <w:r>
              <w:t>0</w:t>
            </w:r>
          </w:p>
        </w:tc>
      </w:tr>
      <w:tr w:rsidR="008A51A1" w14:paraId="244E2A9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D8803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FBAE5C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00E5851"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DE6A"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F874AD2" w14:textId="77777777" w:rsidR="008A51A1" w:rsidRDefault="008A51A1" w:rsidP="008A51A1">
            <w:pPr>
              <w:pStyle w:val="TAC"/>
            </w:pPr>
          </w:p>
        </w:tc>
      </w:tr>
      <w:tr w:rsidR="008A51A1" w14:paraId="13AA9BD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C59815"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684FA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4C53E7F"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B4CC7"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BD4270" w14:textId="77777777" w:rsidR="008A51A1" w:rsidRDefault="008A51A1" w:rsidP="008A51A1">
            <w:pPr>
              <w:pStyle w:val="TAC"/>
            </w:pPr>
          </w:p>
        </w:tc>
      </w:tr>
      <w:tr w:rsidR="008A51A1" w14:paraId="2914092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29D9E2" w14:textId="77777777" w:rsidR="008A51A1" w:rsidRDefault="008A51A1" w:rsidP="008A51A1">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9864DB" w14:textId="77777777" w:rsidR="008A51A1" w:rsidRDefault="008A51A1" w:rsidP="008A51A1">
            <w:pPr>
              <w:pStyle w:val="TAC"/>
            </w:pPr>
            <w:r>
              <w:t>CA_n12A-n66A</w:t>
            </w:r>
          </w:p>
          <w:p w14:paraId="3C61F06A" w14:textId="77777777" w:rsidR="008A51A1" w:rsidRDefault="008A51A1" w:rsidP="008A51A1">
            <w:pPr>
              <w:pStyle w:val="TAC"/>
            </w:pPr>
            <w:r>
              <w:t>CA_n12A-n260A/G</w:t>
            </w:r>
          </w:p>
          <w:p w14:paraId="1450D798" w14:textId="77777777" w:rsidR="008A51A1" w:rsidRDefault="008A51A1" w:rsidP="008A51A1">
            <w:pPr>
              <w:pStyle w:val="TAC"/>
            </w:pPr>
            <w:r>
              <w:t>CA_n66A-n260A/G</w:t>
            </w:r>
          </w:p>
        </w:tc>
        <w:tc>
          <w:tcPr>
            <w:tcW w:w="1155" w:type="dxa"/>
            <w:gridSpan w:val="2"/>
            <w:tcBorders>
              <w:left w:val="single" w:sz="4" w:space="0" w:color="auto"/>
              <w:right w:val="single" w:sz="4" w:space="0" w:color="auto"/>
            </w:tcBorders>
            <w:vAlign w:val="center"/>
          </w:tcPr>
          <w:p w14:paraId="7C6BA7D3"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2400A"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2F992C" w14:textId="77777777" w:rsidR="008A51A1" w:rsidRDefault="008A51A1" w:rsidP="008A51A1">
            <w:pPr>
              <w:pStyle w:val="TAC"/>
            </w:pPr>
            <w:r>
              <w:t>0</w:t>
            </w:r>
          </w:p>
        </w:tc>
      </w:tr>
      <w:tr w:rsidR="008A51A1" w14:paraId="501784B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AFBA5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08B8226"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30CEC02"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6E604"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672E067" w14:textId="77777777" w:rsidR="008A51A1" w:rsidRDefault="008A51A1" w:rsidP="008A51A1">
            <w:pPr>
              <w:pStyle w:val="TAC"/>
            </w:pPr>
          </w:p>
        </w:tc>
      </w:tr>
      <w:tr w:rsidR="008A51A1" w14:paraId="1F63E45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4A59C3"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62510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2CC36F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7F82"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7C94C4" w14:textId="77777777" w:rsidR="008A51A1" w:rsidRDefault="008A51A1" w:rsidP="008A51A1">
            <w:pPr>
              <w:pStyle w:val="TAC"/>
            </w:pPr>
          </w:p>
        </w:tc>
      </w:tr>
      <w:tr w:rsidR="008A51A1" w14:paraId="6F80F70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3ACB58" w14:textId="77777777" w:rsidR="008A51A1" w:rsidRDefault="008A51A1" w:rsidP="008A51A1">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97D998" w14:textId="77777777" w:rsidR="008A51A1" w:rsidRDefault="008A51A1" w:rsidP="008A51A1">
            <w:pPr>
              <w:pStyle w:val="TAC"/>
            </w:pPr>
            <w:r>
              <w:t>CA_n12A-n66A</w:t>
            </w:r>
          </w:p>
          <w:p w14:paraId="648361E6" w14:textId="77777777" w:rsidR="008A51A1" w:rsidRDefault="008A51A1" w:rsidP="008A51A1">
            <w:pPr>
              <w:pStyle w:val="TAC"/>
            </w:pPr>
            <w:r>
              <w:t>CA_n12A-n260A/G/H</w:t>
            </w:r>
          </w:p>
          <w:p w14:paraId="1F4FB1E9" w14:textId="77777777" w:rsidR="008A51A1" w:rsidRDefault="008A51A1" w:rsidP="008A51A1">
            <w:pPr>
              <w:pStyle w:val="TAC"/>
            </w:pPr>
            <w:r>
              <w:t>CA_n66A-n260A/G/H</w:t>
            </w:r>
          </w:p>
        </w:tc>
        <w:tc>
          <w:tcPr>
            <w:tcW w:w="1155" w:type="dxa"/>
            <w:gridSpan w:val="2"/>
            <w:tcBorders>
              <w:left w:val="single" w:sz="4" w:space="0" w:color="auto"/>
              <w:right w:val="single" w:sz="4" w:space="0" w:color="auto"/>
            </w:tcBorders>
            <w:vAlign w:val="center"/>
          </w:tcPr>
          <w:p w14:paraId="4F690D10"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FB5A"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856BAF" w14:textId="77777777" w:rsidR="008A51A1" w:rsidRDefault="008A51A1" w:rsidP="008A51A1">
            <w:pPr>
              <w:pStyle w:val="TAC"/>
            </w:pPr>
            <w:r>
              <w:t>0</w:t>
            </w:r>
          </w:p>
        </w:tc>
      </w:tr>
      <w:tr w:rsidR="008A51A1" w14:paraId="0C795E2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92D62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92EC95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2EE343E"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7061E"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0926D57" w14:textId="77777777" w:rsidR="008A51A1" w:rsidRDefault="008A51A1" w:rsidP="008A51A1">
            <w:pPr>
              <w:pStyle w:val="TAC"/>
            </w:pPr>
          </w:p>
        </w:tc>
      </w:tr>
      <w:tr w:rsidR="008A51A1" w14:paraId="1D957F2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1EA75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065C0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506640F"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962DF"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92F388" w14:textId="77777777" w:rsidR="008A51A1" w:rsidRDefault="008A51A1" w:rsidP="008A51A1">
            <w:pPr>
              <w:pStyle w:val="TAC"/>
            </w:pPr>
          </w:p>
        </w:tc>
      </w:tr>
      <w:tr w:rsidR="008A51A1" w14:paraId="379B68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3CA1DD" w14:textId="77777777" w:rsidR="008A51A1" w:rsidRDefault="008A51A1" w:rsidP="008A51A1">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1A5DD3" w14:textId="77777777" w:rsidR="008A51A1" w:rsidRDefault="008A51A1" w:rsidP="008A51A1">
            <w:pPr>
              <w:pStyle w:val="TAC"/>
            </w:pPr>
            <w:r>
              <w:t>CA_n12A-n66A</w:t>
            </w:r>
          </w:p>
          <w:p w14:paraId="7E8E2684" w14:textId="77777777" w:rsidR="008A51A1" w:rsidRDefault="008A51A1" w:rsidP="008A51A1">
            <w:pPr>
              <w:pStyle w:val="TAC"/>
            </w:pPr>
            <w:r>
              <w:t>CA_n12A-n260A/G/H/I</w:t>
            </w:r>
          </w:p>
          <w:p w14:paraId="2E687F01" w14:textId="77777777" w:rsidR="008A51A1" w:rsidRDefault="008A51A1" w:rsidP="008A51A1">
            <w:pPr>
              <w:pStyle w:val="TAC"/>
            </w:pPr>
            <w:r>
              <w:t>CA_n66A-n260A/G/H/I</w:t>
            </w:r>
          </w:p>
        </w:tc>
        <w:tc>
          <w:tcPr>
            <w:tcW w:w="1155" w:type="dxa"/>
            <w:gridSpan w:val="2"/>
            <w:tcBorders>
              <w:left w:val="single" w:sz="4" w:space="0" w:color="auto"/>
              <w:right w:val="single" w:sz="4" w:space="0" w:color="auto"/>
            </w:tcBorders>
            <w:vAlign w:val="center"/>
          </w:tcPr>
          <w:p w14:paraId="79DD1650"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DE9CF"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EF6FA8" w14:textId="77777777" w:rsidR="008A51A1" w:rsidRDefault="008A51A1" w:rsidP="008A51A1">
            <w:pPr>
              <w:pStyle w:val="TAC"/>
            </w:pPr>
            <w:r>
              <w:t>0</w:t>
            </w:r>
          </w:p>
        </w:tc>
      </w:tr>
      <w:tr w:rsidR="008A51A1" w14:paraId="0979E2F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04189D"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831286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0E7204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141E"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5E691F2" w14:textId="77777777" w:rsidR="008A51A1" w:rsidRDefault="008A51A1" w:rsidP="008A51A1">
            <w:pPr>
              <w:pStyle w:val="TAC"/>
            </w:pPr>
          </w:p>
        </w:tc>
      </w:tr>
      <w:tr w:rsidR="008A51A1" w14:paraId="7AEDD6B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049604"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FBD61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E512ADC"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63974"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36D09C" w14:textId="77777777" w:rsidR="008A51A1" w:rsidRDefault="008A51A1" w:rsidP="008A51A1">
            <w:pPr>
              <w:pStyle w:val="TAC"/>
            </w:pPr>
          </w:p>
        </w:tc>
      </w:tr>
      <w:tr w:rsidR="008A51A1" w14:paraId="233BBA0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53602F" w14:textId="77777777" w:rsidR="008A51A1" w:rsidRDefault="008A51A1" w:rsidP="008A51A1">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9DB0FB" w14:textId="77777777" w:rsidR="008A51A1" w:rsidRDefault="008A51A1" w:rsidP="008A51A1">
            <w:pPr>
              <w:pStyle w:val="TAC"/>
            </w:pPr>
            <w:r>
              <w:t>CA_n12A-n66A</w:t>
            </w:r>
          </w:p>
          <w:p w14:paraId="2A9B7915" w14:textId="77777777" w:rsidR="008A51A1" w:rsidRDefault="008A51A1" w:rsidP="008A51A1">
            <w:pPr>
              <w:pStyle w:val="TAC"/>
            </w:pPr>
            <w:r>
              <w:t>CA_n12A-n260A/G/H/I/J</w:t>
            </w:r>
          </w:p>
          <w:p w14:paraId="2980E3B0" w14:textId="77777777" w:rsidR="008A51A1" w:rsidRDefault="008A51A1" w:rsidP="008A51A1">
            <w:pPr>
              <w:pStyle w:val="TAC"/>
            </w:pPr>
            <w:r>
              <w:t>CA_n66A-n260A/G/H/I/J</w:t>
            </w:r>
          </w:p>
        </w:tc>
        <w:tc>
          <w:tcPr>
            <w:tcW w:w="1155" w:type="dxa"/>
            <w:gridSpan w:val="2"/>
            <w:tcBorders>
              <w:left w:val="single" w:sz="4" w:space="0" w:color="auto"/>
              <w:right w:val="single" w:sz="4" w:space="0" w:color="auto"/>
            </w:tcBorders>
            <w:vAlign w:val="center"/>
          </w:tcPr>
          <w:p w14:paraId="50AB8E3C"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C6F95"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D19487" w14:textId="77777777" w:rsidR="008A51A1" w:rsidRDefault="008A51A1" w:rsidP="008A51A1">
            <w:pPr>
              <w:pStyle w:val="TAC"/>
            </w:pPr>
            <w:r>
              <w:t>0</w:t>
            </w:r>
          </w:p>
        </w:tc>
      </w:tr>
      <w:tr w:rsidR="008A51A1" w14:paraId="6CE796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5BDD0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03C455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33DF479"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8B12F"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61208C7" w14:textId="77777777" w:rsidR="008A51A1" w:rsidRDefault="008A51A1" w:rsidP="008A51A1">
            <w:pPr>
              <w:pStyle w:val="TAC"/>
            </w:pPr>
          </w:p>
        </w:tc>
      </w:tr>
      <w:tr w:rsidR="008A51A1" w14:paraId="5D37BBD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8C69A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BD05D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296572A"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8700"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39F34E" w14:textId="77777777" w:rsidR="008A51A1" w:rsidRDefault="008A51A1" w:rsidP="008A51A1">
            <w:pPr>
              <w:pStyle w:val="TAC"/>
            </w:pPr>
          </w:p>
        </w:tc>
      </w:tr>
      <w:tr w:rsidR="008A51A1" w14:paraId="32DC755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2D41E1" w14:textId="77777777" w:rsidR="008A51A1" w:rsidRDefault="008A51A1" w:rsidP="008A51A1">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451F5D" w14:textId="77777777" w:rsidR="008A51A1" w:rsidRDefault="008A51A1" w:rsidP="008A51A1">
            <w:pPr>
              <w:pStyle w:val="TAC"/>
            </w:pPr>
            <w:r>
              <w:t>CA_n12A-n66A</w:t>
            </w:r>
          </w:p>
          <w:p w14:paraId="1BD12FB1" w14:textId="77777777" w:rsidR="008A51A1" w:rsidRDefault="008A51A1" w:rsidP="008A51A1">
            <w:pPr>
              <w:pStyle w:val="TAC"/>
            </w:pPr>
            <w:r>
              <w:t>CA_n12A-n260A/G/H/I/J/K</w:t>
            </w:r>
          </w:p>
          <w:p w14:paraId="431F6B46" w14:textId="77777777" w:rsidR="008A51A1" w:rsidRDefault="008A51A1" w:rsidP="008A51A1">
            <w:pPr>
              <w:pStyle w:val="TAC"/>
            </w:pPr>
            <w:r>
              <w:t>CA_n66A-n260A/G/H/I/J/K</w:t>
            </w:r>
          </w:p>
        </w:tc>
        <w:tc>
          <w:tcPr>
            <w:tcW w:w="1155" w:type="dxa"/>
            <w:gridSpan w:val="2"/>
            <w:tcBorders>
              <w:left w:val="single" w:sz="4" w:space="0" w:color="auto"/>
              <w:right w:val="single" w:sz="4" w:space="0" w:color="auto"/>
            </w:tcBorders>
            <w:vAlign w:val="center"/>
          </w:tcPr>
          <w:p w14:paraId="27632B55"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2199F"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1DB603" w14:textId="77777777" w:rsidR="008A51A1" w:rsidRDefault="008A51A1" w:rsidP="008A51A1">
            <w:pPr>
              <w:pStyle w:val="TAC"/>
            </w:pPr>
            <w:r>
              <w:t>0</w:t>
            </w:r>
          </w:p>
        </w:tc>
      </w:tr>
      <w:tr w:rsidR="008A51A1" w14:paraId="54F1B4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8E8C4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DA9764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92BA23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AEDB3"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A7DBE13" w14:textId="77777777" w:rsidR="008A51A1" w:rsidRDefault="008A51A1" w:rsidP="008A51A1">
            <w:pPr>
              <w:pStyle w:val="TAC"/>
            </w:pPr>
          </w:p>
        </w:tc>
      </w:tr>
      <w:tr w:rsidR="008A51A1" w14:paraId="44F2AA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B0C98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30F3D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507AC90"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3FD43"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C7AADC" w14:textId="77777777" w:rsidR="008A51A1" w:rsidRDefault="008A51A1" w:rsidP="008A51A1">
            <w:pPr>
              <w:pStyle w:val="TAC"/>
            </w:pPr>
          </w:p>
        </w:tc>
      </w:tr>
      <w:tr w:rsidR="008A51A1" w14:paraId="005FD9C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882A12" w14:textId="77777777" w:rsidR="008A51A1" w:rsidRDefault="008A51A1" w:rsidP="008A51A1">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C2B0A1" w14:textId="77777777" w:rsidR="008A51A1" w:rsidRDefault="008A51A1" w:rsidP="008A51A1">
            <w:pPr>
              <w:pStyle w:val="TAC"/>
            </w:pPr>
            <w:r>
              <w:t>CA_n12A-n66A</w:t>
            </w:r>
          </w:p>
          <w:p w14:paraId="0DFF0442" w14:textId="77777777" w:rsidR="008A51A1" w:rsidRDefault="008A51A1" w:rsidP="008A51A1">
            <w:pPr>
              <w:pStyle w:val="TAC"/>
            </w:pPr>
            <w:r>
              <w:t>CA_n12A-n260A/G/H/I/J/K/L</w:t>
            </w:r>
          </w:p>
          <w:p w14:paraId="0B52FD85" w14:textId="77777777" w:rsidR="008A51A1" w:rsidRDefault="008A51A1" w:rsidP="008A51A1">
            <w:pPr>
              <w:pStyle w:val="TAC"/>
            </w:pPr>
            <w:r>
              <w:t>CA_n66A-n260A/G/H/I/J/K/L</w:t>
            </w:r>
          </w:p>
        </w:tc>
        <w:tc>
          <w:tcPr>
            <w:tcW w:w="1155" w:type="dxa"/>
            <w:gridSpan w:val="2"/>
            <w:tcBorders>
              <w:left w:val="single" w:sz="4" w:space="0" w:color="auto"/>
              <w:right w:val="single" w:sz="4" w:space="0" w:color="auto"/>
            </w:tcBorders>
            <w:vAlign w:val="center"/>
          </w:tcPr>
          <w:p w14:paraId="09D48ADF"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3F4A"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E8CF26" w14:textId="77777777" w:rsidR="008A51A1" w:rsidRDefault="008A51A1" w:rsidP="008A51A1">
            <w:pPr>
              <w:pStyle w:val="TAC"/>
            </w:pPr>
            <w:r>
              <w:t>0</w:t>
            </w:r>
          </w:p>
        </w:tc>
      </w:tr>
      <w:tr w:rsidR="008A51A1" w14:paraId="54C5D8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3222D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670A9B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B2BBE81"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195A"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B317E45" w14:textId="77777777" w:rsidR="008A51A1" w:rsidRDefault="008A51A1" w:rsidP="008A51A1">
            <w:pPr>
              <w:pStyle w:val="TAC"/>
            </w:pPr>
          </w:p>
        </w:tc>
      </w:tr>
      <w:tr w:rsidR="008A51A1" w14:paraId="5310E59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0368FA"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DF19D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FEFDAFF"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14CD0"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DCC224" w14:textId="77777777" w:rsidR="008A51A1" w:rsidRDefault="008A51A1" w:rsidP="008A51A1">
            <w:pPr>
              <w:pStyle w:val="TAC"/>
            </w:pPr>
          </w:p>
        </w:tc>
      </w:tr>
      <w:tr w:rsidR="008A51A1" w14:paraId="09A4C46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44140A" w14:textId="77777777" w:rsidR="008A51A1" w:rsidRDefault="008A51A1" w:rsidP="008A51A1">
            <w:pPr>
              <w:pStyle w:val="TAC"/>
            </w:pPr>
            <w:r w:rsidRPr="006B5692">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C1A318" w14:textId="77777777" w:rsidR="008A51A1" w:rsidRDefault="008A51A1" w:rsidP="008A51A1">
            <w:pPr>
              <w:pStyle w:val="TAC"/>
            </w:pPr>
            <w:r>
              <w:t>CA_n12A-n66A</w:t>
            </w:r>
          </w:p>
          <w:p w14:paraId="0F9A92EF" w14:textId="77777777" w:rsidR="008A51A1" w:rsidRDefault="008A51A1" w:rsidP="008A51A1">
            <w:pPr>
              <w:pStyle w:val="TAC"/>
            </w:pPr>
            <w:r>
              <w:t>CA_n12A-n260A/G/H/I/J/K/L/M</w:t>
            </w:r>
          </w:p>
          <w:p w14:paraId="38038BAE" w14:textId="77777777" w:rsidR="008A51A1" w:rsidRDefault="008A51A1" w:rsidP="008A51A1">
            <w:pPr>
              <w:pStyle w:val="TAC"/>
            </w:pPr>
            <w:r>
              <w:t>CA_n66A-n260A/G/H/I/J/K/L/M</w:t>
            </w:r>
          </w:p>
        </w:tc>
        <w:tc>
          <w:tcPr>
            <w:tcW w:w="1155" w:type="dxa"/>
            <w:gridSpan w:val="2"/>
            <w:tcBorders>
              <w:left w:val="single" w:sz="4" w:space="0" w:color="auto"/>
              <w:right w:val="single" w:sz="4" w:space="0" w:color="auto"/>
            </w:tcBorders>
            <w:vAlign w:val="center"/>
          </w:tcPr>
          <w:p w14:paraId="7B12562B"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0A629"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733429" w14:textId="77777777" w:rsidR="008A51A1" w:rsidRDefault="008A51A1" w:rsidP="008A51A1">
            <w:pPr>
              <w:pStyle w:val="TAC"/>
            </w:pPr>
            <w:r>
              <w:t>0</w:t>
            </w:r>
          </w:p>
        </w:tc>
      </w:tr>
      <w:tr w:rsidR="008A51A1" w14:paraId="78FDEE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0EEC5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48DD8C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0C1A72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55BE"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F8413F2" w14:textId="77777777" w:rsidR="008A51A1" w:rsidRDefault="008A51A1" w:rsidP="008A51A1">
            <w:pPr>
              <w:pStyle w:val="TAC"/>
            </w:pPr>
          </w:p>
        </w:tc>
      </w:tr>
      <w:tr w:rsidR="008A51A1" w14:paraId="7DD4B7A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A238F9"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70709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69D0DC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75859"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75373A" w14:textId="77777777" w:rsidR="008A51A1" w:rsidRDefault="008A51A1" w:rsidP="008A51A1">
            <w:pPr>
              <w:pStyle w:val="TAC"/>
            </w:pPr>
          </w:p>
        </w:tc>
      </w:tr>
      <w:tr w:rsidR="008A51A1" w14:paraId="1DCBEAB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96B784" w14:textId="77777777" w:rsidR="008A51A1" w:rsidRDefault="008A51A1" w:rsidP="008A51A1">
            <w:pPr>
              <w:pStyle w:val="TAC"/>
            </w:pPr>
            <w:r w:rsidRPr="006B5692">
              <w:lastRenderedPageBreak/>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0B3D2A" w14:textId="77777777" w:rsidR="008A51A1" w:rsidRDefault="008A51A1" w:rsidP="008A51A1">
            <w:pPr>
              <w:pStyle w:val="TAC"/>
            </w:pPr>
            <w:r>
              <w:t>CA_n12A-n77A</w:t>
            </w:r>
          </w:p>
          <w:p w14:paraId="1B36318D" w14:textId="77777777" w:rsidR="008A51A1" w:rsidRDefault="008A51A1" w:rsidP="008A51A1">
            <w:pPr>
              <w:pStyle w:val="TAC"/>
            </w:pPr>
            <w:r>
              <w:t>CA_n12A-n260A</w:t>
            </w:r>
          </w:p>
          <w:p w14:paraId="0917B808" w14:textId="77777777" w:rsidR="008A51A1" w:rsidRDefault="008A51A1" w:rsidP="008A51A1">
            <w:pPr>
              <w:pStyle w:val="TAC"/>
            </w:pPr>
            <w:r>
              <w:t>CA_n77A-n260A</w:t>
            </w:r>
          </w:p>
        </w:tc>
        <w:tc>
          <w:tcPr>
            <w:tcW w:w="1155" w:type="dxa"/>
            <w:gridSpan w:val="2"/>
            <w:tcBorders>
              <w:left w:val="single" w:sz="4" w:space="0" w:color="auto"/>
              <w:right w:val="single" w:sz="4" w:space="0" w:color="auto"/>
            </w:tcBorders>
            <w:vAlign w:val="center"/>
          </w:tcPr>
          <w:p w14:paraId="6DFBBB28"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7ECD5"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559898" w14:textId="77777777" w:rsidR="008A51A1" w:rsidRDefault="008A51A1" w:rsidP="008A51A1">
            <w:pPr>
              <w:pStyle w:val="TAC"/>
            </w:pPr>
            <w:r>
              <w:t>0</w:t>
            </w:r>
          </w:p>
        </w:tc>
      </w:tr>
      <w:tr w:rsidR="008A51A1" w14:paraId="2D69D21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F947AD"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03F8AB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0B98AA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8683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93712E" w14:textId="77777777" w:rsidR="008A51A1" w:rsidRDefault="008A51A1" w:rsidP="008A51A1">
            <w:pPr>
              <w:pStyle w:val="TAC"/>
            </w:pPr>
          </w:p>
        </w:tc>
      </w:tr>
      <w:tr w:rsidR="008A51A1" w14:paraId="00D8C68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ACC6A4"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4D741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06A9EF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268E9"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5FAF66" w14:textId="77777777" w:rsidR="008A51A1" w:rsidRDefault="008A51A1" w:rsidP="008A51A1">
            <w:pPr>
              <w:pStyle w:val="TAC"/>
            </w:pPr>
          </w:p>
        </w:tc>
      </w:tr>
      <w:tr w:rsidR="008A51A1" w14:paraId="4E011AC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450728" w14:textId="77777777" w:rsidR="008A51A1" w:rsidRDefault="008A51A1" w:rsidP="008A51A1">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304267" w14:textId="77777777" w:rsidR="008A51A1" w:rsidRDefault="008A51A1" w:rsidP="008A51A1">
            <w:pPr>
              <w:pStyle w:val="TAC"/>
            </w:pPr>
            <w:r>
              <w:t>CA_n12A-n77A</w:t>
            </w:r>
          </w:p>
          <w:p w14:paraId="2C704997" w14:textId="77777777" w:rsidR="008A51A1" w:rsidRDefault="008A51A1" w:rsidP="008A51A1">
            <w:pPr>
              <w:pStyle w:val="TAC"/>
            </w:pPr>
            <w:r>
              <w:t>CA_n12A-n260A/G</w:t>
            </w:r>
          </w:p>
          <w:p w14:paraId="6AC3F1AE" w14:textId="77777777" w:rsidR="008A51A1" w:rsidRDefault="008A51A1" w:rsidP="008A51A1">
            <w:pPr>
              <w:pStyle w:val="TAC"/>
            </w:pPr>
            <w:r>
              <w:t>CA_n77A-n260A/G</w:t>
            </w:r>
          </w:p>
        </w:tc>
        <w:tc>
          <w:tcPr>
            <w:tcW w:w="1155" w:type="dxa"/>
            <w:gridSpan w:val="2"/>
            <w:tcBorders>
              <w:left w:val="single" w:sz="4" w:space="0" w:color="auto"/>
              <w:right w:val="single" w:sz="4" w:space="0" w:color="auto"/>
            </w:tcBorders>
            <w:vAlign w:val="center"/>
          </w:tcPr>
          <w:p w14:paraId="7A1B9984"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D6015"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BBB44F" w14:textId="77777777" w:rsidR="008A51A1" w:rsidRDefault="008A51A1" w:rsidP="008A51A1">
            <w:pPr>
              <w:pStyle w:val="TAC"/>
            </w:pPr>
            <w:r>
              <w:t>0</w:t>
            </w:r>
          </w:p>
        </w:tc>
      </w:tr>
      <w:tr w:rsidR="008A51A1" w14:paraId="360A768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6C5913"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6A1E42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BBA732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6CF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6501FF" w14:textId="77777777" w:rsidR="008A51A1" w:rsidRDefault="008A51A1" w:rsidP="008A51A1">
            <w:pPr>
              <w:pStyle w:val="TAC"/>
            </w:pPr>
          </w:p>
        </w:tc>
      </w:tr>
      <w:tr w:rsidR="008A51A1" w14:paraId="30FBABE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728358"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25A06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C889785"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990F2"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AA86A2" w14:textId="77777777" w:rsidR="008A51A1" w:rsidRDefault="008A51A1" w:rsidP="008A51A1">
            <w:pPr>
              <w:pStyle w:val="TAC"/>
            </w:pPr>
          </w:p>
        </w:tc>
      </w:tr>
      <w:tr w:rsidR="008A51A1" w14:paraId="54F5978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FF69FB" w14:textId="77777777" w:rsidR="008A51A1" w:rsidRDefault="008A51A1" w:rsidP="008A51A1">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919593" w14:textId="77777777" w:rsidR="008A51A1" w:rsidRDefault="008A51A1" w:rsidP="008A51A1">
            <w:pPr>
              <w:pStyle w:val="TAC"/>
            </w:pPr>
            <w:r>
              <w:t>CA_n12A-n77A</w:t>
            </w:r>
          </w:p>
          <w:p w14:paraId="32242EFA" w14:textId="77777777" w:rsidR="008A51A1" w:rsidRDefault="008A51A1" w:rsidP="008A51A1">
            <w:pPr>
              <w:pStyle w:val="TAC"/>
            </w:pPr>
            <w:r>
              <w:t>CA_n12A-n260A/G/H</w:t>
            </w:r>
          </w:p>
          <w:p w14:paraId="312AE8FD" w14:textId="77777777" w:rsidR="008A51A1" w:rsidRDefault="008A51A1" w:rsidP="008A51A1">
            <w:pPr>
              <w:pStyle w:val="TAC"/>
            </w:pPr>
            <w:r>
              <w:t>CA_n77A-n260A/G/H</w:t>
            </w:r>
          </w:p>
        </w:tc>
        <w:tc>
          <w:tcPr>
            <w:tcW w:w="1155" w:type="dxa"/>
            <w:gridSpan w:val="2"/>
            <w:tcBorders>
              <w:left w:val="single" w:sz="4" w:space="0" w:color="auto"/>
              <w:right w:val="single" w:sz="4" w:space="0" w:color="auto"/>
            </w:tcBorders>
            <w:vAlign w:val="center"/>
          </w:tcPr>
          <w:p w14:paraId="56390647"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2BFDC"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77549B" w14:textId="77777777" w:rsidR="008A51A1" w:rsidRDefault="008A51A1" w:rsidP="008A51A1">
            <w:pPr>
              <w:pStyle w:val="TAC"/>
            </w:pPr>
            <w:r>
              <w:t>0</w:t>
            </w:r>
          </w:p>
        </w:tc>
      </w:tr>
      <w:tr w:rsidR="008A51A1" w14:paraId="01D212E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C3BC8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C23C196"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2C662C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8F4A4"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B5E0AD3" w14:textId="77777777" w:rsidR="008A51A1" w:rsidRDefault="008A51A1" w:rsidP="008A51A1">
            <w:pPr>
              <w:pStyle w:val="TAC"/>
            </w:pPr>
          </w:p>
        </w:tc>
      </w:tr>
      <w:tr w:rsidR="008A51A1" w14:paraId="22FA6D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2CD28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9498D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4B8A2A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50176"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560493" w14:textId="77777777" w:rsidR="008A51A1" w:rsidRDefault="008A51A1" w:rsidP="008A51A1">
            <w:pPr>
              <w:pStyle w:val="TAC"/>
            </w:pPr>
          </w:p>
        </w:tc>
      </w:tr>
      <w:tr w:rsidR="008A51A1" w14:paraId="4CA2E99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39F416" w14:textId="77777777" w:rsidR="008A51A1" w:rsidRDefault="008A51A1" w:rsidP="008A51A1">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55F36A" w14:textId="77777777" w:rsidR="008A51A1" w:rsidRDefault="008A51A1" w:rsidP="008A51A1">
            <w:pPr>
              <w:pStyle w:val="TAC"/>
            </w:pPr>
            <w:r>
              <w:t>CA_n12A-n77A</w:t>
            </w:r>
          </w:p>
          <w:p w14:paraId="3A681A6D" w14:textId="77777777" w:rsidR="008A51A1" w:rsidRDefault="008A51A1" w:rsidP="008A51A1">
            <w:pPr>
              <w:pStyle w:val="TAC"/>
            </w:pPr>
            <w:r>
              <w:t>CA_n12A-n260A/G/H/I</w:t>
            </w:r>
          </w:p>
          <w:p w14:paraId="46CA972C" w14:textId="77777777" w:rsidR="008A51A1" w:rsidRDefault="008A51A1" w:rsidP="008A51A1">
            <w:pPr>
              <w:pStyle w:val="TAC"/>
            </w:pPr>
            <w:r>
              <w:t>CA_n77A-n260A/G/H/I</w:t>
            </w:r>
          </w:p>
        </w:tc>
        <w:tc>
          <w:tcPr>
            <w:tcW w:w="1155" w:type="dxa"/>
            <w:gridSpan w:val="2"/>
            <w:tcBorders>
              <w:left w:val="single" w:sz="4" w:space="0" w:color="auto"/>
              <w:right w:val="single" w:sz="4" w:space="0" w:color="auto"/>
            </w:tcBorders>
            <w:vAlign w:val="center"/>
          </w:tcPr>
          <w:p w14:paraId="65164913"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E52CB"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BAF703" w14:textId="77777777" w:rsidR="008A51A1" w:rsidRDefault="008A51A1" w:rsidP="008A51A1">
            <w:pPr>
              <w:pStyle w:val="TAC"/>
            </w:pPr>
            <w:r>
              <w:t>0</w:t>
            </w:r>
          </w:p>
        </w:tc>
      </w:tr>
      <w:tr w:rsidR="008A51A1" w14:paraId="1B4899D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E7DB83"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9DCF70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CFD712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9D1A3"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1C1B1A" w14:textId="77777777" w:rsidR="008A51A1" w:rsidRDefault="008A51A1" w:rsidP="008A51A1">
            <w:pPr>
              <w:pStyle w:val="TAC"/>
            </w:pPr>
          </w:p>
        </w:tc>
      </w:tr>
      <w:tr w:rsidR="008A51A1" w14:paraId="6BECD5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42044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AADC5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BD44A4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661F"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278A2E" w14:textId="77777777" w:rsidR="008A51A1" w:rsidRDefault="008A51A1" w:rsidP="008A51A1">
            <w:pPr>
              <w:pStyle w:val="TAC"/>
            </w:pPr>
          </w:p>
        </w:tc>
      </w:tr>
      <w:tr w:rsidR="008A51A1" w14:paraId="16E7470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BA668D" w14:textId="77777777" w:rsidR="008A51A1" w:rsidRDefault="008A51A1" w:rsidP="008A51A1">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FD155A" w14:textId="77777777" w:rsidR="008A51A1" w:rsidRDefault="008A51A1" w:rsidP="008A51A1">
            <w:pPr>
              <w:pStyle w:val="TAC"/>
            </w:pPr>
            <w:r>
              <w:t>CA_n12A-n77A</w:t>
            </w:r>
          </w:p>
          <w:p w14:paraId="3C28E75A" w14:textId="77777777" w:rsidR="008A51A1" w:rsidRDefault="008A51A1" w:rsidP="008A51A1">
            <w:pPr>
              <w:pStyle w:val="TAC"/>
            </w:pPr>
            <w:r>
              <w:t>CA_n12A-n260A/G/H/I/J</w:t>
            </w:r>
          </w:p>
          <w:p w14:paraId="08403061" w14:textId="77777777" w:rsidR="008A51A1" w:rsidRDefault="008A51A1" w:rsidP="008A51A1">
            <w:pPr>
              <w:pStyle w:val="TAC"/>
            </w:pPr>
            <w:r>
              <w:t>CA_n77A-n260A/G/H/I/J</w:t>
            </w:r>
          </w:p>
        </w:tc>
        <w:tc>
          <w:tcPr>
            <w:tcW w:w="1155" w:type="dxa"/>
            <w:gridSpan w:val="2"/>
            <w:tcBorders>
              <w:left w:val="single" w:sz="4" w:space="0" w:color="auto"/>
              <w:right w:val="single" w:sz="4" w:space="0" w:color="auto"/>
            </w:tcBorders>
            <w:vAlign w:val="center"/>
          </w:tcPr>
          <w:p w14:paraId="218CB40F"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46D7B"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48CCD8" w14:textId="77777777" w:rsidR="008A51A1" w:rsidRDefault="008A51A1" w:rsidP="008A51A1">
            <w:pPr>
              <w:pStyle w:val="TAC"/>
            </w:pPr>
            <w:r>
              <w:t>0</w:t>
            </w:r>
          </w:p>
        </w:tc>
      </w:tr>
      <w:tr w:rsidR="008A51A1" w14:paraId="04A2585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9D6343"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DF5DB4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BE9254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703E1"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6CC3DA" w14:textId="77777777" w:rsidR="008A51A1" w:rsidRDefault="008A51A1" w:rsidP="008A51A1">
            <w:pPr>
              <w:pStyle w:val="TAC"/>
            </w:pPr>
          </w:p>
        </w:tc>
      </w:tr>
      <w:tr w:rsidR="008A51A1" w14:paraId="782F4D4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24BD4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7E304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B0FB5D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FD7F7"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CCF712" w14:textId="77777777" w:rsidR="008A51A1" w:rsidRDefault="008A51A1" w:rsidP="008A51A1">
            <w:pPr>
              <w:pStyle w:val="TAC"/>
            </w:pPr>
          </w:p>
        </w:tc>
      </w:tr>
      <w:tr w:rsidR="008A51A1" w14:paraId="5405FE6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B53BB1" w14:textId="77777777" w:rsidR="008A51A1" w:rsidRDefault="008A51A1" w:rsidP="008A51A1">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BFE279" w14:textId="77777777" w:rsidR="008A51A1" w:rsidRDefault="008A51A1" w:rsidP="008A51A1">
            <w:pPr>
              <w:pStyle w:val="TAC"/>
            </w:pPr>
            <w:r>
              <w:t>CA_n12A-n77A</w:t>
            </w:r>
          </w:p>
          <w:p w14:paraId="04600863" w14:textId="77777777" w:rsidR="008A51A1" w:rsidRDefault="008A51A1" w:rsidP="008A51A1">
            <w:pPr>
              <w:pStyle w:val="TAC"/>
              <w:rPr>
                <w:lang w:eastAsia="zh-CN"/>
              </w:rPr>
            </w:pPr>
            <w:r>
              <w:t>CA_n12A-n260A/G/H/I</w:t>
            </w:r>
            <w:r>
              <w:rPr>
                <w:rFonts w:hint="eastAsia"/>
                <w:lang w:eastAsia="zh-CN"/>
              </w:rPr>
              <w:t>/</w:t>
            </w:r>
            <w:r>
              <w:rPr>
                <w:lang w:eastAsia="zh-CN"/>
              </w:rPr>
              <w:t>J/K</w:t>
            </w:r>
          </w:p>
          <w:p w14:paraId="732E7BEE" w14:textId="77777777" w:rsidR="008A51A1" w:rsidRDefault="008A51A1" w:rsidP="008A51A1">
            <w:pPr>
              <w:pStyle w:val="TAC"/>
            </w:pPr>
            <w:r>
              <w:t>CA_n77A-n260A/G/H/I/J/K</w:t>
            </w:r>
          </w:p>
        </w:tc>
        <w:tc>
          <w:tcPr>
            <w:tcW w:w="1155" w:type="dxa"/>
            <w:gridSpan w:val="2"/>
            <w:tcBorders>
              <w:left w:val="single" w:sz="4" w:space="0" w:color="auto"/>
              <w:right w:val="single" w:sz="4" w:space="0" w:color="auto"/>
            </w:tcBorders>
            <w:vAlign w:val="center"/>
          </w:tcPr>
          <w:p w14:paraId="59553B9E"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CF471"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9A56EF" w14:textId="77777777" w:rsidR="008A51A1" w:rsidRDefault="008A51A1" w:rsidP="008A51A1">
            <w:pPr>
              <w:pStyle w:val="TAC"/>
            </w:pPr>
            <w:r>
              <w:t>0</w:t>
            </w:r>
          </w:p>
        </w:tc>
      </w:tr>
      <w:tr w:rsidR="008A51A1" w14:paraId="29F41A6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FD2E0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FDA908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EE6DB9C"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3F0C5"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B8B492" w14:textId="77777777" w:rsidR="008A51A1" w:rsidRDefault="008A51A1" w:rsidP="008A51A1">
            <w:pPr>
              <w:pStyle w:val="TAC"/>
            </w:pPr>
          </w:p>
        </w:tc>
      </w:tr>
      <w:tr w:rsidR="008A51A1" w14:paraId="1BC8D31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A4F72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AB171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9A1D1D5"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B913F"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0018EC" w14:textId="77777777" w:rsidR="008A51A1" w:rsidRDefault="008A51A1" w:rsidP="008A51A1">
            <w:pPr>
              <w:pStyle w:val="TAC"/>
            </w:pPr>
          </w:p>
        </w:tc>
      </w:tr>
      <w:tr w:rsidR="008A51A1" w14:paraId="58467A5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575D39" w14:textId="77777777" w:rsidR="008A51A1" w:rsidRDefault="008A51A1" w:rsidP="008A51A1">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9FFFD6" w14:textId="77777777" w:rsidR="008A51A1" w:rsidRDefault="008A51A1" w:rsidP="008A51A1">
            <w:pPr>
              <w:pStyle w:val="TAC"/>
            </w:pPr>
            <w:r>
              <w:t>CA_n12A-n77A</w:t>
            </w:r>
          </w:p>
          <w:p w14:paraId="5126B46C" w14:textId="77777777" w:rsidR="008A51A1" w:rsidRDefault="008A51A1" w:rsidP="008A51A1">
            <w:pPr>
              <w:pStyle w:val="TAC"/>
            </w:pPr>
            <w:r>
              <w:t>CA_n12A-n260A/G/H/I/J/K/L</w:t>
            </w:r>
          </w:p>
          <w:p w14:paraId="54E47191" w14:textId="77777777" w:rsidR="008A51A1" w:rsidRDefault="008A51A1" w:rsidP="008A51A1">
            <w:pPr>
              <w:pStyle w:val="TAC"/>
            </w:pPr>
            <w:r>
              <w:t>CA_n77A-n260A/G/H/I/J/K/L</w:t>
            </w:r>
          </w:p>
        </w:tc>
        <w:tc>
          <w:tcPr>
            <w:tcW w:w="1155" w:type="dxa"/>
            <w:gridSpan w:val="2"/>
            <w:tcBorders>
              <w:left w:val="single" w:sz="4" w:space="0" w:color="auto"/>
              <w:right w:val="single" w:sz="4" w:space="0" w:color="auto"/>
            </w:tcBorders>
            <w:vAlign w:val="center"/>
          </w:tcPr>
          <w:p w14:paraId="5AE5BBD0"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3093B"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660124" w14:textId="77777777" w:rsidR="008A51A1" w:rsidRDefault="008A51A1" w:rsidP="008A51A1">
            <w:pPr>
              <w:pStyle w:val="TAC"/>
            </w:pPr>
            <w:r>
              <w:t>0</w:t>
            </w:r>
          </w:p>
        </w:tc>
      </w:tr>
      <w:tr w:rsidR="008A51A1" w14:paraId="0A30CCF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D091FC"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67D285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A82845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413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FFCB8D" w14:textId="77777777" w:rsidR="008A51A1" w:rsidRDefault="008A51A1" w:rsidP="008A51A1">
            <w:pPr>
              <w:pStyle w:val="TAC"/>
            </w:pPr>
          </w:p>
        </w:tc>
      </w:tr>
      <w:tr w:rsidR="008A51A1" w14:paraId="54823A9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3328E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B4AFE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4CC5102"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CA6BF"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A5D250" w14:textId="77777777" w:rsidR="008A51A1" w:rsidRDefault="008A51A1" w:rsidP="008A51A1">
            <w:pPr>
              <w:pStyle w:val="TAC"/>
            </w:pPr>
          </w:p>
        </w:tc>
      </w:tr>
      <w:tr w:rsidR="008A51A1" w14:paraId="6D6B425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0F033C" w14:textId="77777777" w:rsidR="008A51A1" w:rsidRDefault="008A51A1" w:rsidP="008A51A1">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FBCDBF" w14:textId="77777777" w:rsidR="008A51A1" w:rsidRDefault="008A51A1" w:rsidP="008A51A1">
            <w:pPr>
              <w:pStyle w:val="TAC"/>
            </w:pPr>
            <w:r>
              <w:t>CA_n12A-n77A</w:t>
            </w:r>
          </w:p>
          <w:p w14:paraId="0410CDAA" w14:textId="77777777" w:rsidR="008A51A1" w:rsidRDefault="008A51A1" w:rsidP="008A51A1">
            <w:pPr>
              <w:pStyle w:val="TAC"/>
            </w:pPr>
            <w:r>
              <w:t>CA_n12A-n260A/G/H/I/J/K/L/M</w:t>
            </w:r>
          </w:p>
          <w:p w14:paraId="13AEABDB" w14:textId="77777777" w:rsidR="008A51A1" w:rsidRDefault="008A51A1" w:rsidP="008A51A1">
            <w:pPr>
              <w:pStyle w:val="TAC"/>
            </w:pPr>
            <w:r>
              <w:t>CA_n77A-n260A/G/H/I/J/K/L/M</w:t>
            </w:r>
          </w:p>
        </w:tc>
        <w:tc>
          <w:tcPr>
            <w:tcW w:w="1155" w:type="dxa"/>
            <w:gridSpan w:val="2"/>
            <w:tcBorders>
              <w:left w:val="single" w:sz="4" w:space="0" w:color="auto"/>
              <w:right w:val="single" w:sz="4" w:space="0" w:color="auto"/>
            </w:tcBorders>
            <w:vAlign w:val="center"/>
          </w:tcPr>
          <w:p w14:paraId="2F03B3C5" w14:textId="77777777" w:rsidR="008A51A1" w:rsidRDefault="008A51A1" w:rsidP="008A51A1">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463C9" w14:textId="77777777" w:rsidR="008A51A1" w:rsidRDefault="008A51A1" w:rsidP="008A51A1">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44D9FA" w14:textId="77777777" w:rsidR="008A51A1" w:rsidRDefault="008A51A1" w:rsidP="008A51A1">
            <w:pPr>
              <w:pStyle w:val="TAC"/>
            </w:pPr>
            <w:r>
              <w:t>0</w:t>
            </w:r>
          </w:p>
        </w:tc>
      </w:tr>
      <w:tr w:rsidR="008A51A1" w14:paraId="622BBDF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DD84AF"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B380F8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0B7B13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64D4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A006A5" w14:textId="77777777" w:rsidR="008A51A1" w:rsidRDefault="008A51A1" w:rsidP="008A51A1">
            <w:pPr>
              <w:pStyle w:val="TAC"/>
            </w:pPr>
          </w:p>
        </w:tc>
      </w:tr>
      <w:tr w:rsidR="008A51A1" w14:paraId="57512C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234DED"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71427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0104A2A"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A1328"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BDE6EE" w14:textId="77777777" w:rsidR="008A51A1" w:rsidRDefault="008A51A1" w:rsidP="008A51A1">
            <w:pPr>
              <w:pStyle w:val="TAC"/>
            </w:pPr>
          </w:p>
        </w:tc>
      </w:tr>
      <w:tr w:rsidR="008A51A1" w14:paraId="09C5C59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3737AE" w14:textId="77777777" w:rsidR="008A51A1" w:rsidRDefault="008A51A1" w:rsidP="008A51A1">
            <w:pPr>
              <w:pStyle w:val="TAC"/>
            </w:pPr>
            <w:r w:rsidRPr="006B5692">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5FE547" w14:textId="77777777" w:rsidR="008A51A1" w:rsidRDefault="008A51A1" w:rsidP="008A51A1">
            <w:pPr>
              <w:pStyle w:val="TAC"/>
            </w:pPr>
            <w:r>
              <w:t>CA_n14A-n30A</w:t>
            </w:r>
          </w:p>
          <w:p w14:paraId="16EBB12F" w14:textId="77777777" w:rsidR="008A51A1" w:rsidRDefault="008A51A1" w:rsidP="008A51A1">
            <w:pPr>
              <w:pStyle w:val="TAC"/>
            </w:pPr>
            <w:r>
              <w:t>CA_n14A-n260A</w:t>
            </w:r>
          </w:p>
          <w:p w14:paraId="6AF90A20" w14:textId="77777777" w:rsidR="008A51A1" w:rsidRDefault="008A51A1" w:rsidP="008A51A1">
            <w:pPr>
              <w:pStyle w:val="TAC"/>
            </w:pPr>
            <w:r>
              <w:t>CA_n30A-n260A</w:t>
            </w:r>
          </w:p>
        </w:tc>
        <w:tc>
          <w:tcPr>
            <w:tcW w:w="1155" w:type="dxa"/>
            <w:gridSpan w:val="2"/>
            <w:tcBorders>
              <w:left w:val="single" w:sz="4" w:space="0" w:color="auto"/>
              <w:right w:val="single" w:sz="4" w:space="0" w:color="auto"/>
            </w:tcBorders>
            <w:vAlign w:val="center"/>
          </w:tcPr>
          <w:p w14:paraId="6F065459"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DBBB"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A08972" w14:textId="77777777" w:rsidR="008A51A1" w:rsidRDefault="008A51A1" w:rsidP="008A51A1">
            <w:pPr>
              <w:pStyle w:val="TAC"/>
            </w:pPr>
            <w:r>
              <w:t>0</w:t>
            </w:r>
          </w:p>
        </w:tc>
      </w:tr>
      <w:tr w:rsidR="008A51A1" w14:paraId="0285D2B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38F56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B2B9DA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34BE7B7"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0C01"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6AA68DD" w14:textId="77777777" w:rsidR="008A51A1" w:rsidRDefault="008A51A1" w:rsidP="008A51A1">
            <w:pPr>
              <w:pStyle w:val="TAC"/>
            </w:pPr>
          </w:p>
        </w:tc>
      </w:tr>
      <w:tr w:rsidR="008A51A1" w14:paraId="60A162D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F13D4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C97AC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B772F6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274D6"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28F73C" w14:textId="77777777" w:rsidR="008A51A1" w:rsidRDefault="008A51A1" w:rsidP="008A51A1">
            <w:pPr>
              <w:pStyle w:val="TAC"/>
            </w:pPr>
          </w:p>
        </w:tc>
      </w:tr>
      <w:tr w:rsidR="008A51A1" w14:paraId="0787D1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595B66" w14:textId="77777777" w:rsidR="008A51A1" w:rsidRDefault="008A51A1" w:rsidP="008A51A1">
            <w:pPr>
              <w:pStyle w:val="TAC"/>
            </w:pPr>
            <w:r w:rsidRPr="006B5692">
              <w:lastRenderedPageBreak/>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141F9D" w14:textId="77777777" w:rsidR="008A51A1" w:rsidRDefault="008A51A1" w:rsidP="008A51A1">
            <w:pPr>
              <w:pStyle w:val="TAC"/>
            </w:pPr>
            <w:r>
              <w:t>CA_n14A-n30A</w:t>
            </w:r>
          </w:p>
          <w:p w14:paraId="3C0D8F6B" w14:textId="77777777" w:rsidR="008A51A1" w:rsidRDefault="008A51A1" w:rsidP="008A51A1">
            <w:pPr>
              <w:pStyle w:val="TAC"/>
            </w:pPr>
            <w:r>
              <w:t>CA_n14A-n260A/G</w:t>
            </w:r>
          </w:p>
          <w:p w14:paraId="6F43DD5A" w14:textId="77777777" w:rsidR="008A51A1" w:rsidRDefault="008A51A1" w:rsidP="008A51A1">
            <w:pPr>
              <w:pStyle w:val="TAC"/>
            </w:pPr>
            <w:r>
              <w:t>CA_n30A-n260A/G</w:t>
            </w:r>
          </w:p>
        </w:tc>
        <w:tc>
          <w:tcPr>
            <w:tcW w:w="1155" w:type="dxa"/>
            <w:gridSpan w:val="2"/>
            <w:tcBorders>
              <w:left w:val="single" w:sz="4" w:space="0" w:color="auto"/>
              <w:right w:val="single" w:sz="4" w:space="0" w:color="auto"/>
            </w:tcBorders>
            <w:vAlign w:val="center"/>
          </w:tcPr>
          <w:p w14:paraId="198FAB9A"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6E79F"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E08CD5" w14:textId="77777777" w:rsidR="008A51A1" w:rsidRDefault="008A51A1" w:rsidP="008A51A1">
            <w:pPr>
              <w:pStyle w:val="TAC"/>
            </w:pPr>
            <w:r>
              <w:t>0</w:t>
            </w:r>
          </w:p>
        </w:tc>
      </w:tr>
      <w:tr w:rsidR="008A51A1" w14:paraId="3052B74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8D1F08"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0EC36A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0F92F62"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BA6EF"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85FDA9F" w14:textId="77777777" w:rsidR="008A51A1" w:rsidRDefault="008A51A1" w:rsidP="008A51A1">
            <w:pPr>
              <w:pStyle w:val="TAC"/>
            </w:pPr>
          </w:p>
        </w:tc>
      </w:tr>
      <w:tr w:rsidR="008A51A1" w14:paraId="764A7B6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4E6E3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E6459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C095C9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214C7"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53DCCD" w14:textId="77777777" w:rsidR="008A51A1" w:rsidRDefault="008A51A1" w:rsidP="008A51A1">
            <w:pPr>
              <w:pStyle w:val="TAC"/>
            </w:pPr>
          </w:p>
        </w:tc>
      </w:tr>
      <w:tr w:rsidR="008A51A1" w14:paraId="0C3572C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6C79C8" w14:textId="77777777" w:rsidR="008A51A1" w:rsidRDefault="008A51A1" w:rsidP="008A51A1">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88A807" w14:textId="77777777" w:rsidR="008A51A1" w:rsidRDefault="008A51A1" w:rsidP="008A51A1">
            <w:pPr>
              <w:pStyle w:val="TAC"/>
            </w:pPr>
            <w:r>
              <w:t>CA_n14A-n30A</w:t>
            </w:r>
          </w:p>
          <w:p w14:paraId="33A2DB20" w14:textId="77777777" w:rsidR="008A51A1" w:rsidRDefault="008A51A1" w:rsidP="008A51A1">
            <w:pPr>
              <w:pStyle w:val="TAC"/>
            </w:pPr>
            <w:r>
              <w:t>CA_n14A-n260A/G/H</w:t>
            </w:r>
          </w:p>
          <w:p w14:paraId="09BD3884" w14:textId="77777777" w:rsidR="008A51A1" w:rsidRDefault="008A51A1" w:rsidP="008A51A1">
            <w:pPr>
              <w:pStyle w:val="TAC"/>
            </w:pPr>
            <w:r>
              <w:t>CA_n30A-n260A/G/H</w:t>
            </w:r>
          </w:p>
        </w:tc>
        <w:tc>
          <w:tcPr>
            <w:tcW w:w="1155" w:type="dxa"/>
            <w:gridSpan w:val="2"/>
            <w:tcBorders>
              <w:left w:val="single" w:sz="4" w:space="0" w:color="auto"/>
              <w:right w:val="single" w:sz="4" w:space="0" w:color="auto"/>
            </w:tcBorders>
            <w:vAlign w:val="center"/>
          </w:tcPr>
          <w:p w14:paraId="3B2DC3EB"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1EF67"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0A24DF" w14:textId="77777777" w:rsidR="008A51A1" w:rsidRDefault="008A51A1" w:rsidP="008A51A1">
            <w:pPr>
              <w:pStyle w:val="TAC"/>
            </w:pPr>
            <w:r>
              <w:t>0</w:t>
            </w:r>
          </w:p>
        </w:tc>
      </w:tr>
      <w:tr w:rsidR="008A51A1" w14:paraId="73D3DB4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81081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621603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974AE17"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78437"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EA82658" w14:textId="77777777" w:rsidR="008A51A1" w:rsidRDefault="008A51A1" w:rsidP="008A51A1">
            <w:pPr>
              <w:pStyle w:val="TAC"/>
            </w:pPr>
          </w:p>
        </w:tc>
      </w:tr>
      <w:tr w:rsidR="008A51A1" w14:paraId="4B20D29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8F2BED"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94D860"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53D93F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27AAA"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08C956" w14:textId="77777777" w:rsidR="008A51A1" w:rsidRDefault="008A51A1" w:rsidP="008A51A1">
            <w:pPr>
              <w:pStyle w:val="TAC"/>
            </w:pPr>
          </w:p>
        </w:tc>
      </w:tr>
      <w:tr w:rsidR="008A51A1" w14:paraId="173C6B5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3AD4ED" w14:textId="77777777" w:rsidR="008A51A1" w:rsidRDefault="008A51A1" w:rsidP="008A51A1">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07502D" w14:textId="77777777" w:rsidR="008A51A1" w:rsidRDefault="008A51A1" w:rsidP="008A51A1">
            <w:pPr>
              <w:pStyle w:val="TAC"/>
            </w:pPr>
            <w:r>
              <w:t>CA_n14A-n30A</w:t>
            </w:r>
          </w:p>
          <w:p w14:paraId="1C9BC483" w14:textId="77777777" w:rsidR="008A51A1" w:rsidRDefault="008A51A1" w:rsidP="008A51A1">
            <w:pPr>
              <w:pStyle w:val="TAC"/>
            </w:pPr>
            <w:r>
              <w:t>CA_n14A-n260A/G/H/I</w:t>
            </w:r>
          </w:p>
          <w:p w14:paraId="1ECE9A4D" w14:textId="77777777" w:rsidR="008A51A1" w:rsidRDefault="008A51A1" w:rsidP="008A51A1">
            <w:pPr>
              <w:pStyle w:val="TAC"/>
            </w:pPr>
            <w:r>
              <w:t>CA_n30A-n260A/G/H/I</w:t>
            </w:r>
          </w:p>
        </w:tc>
        <w:tc>
          <w:tcPr>
            <w:tcW w:w="1155" w:type="dxa"/>
            <w:gridSpan w:val="2"/>
            <w:tcBorders>
              <w:left w:val="single" w:sz="4" w:space="0" w:color="auto"/>
              <w:right w:val="single" w:sz="4" w:space="0" w:color="auto"/>
            </w:tcBorders>
            <w:vAlign w:val="center"/>
          </w:tcPr>
          <w:p w14:paraId="7702451A"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1DB13"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DE3FA6" w14:textId="77777777" w:rsidR="008A51A1" w:rsidRDefault="008A51A1" w:rsidP="008A51A1">
            <w:pPr>
              <w:pStyle w:val="TAC"/>
            </w:pPr>
            <w:r>
              <w:t>0</w:t>
            </w:r>
          </w:p>
        </w:tc>
      </w:tr>
      <w:tr w:rsidR="008A51A1" w14:paraId="17BE4A3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EDDC1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57222EA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563DE7B"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B0885"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662CF7B" w14:textId="77777777" w:rsidR="008A51A1" w:rsidRDefault="008A51A1" w:rsidP="008A51A1">
            <w:pPr>
              <w:pStyle w:val="TAC"/>
            </w:pPr>
          </w:p>
        </w:tc>
      </w:tr>
      <w:tr w:rsidR="008A51A1" w14:paraId="4CA4CCC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322A72"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934B0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AB22FDF"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603E"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F00963" w14:textId="77777777" w:rsidR="008A51A1" w:rsidRDefault="008A51A1" w:rsidP="008A51A1">
            <w:pPr>
              <w:pStyle w:val="TAC"/>
            </w:pPr>
          </w:p>
        </w:tc>
      </w:tr>
      <w:tr w:rsidR="008A51A1" w14:paraId="196EE0A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515991" w14:textId="77777777" w:rsidR="008A51A1" w:rsidRDefault="008A51A1" w:rsidP="008A51A1">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E5F700" w14:textId="77777777" w:rsidR="008A51A1" w:rsidRDefault="008A51A1" w:rsidP="008A51A1">
            <w:pPr>
              <w:pStyle w:val="TAC"/>
            </w:pPr>
            <w:r>
              <w:t>CA_n14A-n30A</w:t>
            </w:r>
          </w:p>
          <w:p w14:paraId="4141A759" w14:textId="77777777" w:rsidR="008A51A1" w:rsidRDefault="008A51A1" w:rsidP="008A51A1">
            <w:pPr>
              <w:pStyle w:val="TAC"/>
            </w:pPr>
            <w:r>
              <w:t>CA_n14A-n260A/G/H/I/J</w:t>
            </w:r>
          </w:p>
          <w:p w14:paraId="0EBDCDFD" w14:textId="77777777" w:rsidR="008A51A1" w:rsidRDefault="008A51A1" w:rsidP="008A51A1">
            <w:pPr>
              <w:pStyle w:val="TAC"/>
            </w:pPr>
            <w:r>
              <w:t>CA_n30A-n260A/G/H/I/J</w:t>
            </w:r>
          </w:p>
        </w:tc>
        <w:tc>
          <w:tcPr>
            <w:tcW w:w="1155" w:type="dxa"/>
            <w:gridSpan w:val="2"/>
            <w:tcBorders>
              <w:left w:val="single" w:sz="4" w:space="0" w:color="auto"/>
              <w:right w:val="single" w:sz="4" w:space="0" w:color="auto"/>
            </w:tcBorders>
            <w:vAlign w:val="center"/>
          </w:tcPr>
          <w:p w14:paraId="22940F6B"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051AA"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E9BFC5" w14:textId="77777777" w:rsidR="008A51A1" w:rsidRDefault="008A51A1" w:rsidP="008A51A1">
            <w:pPr>
              <w:pStyle w:val="TAC"/>
            </w:pPr>
            <w:r>
              <w:t>0</w:t>
            </w:r>
          </w:p>
        </w:tc>
      </w:tr>
      <w:tr w:rsidR="008A51A1" w14:paraId="425FC2C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AE2D34"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E09145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D5ED98D"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CBEAE"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BBBE57E" w14:textId="77777777" w:rsidR="008A51A1" w:rsidRDefault="008A51A1" w:rsidP="008A51A1">
            <w:pPr>
              <w:pStyle w:val="TAC"/>
            </w:pPr>
          </w:p>
        </w:tc>
      </w:tr>
      <w:tr w:rsidR="008A51A1" w14:paraId="5ECAF9C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C11CDE"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7D6E2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3F7B19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15D9"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03EDEB" w14:textId="77777777" w:rsidR="008A51A1" w:rsidRDefault="008A51A1" w:rsidP="008A51A1">
            <w:pPr>
              <w:pStyle w:val="TAC"/>
            </w:pPr>
          </w:p>
        </w:tc>
      </w:tr>
      <w:tr w:rsidR="008A51A1" w14:paraId="33C7FEF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DE3ED6" w14:textId="77777777" w:rsidR="008A51A1" w:rsidRDefault="008A51A1" w:rsidP="008A51A1">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1D59E8" w14:textId="77777777" w:rsidR="008A51A1" w:rsidRDefault="008A51A1" w:rsidP="008A51A1">
            <w:pPr>
              <w:pStyle w:val="TAC"/>
            </w:pPr>
            <w:r>
              <w:t>CA_n14A-n30A</w:t>
            </w:r>
          </w:p>
          <w:p w14:paraId="690EDBAA" w14:textId="77777777" w:rsidR="008A51A1" w:rsidRDefault="008A51A1" w:rsidP="008A51A1">
            <w:pPr>
              <w:pStyle w:val="TAC"/>
            </w:pPr>
            <w:r>
              <w:t>CA_n14A-n260A/G/H/I/J/K</w:t>
            </w:r>
          </w:p>
          <w:p w14:paraId="7A0E0669" w14:textId="77777777" w:rsidR="008A51A1" w:rsidRDefault="008A51A1" w:rsidP="008A51A1">
            <w:pPr>
              <w:pStyle w:val="TAC"/>
            </w:pPr>
            <w:r>
              <w:t>CA_n30A-n260A/G/H/I/J/K</w:t>
            </w:r>
          </w:p>
        </w:tc>
        <w:tc>
          <w:tcPr>
            <w:tcW w:w="1155" w:type="dxa"/>
            <w:gridSpan w:val="2"/>
            <w:tcBorders>
              <w:left w:val="single" w:sz="4" w:space="0" w:color="auto"/>
              <w:right w:val="single" w:sz="4" w:space="0" w:color="auto"/>
            </w:tcBorders>
            <w:vAlign w:val="center"/>
          </w:tcPr>
          <w:p w14:paraId="0718DB71"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723BD"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12F183" w14:textId="77777777" w:rsidR="008A51A1" w:rsidRDefault="008A51A1" w:rsidP="008A51A1">
            <w:pPr>
              <w:pStyle w:val="TAC"/>
            </w:pPr>
            <w:r>
              <w:t>0</w:t>
            </w:r>
          </w:p>
        </w:tc>
      </w:tr>
      <w:tr w:rsidR="008A51A1" w14:paraId="3624A7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8E05E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5586430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AC5DC34"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7203"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3A2B9CA1" w14:textId="77777777" w:rsidR="008A51A1" w:rsidRDefault="008A51A1" w:rsidP="008A51A1">
            <w:pPr>
              <w:pStyle w:val="TAC"/>
            </w:pPr>
          </w:p>
        </w:tc>
      </w:tr>
      <w:tr w:rsidR="008A51A1" w14:paraId="477B88E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3BB41E"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79C71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2D71E7C"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95B2E"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EBCF46" w14:textId="77777777" w:rsidR="008A51A1" w:rsidRDefault="008A51A1" w:rsidP="008A51A1">
            <w:pPr>
              <w:pStyle w:val="TAC"/>
            </w:pPr>
          </w:p>
        </w:tc>
      </w:tr>
      <w:tr w:rsidR="008A51A1" w14:paraId="631D783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408D10" w14:textId="77777777" w:rsidR="008A51A1" w:rsidRDefault="008A51A1" w:rsidP="008A51A1">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709C04" w14:textId="77777777" w:rsidR="008A51A1" w:rsidRDefault="008A51A1" w:rsidP="008A51A1">
            <w:pPr>
              <w:pStyle w:val="TAC"/>
            </w:pPr>
            <w:r>
              <w:t>CA_n14A-n30A</w:t>
            </w:r>
          </w:p>
          <w:p w14:paraId="371E334D" w14:textId="77777777" w:rsidR="008A51A1" w:rsidRDefault="008A51A1" w:rsidP="008A51A1">
            <w:pPr>
              <w:pStyle w:val="TAC"/>
            </w:pPr>
            <w:r>
              <w:t>CA_n14A-n260A/G/H/I/J/K/L</w:t>
            </w:r>
          </w:p>
          <w:p w14:paraId="1CA2CF8A" w14:textId="77777777" w:rsidR="008A51A1" w:rsidRDefault="008A51A1" w:rsidP="008A51A1">
            <w:pPr>
              <w:pStyle w:val="TAC"/>
            </w:pPr>
            <w:r>
              <w:t>CA_n30A-n260A/G/H/I/J/K/L</w:t>
            </w:r>
          </w:p>
        </w:tc>
        <w:tc>
          <w:tcPr>
            <w:tcW w:w="1155" w:type="dxa"/>
            <w:gridSpan w:val="2"/>
            <w:tcBorders>
              <w:left w:val="single" w:sz="4" w:space="0" w:color="auto"/>
              <w:right w:val="single" w:sz="4" w:space="0" w:color="auto"/>
            </w:tcBorders>
            <w:vAlign w:val="center"/>
          </w:tcPr>
          <w:p w14:paraId="2D00AE4F"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E9FD"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BC47DB" w14:textId="77777777" w:rsidR="008A51A1" w:rsidRDefault="008A51A1" w:rsidP="008A51A1">
            <w:pPr>
              <w:pStyle w:val="TAC"/>
            </w:pPr>
            <w:r>
              <w:t>0</w:t>
            </w:r>
          </w:p>
        </w:tc>
      </w:tr>
      <w:tr w:rsidR="008A51A1" w14:paraId="2222CC1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98F59F"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313BE5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779C088"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C12B3"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9C62914" w14:textId="77777777" w:rsidR="008A51A1" w:rsidRDefault="008A51A1" w:rsidP="008A51A1">
            <w:pPr>
              <w:pStyle w:val="TAC"/>
            </w:pPr>
          </w:p>
        </w:tc>
      </w:tr>
      <w:tr w:rsidR="008A51A1" w14:paraId="6BDCFC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FD6B4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0A18A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25FA00D"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BB1BF"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2EA781" w14:textId="77777777" w:rsidR="008A51A1" w:rsidRDefault="008A51A1" w:rsidP="008A51A1">
            <w:pPr>
              <w:pStyle w:val="TAC"/>
            </w:pPr>
          </w:p>
        </w:tc>
      </w:tr>
      <w:tr w:rsidR="008A51A1" w14:paraId="672EF4F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D9E39E" w14:textId="77777777" w:rsidR="008A51A1" w:rsidRDefault="008A51A1" w:rsidP="008A51A1">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FDD3FB" w14:textId="77777777" w:rsidR="008A51A1" w:rsidRDefault="008A51A1" w:rsidP="008A51A1">
            <w:pPr>
              <w:pStyle w:val="TAC"/>
            </w:pPr>
            <w:r>
              <w:t>CA_n14A-n30A</w:t>
            </w:r>
          </w:p>
          <w:p w14:paraId="50BA04C5" w14:textId="77777777" w:rsidR="008A51A1" w:rsidRDefault="008A51A1" w:rsidP="008A51A1">
            <w:pPr>
              <w:pStyle w:val="TAC"/>
            </w:pPr>
            <w:r>
              <w:t>CA_n14A-n260A/G/H/I/J/K/L/M</w:t>
            </w:r>
          </w:p>
          <w:p w14:paraId="0B55E970" w14:textId="77777777" w:rsidR="008A51A1" w:rsidRDefault="008A51A1" w:rsidP="008A51A1">
            <w:pPr>
              <w:pStyle w:val="TAC"/>
            </w:pPr>
            <w:r>
              <w:t>CA_n30A-n260A/G/H/I/J/K/L/M</w:t>
            </w:r>
          </w:p>
        </w:tc>
        <w:tc>
          <w:tcPr>
            <w:tcW w:w="1155" w:type="dxa"/>
            <w:gridSpan w:val="2"/>
            <w:tcBorders>
              <w:left w:val="single" w:sz="4" w:space="0" w:color="auto"/>
              <w:right w:val="single" w:sz="4" w:space="0" w:color="auto"/>
            </w:tcBorders>
            <w:vAlign w:val="center"/>
          </w:tcPr>
          <w:p w14:paraId="79E9286E"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0ED64"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5FB853" w14:textId="77777777" w:rsidR="008A51A1" w:rsidRDefault="008A51A1" w:rsidP="008A51A1">
            <w:pPr>
              <w:pStyle w:val="TAC"/>
            </w:pPr>
            <w:r>
              <w:t>0</w:t>
            </w:r>
          </w:p>
        </w:tc>
      </w:tr>
      <w:tr w:rsidR="008A51A1" w14:paraId="2F279A7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78582C"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6DB393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32E0941"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5F780" w14:textId="77777777" w:rsidR="008A51A1" w:rsidRDefault="008A51A1" w:rsidP="008A51A1">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394D11F" w14:textId="77777777" w:rsidR="008A51A1" w:rsidRDefault="008A51A1" w:rsidP="008A51A1">
            <w:pPr>
              <w:pStyle w:val="TAC"/>
            </w:pPr>
          </w:p>
        </w:tc>
      </w:tr>
      <w:tr w:rsidR="008A51A1" w14:paraId="5BFCDC3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5E433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45695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5E7696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367BE"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6F96E7" w14:textId="77777777" w:rsidR="008A51A1" w:rsidRDefault="008A51A1" w:rsidP="008A51A1">
            <w:pPr>
              <w:pStyle w:val="TAC"/>
            </w:pPr>
          </w:p>
        </w:tc>
      </w:tr>
      <w:tr w:rsidR="008A51A1" w14:paraId="2077544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98B140" w14:textId="77777777" w:rsidR="008A51A1" w:rsidRDefault="008A51A1" w:rsidP="008A51A1">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D4AF7B" w14:textId="77777777" w:rsidR="008A51A1" w:rsidRDefault="008A51A1" w:rsidP="008A51A1">
            <w:pPr>
              <w:pStyle w:val="TAC"/>
            </w:pPr>
            <w:r>
              <w:t>CA_n14A-n66A</w:t>
            </w:r>
          </w:p>
          <w:p w14:paraId="045CC340" w14:textId="77777777" w:rsidR="008A51A1" w:rsidRDefault="008A51A1" w:rsidP="008A51A1">
            <w:pPr>
              <w:pStyle w:val="TAC"/>
            </w:pPr>
            <w:r>
              <w:t>CA_n14A-n260A</w:t>
            </w:r>
          </w:p>
          <w:p w14:paraId="75BB1F40" w14:textId="77777777" w:rsidR="008A51A1" w:rsidRDefault="008A51A1" w:rsidP="008A51A1">
            <w:pPr>
              <w:pStyle w:val="TAC"/>
            </w:pPr>
            <w:r>
              <w:t>CA_n66A-n260A</w:t>
            </w:r>
          </w:p>
        </w:tc>
        <w:tc>
          <w:tcPr>
            <w:tcW w:w="1155" w:type="dxa"/>
            <w:gridSpan w:val="2"/>
            <w:tcBorders>
              <w:left w:val="single" w:sz="4" w:space="0" w:color="auto"/>
              <w:right w:val="single" w:sz="4" w:space="0" w:color="auto"/>
            </w:tcBorders>
            <w:vAlign w:val="center"/>
          </w:tcPr>
          <w:p w14:paraId="26AAD283"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AB39A"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A8BD69" w14:textId="77777777" w:rsidR="008A51A1" w:rsidRDefault="008A51A1" w:rsidP="008A51A1">
            <w:pPr>
              <w:pStyle w:val="TAC"/>
            </w:pPr>
            <w:r>
              <w:t>0</w:t>
            </w:r>
          </w:p>
        </w:tc>
      </w:tr>
      <w:tr w:rsidR="008A51A1" w14:paraId="2138570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88D7F"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088FDF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2844C8B"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3979"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D9ED404" w14:textId="77777777" w:rsidR="008A51A1" w:rsidRDefault="008A51A1" w:rsidP="008A51A1">
            <w:pPr>
              <w:pStyle w:val="TAC"/>
            </w:pPr>
          </w:p>
        </w:tc>
      </w:tr>
      <w:tr w:rsidR="008A51A1" w14:paraId="514B1BF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6E61A9"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A54EE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2D020AC"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247E4"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0CD4C3" w14:textId="77777777" w:rsidR="008A51A1" w:rsidRDefault="008A51A1" w:rsidP="008A51A1">
            <w:pPr>
              <w:pStyle w:val="TAC"/>
            </w:pPr>
          </w:p>
        </w:tc>
      </w:tr>
      <w:tr w:rsidR="008A51A1" w14:paraId="1847626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7DF9B3" w14:textId="77777777" w:rsidR="008A51A1" w:rsidRDefault="008A51A1" w:rsidP="008A51A1">
            <w:pPr>
              <w:pStyle w:val="TAC"/>
            </w:pPr>
            <w:r w:rsidRPr="006B5692">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E12FBB" w14:textId="77777777" w:rsidR="008A51A1" w:rsidRDefault="008A51A1" w:rsidP="008A51A1">
            <w:pPr>
              <w:pStyle w:val="TAC"/>
            </w:pPr>
            <w:r>
              <w:t>CA_n14A-n66A</w:t>
            </w:r>
          </w:p>
          <w:p w14:paraId="59F0DB65" w14:textId="77777777" w:rsidR="008A51A1" w:rsidRDefault="008A51A1" w:rsidP="008A51A1">
            <w:pPr>
              <w:pStyle w:val="TAC"/>
            </w:pPr>
            <w:r>
              <w:t>CA_n14A-n260A/G</w:t>
            </w:r>
          </w:p>
          <w:p w14:paraId="081D8FF5" w14:textId="77777777" w:rsidR="008A51A1" w:rsidRDefault="008A51A1" w:rsidP="008A51A1">
            <w:pPr>
              <w:pStyle w:val="TAC"/>
            </w:pPr>
            <w:r>
              <w:t>CA_n66A-n260A/G</w:t>
            </w:r>
          </w:p>
        </w:tc>
        <w:tc>
          <w:tcPr>
            <w:tcW w:w="1155" w:type="dxa"/>
            <w:gridSpan w:val="2"/>
            <w:tcBorders>
              <w:left w:val="single" w:sz="4" w:space="0" w:color="auto"/>
              <w:right w:val="single" w:sz="4" w:space="0" w:color="auto"/>
            </w:tcBorders>
            <w:vAlign w:val="center"/>
          </w:tcPr>
          <w:p w14:paraId="712855E9"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4B66B"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86FA91" w14:textId="77777777" w:rsidR="008A51A1" w:rsidRDefault="008A51A1" w:rsidP="008A51A1">
            <w:pPr>
              <w:pStyle w:val="TAC"/>
            </w:pPr>
            <w:r>
              <w:t>0</w:t>
            </w:r>
          </w:p>
        </w:tc>
      </w:tr>
      <w:tr w:rsidR="008A51A1" w14:paraId="7D7C6C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968EB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BEEBE86"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1102108"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FD73F"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A814D39" w14:textId="77777777" w:rsidR="008A51A1" w:rsidRDefault="008A51A1" w:rsidP="008A51A1">
            <w:pPr>
              <w:pStyle w:val="TAC"/>
            </w:pPr>
          </w:p>
        </w:tc>
      </w:tr>
      <w:tr w:rsidR="008A51A1" w14:paraId="582DB8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5C7BAB"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01161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0B8D7A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51793"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D64550" w14:textId="77777777" w:rsidR="008A51A1" w:rsidRDefault="008A51A1" w:rsidP="008A51A1">
            <w:pPr>
              <w:pStyle w:val="TAC"/>
            </w:pPr>
          </w:p>
        </w:tc>
      </w:tr>
      <w:tr w:rsidR="008A51A1" w14:paraId="59F2776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0DAC52" w14:textId="77777777" w:rsidR="008A51A1" w:rsidRDefault="008A51A1" w:rsidP="008A51A1">
            <w:pPr>
              <w:pStyle w:val="TAC"/>
            </w:pPr>
            <w:r w:rsidRPr="006B5692">
              <w:lastRenderedPageBreak/>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98C159" w14:textId="77777777" w:rsidR="008A51A1" w:rsidRDefault="008A51A1" w:rsidP="008A51A1">
            <w:pPr>
              <w:pStyle w:val="TAC"/>
            </w:pPr>
            <w:r>
              <w:t>CA_n14A-n66A</w:t>
            </w:r>
          </w:p>
          <w:p w14:paraId="3F3E3B0A" w14:textId="77777777" w:rsidR="008A51A1" w:rsidRDefault="008A51A1" w:rsidP="008A51A1">
            <w:pPr>
              <w:pStyle w:val="TAC"/>
            </w:pPr>
            <w:r>
              <w:t>CA_n14A-n260A/G/H</w:t>
            </w:r>
          </w:p>
          <w:p w14:paraId="516BC1F4" w14:textId="77777777" w:rsidR="008A51A1" w:rsidRDefault="008A51A1" w:rsidP="008A51A1">
            <w:pPr>
              <w:pStyle w:val="TAC"/>
            </w:pPr>
            <w:r>
              <w:t>CA_n66A-n260A/G/H</w:t>
            </w:r>
          </w:p>
        </w:tc>
        <w:tc>
          <w:tcPr>
            <w:tcW w:w="1155" w:type="dxa"/>
            <w:gridSpan w:val="2"/>
            <w:tcBorders>
              <w:left w:val="single" w:sz="4" w:space="0" w:color="auto"/>
              <w:right w:val="single" w:sz="4" w:space="0" w:color="auto"/>
            </w:tcBorders>
            <w:vAlign w:val="center"/>
          </w:tcPr>
          <w:p w14:paraId="2DFC86E2"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F4C64"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B26C52" w14:textId="77777777" w:rsidR="008A51A1" w:rsidRDefault="008A51A1" w:rsidP="008A51A1">
            <w:pPr>
              <w:pStyle w:val="TAC"/>
            </w:pPr>
            <w:r>
              <w:t>0</w:t>
            </w:r>
          </w:p>
        </w:tc>
      </w:tr>
      <w:tr w:rsidR="008A51A1" w14:paraId="33CE89D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DAAC2A"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10B9E9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5D13205"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D830"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80A7245" w14:textId="77777777" w:rsidR="008A51A1" w:rsidRDefault="008A51A1" w:rsidP="008A51A1">
            <w:pPr>
              <w:pStyle w:val="TAC"/>
            </w:pPr>
          </w:p>
        </w:tc>
      </w:tr>
      <w:tr w:rsidR="008A51A1" w14:paraId="54E985A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8A2571"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CB25F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F7C13E6"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44DF9"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00271E" w14:textId="77777777" w:rsidR="008A51A1" w:rsidRDefault="008A51A1" w:rsidP="008A51A1">
            <w:pPr>
              <w:pStyle w:val="TAC"/>
            </w:pPr>
          </w:p>
        </w:tc>
      </w:tr>
      <w:tr w:rsidR="008A51A1" w14:paraId="05326D0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BA77F9" w14:textId="77777777" w:rsidR="008A51A1" w:rsidRDefault="008A51A1" w:rsidP="008A51A1">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99466E" w14:textId="77777777" w:rsidR="008A51A1" w:rsidRDefault="008A51A1" w:rsidP="008A51A1">
            <w:pPr>
              <w:pStyle w:val="TAC"/>
            </w:pPr>
            <w:r>
              <w:t>CA_n14A-n66A</w:t>
            </w:r>
          </w:p>
          <w:p w14:paraId="342F9B91" w14:textId="77777777" w:rsidR="008A51A1" w:rsidRDefault="008A51A1" w:rsidP="008A51A1">
            <w:pPr>
              <w:pStyle w:val="TAC"/>
            </w:pPr>
            <w:r>
              <w:t>CA_n14A-n260A/G/H/I</w:t>
            </w:r>
          </w:p>
          <w:p w14:paraId="216FC698" w14:textId="77777777" w:rsidR="008A51A1" w:rsidRDefault="008A51A1" w:rsidP="008A51A1">
            <w:pPr>
              <w:pStyle w:val="TAC"/>
            </w:pPr>
            <w:r>
              <w:t>CA_n66A-n260A/G/H/I</w:t>
            </w:r>
          </w:p>
        </w:tc>
        <w:tc>
          <w:tcPr>
            <w:tcW w:w="1155" w:type="dxa"/>
            <w:gridSpan w:val="2"/>
            <w:tcBorders>
              <w:left w:val="single" w:sz="4" w:space="0" w:color="auto"/>
              <w:right w:val="single" w:sz="4" w:space="0" w:color="auto"/>
            </w:tcBorders>
            <w:vAlign w:val="center"/>
          </w:tcPr>
          <w:p w14:paraId="5822828B"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F9B8"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D6DEEA" w14:textId="77777777" w:rsidR="008A51A1" w:rsidRDefault="008A51A1" w:rsidP="008A51A1">
            <w:pPr>
              <w:pStyle w:val="TAC"/>
            </w:pPr>
            <w:r>
              <w:t>0</w:t>
            </w:r>
          </w:p>
        </w:tc>
      </w:tr>
      <w:tr w:rsidR="008A51A1" w14:paraId="22BE03D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8DA45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6E5C48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7B0D6FD"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49C5A"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1B5EE684" w14:textId="77777777" w:rsidR="008A51A1" w:rsidRDefault="008A51A1" w:rsidP="008A51A1">
            <w:pPr>
              <w:pStyle w:val="TAC"/>
            </w:pPr>
          </w:p>
        </w:tc>
      </w:tr>
      <w:tr w:rsidR="008A51A1" w14:paraId="7DBB68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A4FC54"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71247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18FDBB0"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BEA92"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92B1CB" w14:textId="77777777" w:rsidR="008A51A1" w:rsidRDefault="008A51A1" w:rsidP="008A51A1">
            <w:pPr>
              <w:pStyle w:val="TAC"/>
            </w:pPr>
          </w:p>
        </w:tc>
      </w:tr>
      <w:tr w:rsidR="008A51A1" w14:paraId="7FA4008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A6BEB8" w14:textId="77777777" w:rsidR="008A51A1" w:rsidRDefault="008A51A1" w:rsidP="008A51A1">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EF5610" w14:textId="77777777" w:rsidR="008A51A1" w:rsidRDefault="008A51A1" w:rsidP="008A51A1">
            <w:pPr>
              <w:pStyle w:val="TAC"/>
            </w:pPr>
            <w:r>
              <w:t>CA_n14A-n66A</w:t>
            </w:r>
          </w:p>
          <w:p w14:paraId="74C566A5" w14:textId="77777777" w:rsidR="008A51A1" w:rsidRDefault="008A51A1" w:rsidP="008A51A1">
            <w:pPr>
              <w:pStyle w:val="TAC"/>
            </w:pPr>
            <w:r>
              <w:t>CA_n14A-n260A/G/H/I/J</w:t>
            </w:r>
          </w:p>
          <w:p w14:paraId="53FFC90B" w14:textId="77777777" w:rsidR="008A51A1" w:rsidRDefault="008A51A1" w:rsidP="008A51A1">
            <w:pPr>
              <w:pStyle w:val="TAC"/>
            </w:pPr>
            <w:r>
              <w:t>CA_n66A-n260A/G/H/I/J</w:t>
            </w:r>
          </w:p>
        </w:tc>
        <w:tc>
          <w:tcPr>
            <w:tcW w:w="1155" w:type="dxa"/>
            <w:gridSpan w:val="2"/>
            <w:tcBorders>
              <w:left w:val="single" w:sz="4" w:space="0" w:color="auto"/>
              <w:right w:val="single" w:sz="4" w:space="0" w:color="auto"/>
            </w:tcBorders>
            <w:vAlign w:val="center"/>
          </w:tcPr>
          <w:p w14:paraId="16D083A4"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6D97B"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E238A6" w14:textId="77777777" w:rsidR="008A51A1" w:rsidRDefault="008A51A1" w:rsidP="008A51A1">
            <w:pPr>
              <w:pStyle w:val="TAC"/>
            </w:pPr>
            <w:r>
              <w:t>0</w:t>
            </w:r>
          </w:p>
        </w:tc>
      </w:tr>
      <w:tr w:rsidR="008A51A1" w14:paraId="656450E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B56581"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703E8B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C02BE8B"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B816"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D26D272" w14:textId="77777777" w:rsidR="008A51A1" w:rsidRDefault="008A51A1" w:rsidP="008A51A1">
            <w:pPr>
              <w:pStyle w:val="TAC"/>
            </w:pPr>
          </w:p>
        </w:tc>
      </w:tr>
      <w:tr w:rsidR="008A51A1" w14:paraId="4635CE7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81A9CE"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5C1A8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1728CF4"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6334C"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3ACF77" w14:textId="77777777" w:rsidR="008A51A1" w:rsidRDefault="008A51A1" w:rsidP="008A51A1">
            <w:pPr>
              <w:pStyle w:val="TAC"/>
            </w:pPr>
          </w:p>
        </w:tc>
      </w:tr>
      <w:tr w:rsidR="008A51A1" w14:paraId="63DBF2B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3D8019" w14:textId="77777777" w:rsidR="008A51A1" w:rsidRDefault="008A51A1" w:rsidP="008A51A1">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67F7A7" w14:textId="77777777" w:rsidR="008A51A1" w:rsidRDefault="008A51A1" w:rsidP="008A51A1">
            <w:pPr>
              <w:pStyle w:val="TAC"/>
            </w:pPr>
            <w:r>
              <w:t>CA_n14A-n66A</w:t>
            </w:r>
          </w:p>
          <w:p w14:paraId="1A94A0D4" w14:textId="77777777" w:rsidR="008A51A1" w:rsidRDefault="008A51A1" w:rsidP="008A51A1">
            <w:pPr>
              <w:pStyle w:val="TAC"/>
            </w:pPr>
            <w:r>
              <w:t>CA_n14A-n260A/G/H/I/J/K</w:t>
            </w:r>
          </w:p>
          <w:p w14:paraId="52EAB2B7" w14:textId="77777777" w:rsidR="008A51A1" w:rsidRDefault="008A51A1" w:rsidP="008A51A1">
            <w:pPr>
              <w:pStyle w:val="TAC"/>
            </w:pPr>
            <w:r>
              <w:t>CA_n66A-n260A/G/H/I/J/K</w:t>
            </w:r>
          </w:p>
        </w:tc>
        <w:tc>
          <w:tcPr>
            <w:tcW w:w="1155" w:type="dxa"/>
            <w:gridSpan w:val="2"/>
            <w:tcBorders>
              <w:left w:val="single" w:sz="4" w:space="0" w:color="auto"/>
              <w:right w:val="single" w:sz="4" w:space="0" w:color="auto"/>
            </w:tcBorders>
            <w:vAlign w:val="center"/>
          </w:tcPr>
          <w:p w14:paraId="10D6FE2F"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138A"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144D07" w14:textId="77777777" w:rsidR="008A51A1" w:rsidRDefault="008A51A1" w:rsidP="008A51A1">
            <w:pPr>
              <w:pStyle w:val="TAC"/>
            </w:pPr>
            <w:r>
              <w:t>0</w:t>
            </w:r>
          </w:p>
        </w:tc>
      </w:tr>
      <w:tr w:rsidR="008A51A1" w14:paraId="429F20A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FB22E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877029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8ABFCD5"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28E9"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75A12897" w14:textId="77777777" w:rsidR="008A51A1" w:rsidRDefault="008A51A1" w:rsidP="008A51A1">
            <w:pPr>
              <w:pStyle w:val="TAC"/>
            </w:pPr>
          </w:p>
        </w:tc>
      </w:tr>
      <w:tr w:rsidR="008A51A1" w14:paraId="3D700CB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B504AE"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8168C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39D143A"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DB390"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7E6185" w14:textId="77777777" w:rsidR="008A51A1" w:rsidRDefault="008A51A1" w:rsidP="008A51A1">
            <w:pPr>
              <w:pStyle w:val="TAC"/>
            </w:pPr>
          </w:p>
        </w:tc>
      </w:tr>
      <w:tr w:rsidR="008A51A1" w14:paraId="43ACD60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A4F425" w14:textId="77777777" w:rsidR="008A51A1" w:rsidRDefault="008A51A1" w:rsidP="008A51A1">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36E83C" w14:textId="77777777" w:rsidR="008A51A1" w:rsidRDefault="008A51A1" w:rsidP="008A51A1">
            <w:pPr>
              <w:pStyle w:val="TAC"/>
            </w:pPr>
            <w:r>
              <w:t>CA_n14A-n66A</w:t>
            </w:r>
          </w:p>
          <w:p w14:paraId="7A7839DC" w14:textId="77777777" w:rsidR="008A51A1" w:rsidRDefault="008A51A1" w:rsidP="008A51A1">
            <w:pPr>
              <w:pStyle w:val="TAC"/>
            </w:pPr>
            <w:r>
              <w:t>CA_n14A-n260A/G/H/I/J/K/L</w:t>
            </w:r>
          </w:p>
          <w:p w14:paraId="7150949F" w14:textId="77777777" w:rsidR="008A51A1" w:rsidRDefault="008A51A1" w:rsidP="008A51A1">
            <w:pPr>
              <w:pStyle w:val="TAC"/>
            </w:pPr>
            <w:r>
              <w:t>CA_n66A-n260A/G/H/I/J/K/L</w:t>
            </w:r>
          </w:p>
        </w:tc>
        <w:tc>
          <w:tcPr>
            <w:tcW w:w="1155" w:type="dxa"/>
            <w:gridSpan w:val="2"/>
            <w:tcBorders>
              <w:left w:val="single" w:sz="4" w:space="0" w:color="auto"/>
              <w:right w:val="single" w:sz="4" w:space="0" w:color="auto"/>
            </w:tcBorders>
            <w:vAlign w:val="center"/>
          </w:tcPr>
          <w:p w14:paraId="3B628096"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BD8D4"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EA0ACB" w14:textId="77777777" w:rsidR="008A51A1" w:rsidRDefault="008A51A1" w:rsidP="008A51A1">
            <w:pPr>
              <w:pStyle w:val="TAC"/>
            </w:pPr>
            <w:r>
              <w:t>0</w:t>
            </w:r>
          </w:p>
        </w:tc>
      </w:tr>
      <w:tr w:rsidR="008A51A1" w14:paraId="1BD5E1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9C956D"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0A1D553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25BA21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DDD1"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EFB5AC4" w14:textId="77777777" w:rsidR="008A51A1" w:rsidRDefault="008A51A1" w:rsidP="008A51A1">
            <w:pPr>
              <w:pStyle w:val="TAC"/>
            </w:pPr>
          </w:p>
        </w:tc>
      </w:tr>
      <w:tr w:rsidR="008A51A1" w14:paraId="78A6295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4266B4"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6AED1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61591C0"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52DCC"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3AA3AF" w14:textId="77777777" w:rsidR="008A51A1" w:rsidRDefault="008A51A1" w:rsidP="008A51A1">
            <w:pPr>
              <w:pStyle w:val="TAC"/>
            </w:pPr>
          </w:p>
        </w:tc>
      </w:tr>
      <w:tr w:rsidR="008A51A1" w14:paraId="31DF980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8DEF37" w14:textId="77777777" w:rsidR="008A51A1" w:rsidRDefault="008A51A1" w:rsidP="008A51A1">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1ED264" w14:textId="77777777" w:rsidR="008A51A1" w:rsidRDefault="008A51A1" w:rsidP="008A51A1">
            <w:pPr>
              <w:pStyle w:val="TAC"/>
            </w:pPr>
            <w:r>
              <w:t>CA_n14A-n66A</w:t>
            </w:r>
          </w:p>
          <w:p w14:paraId="3A7A361F" w14:textId="77777777" w:rsidR="008A51A1" w:rsidRDefault="008A51A1" w:rsidP="008A51A1">
            <w:pPr>
              <w:pStyle w:val="TAC"/>
            </w:pPr>
            <w:r>
              <w:t>CA_n14A-n260A/G/H/I/J/K/L/M</w:t>
            </w:r>
          </w:p>
          <w:p w14:paraId="7D7B1D66" w14:textId="77777777" w:rsidR="008A51A1" w:rsidRDefault="008A51A1" w:rsidP="008A51A1">
            <w:pPr>
              <w:pStyle w:val="TAC"/>
            </w:pPr>
            <w:r>
              <w:t>CA_n66A-n260A/G/H/I/J/K/L/M</w:t>
            </w:r>
          </w:p>
        </w:tc>
        <w:tc>
          <w:tcPr>
            <w:tcW w:w="1155" w:type="dxa"/>
            <w:gridSpan w:val="2"/>
            <w:tcBorders>
              <w:left w:val="single" w:sz="4" w:space="0" w:color="auto"/>
              <w:right w:val="single" w:sz="4" w:space="0" w:color="auto"/>
            </w:tcBorders>
            <w:vAlign w:val="center"/>
          </w:tcPr>
          <w:p w14:paraId="7723BF99"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A4000"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F61DBC" w14:textId="77777777" w:rsidR="008A51A1" w:rsidRDefault="008A51A1" w:rsidP="008A51A1">
            <w:pPr>
              <w:pStyle w:val="TAC"/>
            </w:pPr>
            <w:r>
              <w:t>0</w:t>
            </w:r>
          </w:p>
        </w:tc>
      </w:tr>
      <w:tr w:rsidR="008A51A1" w14:paraId="26C8C50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D913FF"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7E0FF5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DB0A76A"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35C2F" w14:textId="77777777" w:rsidR="008A51A1" w:rsidRDefault="008A51A1" w:rsidP="008A51A1">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AC44647" w14:textId="77777777" w:rsidR="008A51A1" w:rsidRDefault="008A51A1" w:rsidP="008A51A1">
            <w:pPr>
              <w:pStyle w:val="TAC"/>
            </w:pPr>
          </w:p>
        </w:tc>
      </w:tr>
      <w:tr w:rsidR="008A51A1" w14:paraId="23E9BBE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3C1A1F"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C3236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C310D7D"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F58AA"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594CF2" w14:textId="77777777" w:rsidR="008A51A1" w:rsidRDefault="008A51A1" w:rsidP="008A51A1">
            <w:pPr>
              <w:pStyle w:val="TAC"/>
            </w:pPr>
          </w:p>
        </w:tc>
      </w:tr>
      <w:tr w:rsidR="008A51A1" w14:paraId="75034E4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DB4F09" w14:textId="77777777" w:rsidR="008A51A1" w:rsidRDefault="008A51A1" w:rsidP="008A51A1">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73E13C" w14:textId="77777777" w:rsidR="008A51A1" w:rsidRDefault="008A51A1" w:rsidP="008A51A1">
            <w:pPr>
              <w:pStyle w:val="TAC"/>
            </w:pPr>
            <w:r>
              <w:t>CA_n14A-n77A</w:t>
            </w:r>
          </w:p>
          <w:p w14:paraId="2894BA40" w14:textId="77777777" w:rsidR="008A51A1" w:rsidRDefault="008A51A1" w:rsidP="008A51A1">
            <w:pPr>
              <w:pStyle w:val="TAC"/>
            </w:pPr>
            <w:r>
              <w:t>CA_n14A-n260A</w:t>
            </w:r>
          </w:p>
          <w:p w14:paraId="6CBA020A" w14:textId="77777777" w:rsidR="008A51A1" w:rsidRDefault="008A51A1" w:rsidP="008A51A1">
            <w:pPr>
              <w:pStyle w:val="TAC"/>
            </w:pPr>
            <w:r>
              <w:t>CA_n77A-n260A</w:t>
            </w:r>
          </w:p>
        </w:tc>
        <w:tc>
          <w:tcPr>
            <w:tcW w:w="1155" w:type="dxa"/>
            <w:gridSpan w:val="2"/>
            <w:tcBorders>
              <w:left w:val="single" w:sz="4" w:space="0" w:color="auto"/>
              <w:right w:val="single" w:sz="4" w:space="0" w:color="auto"/>
            </w:tcBorders>
            <w:vAlign w:val="center"/>
          </w:tcPr>
          <w:p w14:paraId="36ED1CD7"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2A77"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01E036" w14:textId="77777777" w:rsidR="008A51A1" w:rsidRDefault="008A51A1" w:rsidP="008A51A1">
            <w:pPr>
              <w:pStyle w:val="TAC"/>
            </w:pPr>
            <w:r>
              <w:t>0</w:t>
            </w:r>
          </w:p>
        </w:tc>
      </w:tr>
      <w:tr w:rsidR="008A51A1" w14:paraId="27B6863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E00C9C"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2050835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BCB125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C8CB8"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2FF5040" w14:textId="77777777" w:rsidR="008A51A1" w:rsidRDefault="008A51A1" w:rsidP="008A51A1">
            <w:pPr>
              <w:pStyle w:val="TAC"/>
            </w:pPr>
          </w:p>
        </w:tc>
      </w:tr>
      <w:tr w:rsidR="008A51A1" w14:paraId="6BFE5DF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46983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4B037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BD206D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D2892"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EA20EF" w14:textId="77777777" w:rsidR="008A51A1" w:rsidRDefault="008A51A1" w:rsidP="008A51A1">
            <w:pPr>
              <w:pStyle w:val="TAC"/>
            </w:pPr>
          </w:p>
        </w:tc>
      </w:tr>
      <w:tr w:rsidR="008A51A1" w14:paraId="46D539C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68CC24" w14:textId="77777777" w:rsidR="008A51A1" w:rsidRDefault="008A51A1" w:rsidP="008A51A1">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6C4617" w14:textId="77777777" w:rsidR="008A51A1" w:rsidRDefault="008A51A1" w:rsidP="008A51A1">
            <w:pPr>
              <w:pStyle w:val="TAC"/>
            </w:pPr>
            <w:r>
              <w:t>CA_n14A-n77A</w:t>
            </w:r>
          </w:p>
          <w:p w14:paraId="5FC99EFE" w14:textId="77777777" w:rsidR="008A51A1" w:rsidRDefault="008A51A1" w:rsidP="008A51A1">
            <w:pPr>
              <w:pStyle w:val="TAC"/>
            </w:pPr>
            <w:r>
              <w:t>CA_n14A-n260A/G</w:t>
            </w:r>
          </w:p>
          <w:p w14:paraId="54E570C8" w14:textId="77777777" w:rsidR="008A51A1" w:rsidRDefault="008A51A1" w:rsidP="008A51A1">
            <w:pPr>
              <w:pStyle w:val="TAC"/>
            </w:pPr>
            <w:r>
              <w:t>CA_n77A-n260A/G</w:t>
            </w:r>
          </w:p>
        </w:tc>
        <w:tc>
          <w:tcPr>
            <w:tcW w:w="1155" w:type="dxa"/>
            <w:gridSpan w:val="2"/>
            <w:tcBorders>
              <w:left w:val="single" w:sz="4" w:space="0" w:color="auto"/>
              <w:right w:val="single" w:sz="4" w:space="0" w:color="auto"/>
            </w:tcBorders>
            <w:vAlign w:val="center"/>
          </w:tcPr>
          <w:p w14:paraId="012481D3"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534F8"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1E0C93" w14:textId="77777777" w:rsidR="008A51A1" w:rsidRDefault="008A51A1" w:rsidP="008A51A1">
            <w:pPr>
              <w:pStyle w:val="TAC"/>
            </w:pPr>
            <w:r>
              <w:t>0</w:t>
            </w:r>
          </w:p>
        </w:tc>
      </w:tr>
      <w:tr w:rsidR="008A51A1" w14:paraId="6576964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170B24"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7813619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A93749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6D4A"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3CC7378" w14:textId="77777777" w:rsidR="008A51A1" w:rsidRDefault="008A51A1" w:rsidP="008A51A1">
            <w:pPr>
              <w:pStyle w:val="TAC"/>
            </w:pPr>
          </w:p>
        </w:tc>
      </w:tr>
      <w:tr w:rsidR="008A51A1" w14:paraId="4087F26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706A9B"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B667F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0C05125"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5B210"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BCDD70" w14:textId="77777777" w:rsidR="008A51A1" w:rsidRDefault="008A51A1" w:rsidP="008A51A1">
            <w:pPr>
              <w:pStyle w:val="TAC"/>
            </w:pPr>
          </w:p>
        </w:tc>
      </w:tr>
      <w:tr w:rsidR="008A51A1" w14:paraId="31DDB1E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6BDFD1" w14:textId="77777777" w:rsidR="008A51A1" w:rsidRDefault="008A51A1" w:rsidP="008A51A1">
            <w:pPr>
              <w:pStyle w:val="TAC"/>
            </w:pPr>
            <w:r w:rsidRPr="006B5692">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7632CF" w14:textId="77777777" w:rsidR="008A51A1" w:rsidRDefault="008A51A1" w:rsidP="008A51A1">
            <w:pPr>
              <w:pStyle w:val="TAC"/>
            </w:pPr>
            <w:r>
              <w:t>CA_n14A-n77A</w:t>
            </w:r>
          </w:p>
          <w:p w14:paraId="6C881FE4" w14:textId="77777777" w:rsidR="008A51A1" w:rsidRDefault="008A51A1" w:rsidP="008A51A1">
            <w:pPr>
              <w:pStyle w:val="TAC"/>
            </w:pPr>
            <w:r>
              <w:t>CA_n14A-n260A/G/H</w:t>
            </w:r>
          </w:p>
          <w:p w14:paraId="3D3C4EDC" w14:textId="77777777" w:rsidR="008A51A1" w:rsidRDefault="008A51A1" w:rsidP="008A51A1">
            <w:pPr>
              <w:pStyle w:val="TAC"/>
            </w:pPr>
            <w:r>
              <w:t>CA_n77A-n260A/G/H</w:t>
            </w:r>
          </w:p>
        </w:tc>
        <w:tc>
          <w:tcPr>
            <w:tcW w:w="1155" w:type="dxa"/>
            <w:gridSpan w:val="2"/>
            <w:tcBorders>
              <w:left w:val="single" w:sz="4" w:space="0" w:color="auto"/>
              <w:right w:val="single" w:sz="4" w:space="0" w:color="auto"/>
            </w:tcBorders>
            <w:vAlign w:val="center"/>
          </w:tcPr>
          <w:p w14:paraId="4DAA3074"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1A683"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2DB74B" w14:textId="77777777" w:rsidR="008A51A1" w:rsidRDefault="008A51A1" w:rsidP="008A51A1">
            <w:pPr>
              <w:pStyle w:val="TAC"/>
            </w:pPr>
            <w:r>
              <w:t>0</w:t>
            </w:r>
          </w:p>
        </w:tc>
      </w:tr>
      <w:tr w:rsidR="008A51A1" w14:paraId="54092E0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FFD0B4"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0F649A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3756C3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4F87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7D6E9C" w14:textId="77777777" w:rsidR="008A51A1" w:rsidRDefault="008A51A1" w:rsidP="008A51A1">
            <w:pPr>
              <w:pStyle w:val="TAC"/>
            </w:pPr>
          </w:p>
        </w:tc>
      </w:tr>
      <w:tr w:rsidR="008A51A1" w14:paraId="12856FF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38078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85B45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B642F7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DDB79"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59725E" w14:textId="77777777" w:rsidR="008A51A1" w:rsidRDefault="008A51A1" w:rsidP="008A51A1">
            <w:pPr>
              <w:pStyle w:val="TAC"/>
            </w:pPr>
          </w:p>
        </w:tc>
      </w:tr>
      <w:tr w:rsidR="008A51A1" w14:paraId="5464413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244AB1" w14:textId="77777777" w:rsidR="008A51A1" w:rsidRDefault="008A51A1" w:rsidP="008A51A1">
            <w:pPr>
              <w:pStyle w:val="TAC"/>
            </w:pPr>
            <w:r w:rsidRPr="006B5692">
              <w:lastRenderedPageBreak/>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522F7C" w14:textId="77777777" w:rsidR="008A51A1" w:rsidRDefault="008A51A1" w:rsidP="008A51A1">
            <w:pPr>
              <w:pStyle w:val="TAC"/>
            </w:pPr>
            <w:r>
              <w:t>CA_n14A-n77A</w:t>
            </w:r>
          </w:p>
          <w:p w14:paraId="2EF470F4" w14:textId="77777777" w:rsidR="008A51A1" w:rsidRDefault="008A51A1" w:rsidP="008A51A1">
            <w:pPr>
              <w:pStyle w:val="TAC"/>
            </w:pPr>
            <w:r>
              <w:t>CA_n14A-n260A/G/H/I</w:t>
            </w:r>
          </w:p>
          <w:p w14:paraId="729E105D" w14:textId="77777777" w:rsidR="008A51A1" w:rsidRDefault="008A51A1" w:rsidP="008A51A1">
            <w:pPr>
              <w:pStyle w:val="TAC"/>
            </w:pPr>
            <w:r>
              <w:t>CA_n77A-n260A/G/H/I</w:t>
            </w:r>
          </w:p>
        </w:tc>
        <w:tc>
          <w:tcPr>
            <w:tcW w:w="1155" w:type="dxa"/>
            <w:gridSpan w:val="2"/>
            <w:tcBorders>
              <w:left w:val="single" w:sz="4" w:space="0" w:color="auto"/>
              <w:right w:val="single" w:sz="4" w:space="0" w:color="auto"/>
            </w:tcBorders>
            <w:vAlign w:val="center"/>
          </w:tcPr>
          <w:p w14:paraId="34E6A3D1"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4F49"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196C7F" w14:textId="77777777" w:rsidR="008A51A1" w:rsidRDefault="008A51A1" w:rsidP="008A51A1">
            <w:pPr>
              <w:pStyle w:val="TAC"/>
            </w:pPr>
            <w:r>
              <w:t>0</w:t>
            </w:r>
          </w:p>
        </w:tc>
      </w:tr>
      <w:tr w:rsidR="008A51A1" w14:paraId="4D56212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25D4C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3760F0A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CFCCAA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8156F"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05AFAD8" w14:textId="77777777" w:rsidR="008A51A1" w:rsidRDefault="008A51A1" w:rsidP="008A51A1">
            <w:pPr>
              <w:pStyle w:val="TAC"/>
            </w:pPr>
          </w:p>
        </w:tc>
      </w:tr>
      <w:tr w:rsidR="008A51A1" w14:paraId="1AF6C97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4302EC"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D4208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1F1B52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ED97B"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AA0E63" w14:textId="77777777" w:rsidR="008A51A1" w:rsidRDefault="008A51A1" w:rsidP="008A51A1">
            <w:pPr>
              <w:pStyle w:val="TAC"/>
            </w:pPr>
          </w:p>
        </w:tc>
      </w:tr>
      <w:tr w:rsidR="008A51A1" w14:paraId="7A88F71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9C1B2D" w14:textId="77777777" w:rsidR="008A51A1" w:rsidRDefault="008A51A1" w:rsidP="008A51A1">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CB3642" w14:textId="77777777" w:rsidR="008A51A1" w:rsidRDefault="008A51A1" w:rsidP="008A51A1">
            <w:pPr>
              <w:pStyle w:val="TAC"/>
            </w:pPr>
            <w:r>
              <w:t>CA_n14A-n77A</w:t>
            </w:r>
          </w:p>
          <w:p w14:paraId="79ED628E" w14:textId="77777777" w:rsidR="008A51A1" w:rsidRDefault="008A51A1" w:rsidP="008A51A1">
            <w:pPr>
              <w:pStyle w:val="TAC"/>
            </w:pPr>
            <w:r>
              <w:t>CA_n14A-n260A/G/H/I/J</w:t>
            </w:r>
          </w:p>
          <w:p w14:paraId="22EAE6F6" w14:textId="77777777" w:rsidR="008A51A1" w:rsidRDefault="008A51A1" w:rsidP="008A51A1">
            <w:pPr>
              <w:pStyle w:val="TAC"/>
            </w:pPr>
            <w:r>
              <w:t>CA_n77A-n260A/G/H/I/J</w:t>
            </w:r>
          </w:p>
        </w:tc>
        <w:tc>
          <w:tcPr>
            <w:tcW w:w="1155" w:type="dxa"/>
            <w:gridSpan w:val="2"/>
            <w:tcBorders>
              <w:left w:val="single" w:sz="4" w:space="0" w:color="auto"/>
              <w:right w:val="single" w:sz="4" w:space="0" w:color="auto"/>
            </w:tcBorders>
            <w:vAlign w:val="center"/>
          </w:tcPr>
          <w:p w14:paraId="28AB2B22"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80EE"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391288" w14:textId="77777777" w:rsidR="008A51A1" w:rsidRDefault="008A51A1" w:rsidP="008A51A1">
            <w:pPr>
              <w:pStyle w:val="TAC"/>
            </w:pPr>
            <w:r>
              <w:t>0</w:t>
            </w:r>
          </w:p>
        </w:tc>
      </w:tr>
      <w:tr w:rsidR="008A51A1" w14:paraId="3400C9A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7B5D8E"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5EC0FFB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D1E849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26E47"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DD5B34" w14:textId="77777777" w:rsidR="008A51A1" w:rsidRDefault="008A51A1" w:rsidP="008A51A1">
            <w:pPr>
              <w:pStyle w:val="TAC"/>
            </w:pPr>
          </w:p>
        </w:tc>
      </w:tr>
      <w:tr w:rsidR="008A51A1" w14:paraId="14D372C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4618B7"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2EEBA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413A1AB"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C67B"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2440B7" w14:textId="77777777" w:rsidR="008A51A1" w:rsidRDefault="008A51A1" w:rsidP="008A51A1">
            <w:pPr>
              <w:pStyle w:val="TAC"/>
            </w:pPr>
          </w:p>
        </w:tc>
      </w:tr>
      <w:tr w:rsidR="008A51A1" w14:paraId="4A3324C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E68B38" w14:textId="77777777" w:rsidR="008A51A1" w:rsidRDefault="008A51A1" w:rsidP="008A51A1">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7797CB" w14:textId="77777777" w:rsidR="008A51A1" w:rsidRDefault="008A51A1" w:rsidP="008A51A1">
            <w:pPr>
              <w:pStyle w:val="TAC"/>
            </w:pPr>
            <w:r>
              <w:t>CA_n14A-n77A</w:t>
            </w:r>
          </w:p>
          <w:p w14:paraId="30072648" w14:textId="77777777" w:rsidR="008A51A1" w:rsidRDefault="008A51A1" w:rsidP="008A51A1">
            <w:pPr>
              <w:pStyle w:val="TAC"/>
            </w:pPr>
            <w:r>
              <w:t>CA_n14A-n260A/G/H/I/J/K</w:t>
            </w:r>
          </w:p>
          <w:p w14:paraId="1D546256" w14:textId="77777777" w:rsidR="008A51A1" w:rsidRDefault="008A51A1" w:rsidP="008A51A1">
            <w:pPr>
              <w:pStyle w:val="TAC"/>
            </w:pPr>
            <w:r>
              <w:t>CA_n77A-n260A/G/H/I/J/K</w:t>
            </w:r>
          </w:p>
        </w:tc>
        <w:tc>
          <w:tcPr>
            <w:tcW w:w="1155" w:type="dxa"/>
            <w:gridSpan w:val="2"/>
            <w:tcBorders>
              <w:left w:val="single" w:sz="4" w:space="0" w:color="auto"/>
              <w:right w:val="single" w:sz="4" w:space="0" w:color="auto"/>
            </w:tcBorders>
            <w:vAlign w:val="center"/>
          </w:tcPr>
          <w:p w14:paraId="494D5056"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FDDF1"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C23335" w14:textId="77777777" w:rsidR="008A51A1" w:rsidRDefault="008A51A1" w:rsidP="008A51A1">
            <w:pPr>
              <w:pStyle w:val="TAC"/>
            </w:pPr>
            <w:r>
              <w:t>0</w:t>
            </w:r>
          </w:p>
        </w:tc>
      </w:tr>
      <w:tr w:rsidR="008A51A1" w14:paraId="03F76F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1622A2"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173B79D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FBF0B6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020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CC76D5" w14:textId="77777777" w:rsidR="008A51A1" w:rsidRDefault="008A51A1" w:rsidP="008A51A1">
            <w:pPr>
              <w:pStyle w:val="TAC"/>
            </w:pPr>
          </w:p>
        </w:tc>
      </w:tr>
      <w:tr w:rsidR="008A51A1" w14:paraId="0A61CD5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6FA6E6"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6291D5"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4816EC6"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365F7"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EB8BDE" w14:textId="77777777" w:rsidR="008A51A1" w:rsidRDefault="008A51A1" w:rsidP="008A51A1">
            <w:pPr>
              <w:pStyle w:val="TAC"/>
            </w:pPr>
          </w:p>
        </w:tc>
      </w:tr>
      <w:tr w:rsidR="008A51A1" w14:paraId="1BC63A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106397" w14:textId="77777777" w:rsidR="008A51A1" w:rsidRDefault="008A51A1" w:rsidP="008A51A1">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C98CE5" w14:textId="77777777" w:rsidR="008A51A1" w:rsidRDefault="008A51A1" w:rsidP="008A51A1">
            <w:pPr>
              <w:pStyle w:val="TAC"/>
            </w:pPr>
            <w:r>
              <w:t>CA_n14A-n77A</w:t>
            </w:r>
          </w:p>
          <w:p w14:paraId="0F2EFC65" w14:textId="77777777" w:rsidR="008A51A1" w:rsidRDefault="008A51A1" w:rsidP="008A51A1">
            <w:pPr>
              <w:pStyle w:val="TAC"/>
            </w:pPr>
            <w:r>
              <w:t>CA_n14A-n260A/G/H/I/J/K/L</w:t>
            </w:r>
          </w:p>
          <w:p w14:paraId="189561F2" w14:textId="77777777" w:rsidR="008A51A1" w:rsidRDefault="008A51A1" w:rsidP="008A51A1">
            <w:pPr>
              <w:pStyle w:val="TAC"/>
            </w:pPr>
            <w:r>
              <w:t>CA_n77A-n260A/G/H/I/J/K/L</w:t>
            </w:r>
          </w:p>
        </w:tc>
        <w:tc>
          <w:tcPr>
            <w:tcW w:w="1155" w:type="dxa"/>
            <w:gridSpan w:val="2"/>
            <w:tcBorders>
              <w:left w:val="single" w:sz="4" w:space="0" w:color="auto"/>
              <w:right w:val="single" w:sz="4" w:space="0" w:color="auto"/>
            </w:tcBorders>
            <w:vAlign w:val="center"/>
          </w:tcPr>
          <w:p w14:paraId="35DB3DAF"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21F7"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5CDD4" w14:textId="77777777" w:rsidR="008A51A1" w:rsidRDefault="008A51A1" w:rsidP="008A51A1">
            <w:pPr>
              <w:pStyle w:val="TAC"/>
            </w:pPr>
            <w:r>
              <w:t>0</w:t>
            </w:r>
          </w:p>
        </w:tc>
      </w:tr>
      <w:tr w:rsidR="008A51A1" w14:paraId="4F0554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C6A219"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45454DFB"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ECD792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E1812"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DE663E" w14:textId="77777777" w:rsidR="008A51A1" w:rsidRDefault="008A51A1" w:rsidP="008A51A1">
            <w:pPr>
              <w:pStyle w:val="TAC"/>
            </w:pPr>
          </w:p>
        </w:tc>
      </w:tr>
      <w:tr w:rsidR="008A51A1" w14:paraId="1F87C9C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88B07D"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E75F0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F35BBE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577E3"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50E71" w14:textId="77777777" w:rsidR="008A51A1" w:rsidRDefault="008A51A1" w:rsidP="008A51A1">
            <w:pPr>
              <w:pStyle w:val="TAC"/>
            </w:pPr>
          </w:p>
        </w:tc>
      </w:tr>
      <w:tr w:rsidR="008A51A1" w14:paraId="29800E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5406F9" w14:textId="77777777" w:rsidR="008A51A1" w:rsidRDefault="008A51A1" w:rsidP="008A51A1">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9C3CB9" w14:textId="77777777" w:rsidR="008A51A1" w:rsidRDefault="008A51A1" w:rsidP="008A51A1">
            <w:pPr>
              <w:pStyle w:val="TAC"/>
            </w:pPr>
            <w:r>
              <w:t>CA_n14A-n77A</w:t>
            </w:r>
          </w:p>
          <w:p w14:paraId="5DD25CDF" w14:textId="77777777" w:rsidR="008A51A1" w:rsidRDefault="008A51A1" w:rsidP="008A51A1">
            <w:pPr>
              <w:pStyle w:val="TAC"/>
            </w:pPr>
            <w:r>
              <w:t>CA_n14A-n260A/G/H/I/J/K/L/M</w:t>
            </w:r>
          </w:p>
          <w:p w14:paraId="6A41C4C8" w14:textId="77777777" w:rsidR="008A51A1" w:rsidRDefault="008A51A1" w:rsidP="008A51A1">
            <w:pPr>
              <w:pStyle w:val="TAC"/>
            </w:pPr>
            <w:r>
              <w:t>CA_n77A-n260A/G/H/I/J/K/L/M</w:t>
            </w:r>
          </w:p>
        </w:tc>
        <w:tc>
          <w:tcPr>
            <w:tcW w:w="1155" w:type="dxa"/>
            <w:gridSpan w:val="2"/>
            <w:tcBorders>
              <w:left w:val="single" w:sz="4" w:space="0" w:color="auto"/>
              <w:right w:val="single" w:sz="4" w:space="0" w:color="auto"/>
            </w:tcBorders>
            <w:vAlign w:val="center"/>
          </w:tcPr>
          <w:p w14:paraId="78270A77" w14:textId="77777777" w:rsidR="008A51A1" w:rsidRDefault="008A51A1" w:rsidP="008A51A1">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960F5"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9955DF" w14:textId="77777777" w:rsidR="008A51A1" w:rsidRDefault="008A51A1" w:rsidP="008A51A1">
            <w:pPr>
              <w:pStyle w:val="TAC"/>
            </w:pPr>
            <w:r>
              <w:t>0</w:t>
            </w:r>
          </w:p>
        </w:tc>
      </w:tr>
      <w:tr w:rsidR="008A51A1" w14:paraId="189454B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C0B5D5" w14:textId="77777777" w:rsidR="008A51A1" w:rsidRDefault="008A51A1" w:rsidP="008A51A1">
            <w:pPr>
              <w:pStyle w:val="TAC"/>
            </w:pPr>
          </w:p>
        </w:tc>
        <w:tc>
          <w:tcPr>
            <w:tcW w:w="3238" w:type="dxa"/>
            <w:tcBorders>
              <w:top w:val="nil"/>
              <w:left w:val="single" w:sz="4" w:space="0" w:color="auto"/>
              <w:bottom w:val="nil"/>
              <w:right w:val="single" w:sz="4" w:space="0" w:color="auto"/>
            </w:tcBorders>
            <w:shd w:val="clear" w:color="auto" w:fill="auto"/>
            <w:vAlign w:val="center"/>
          </w:tcPr>
          <w:p w14:paraId="6C0C66D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2D17A3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9F6BB"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8B359C" w14:textId="77777777" w:rsidR="008A51A1" w:rsidRDefault="008A51A1" w:rsidP="008A51A1">
            <w:pPr>
              <w:pStyle w:val="TAC"/>
            </w:pPr>
          </w:p>
        </w:tc>
      </w:tr>
      <w:tr w:rsidR="008A51A1" w14:paraId="39BFB80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822542" w14:textId="77777777" w:rsidR="008A51A1" w:rsidRDefault="008A51A1" w:rsidP="008A51A1">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DBFA5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620B42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B1081"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A51FBE" w14:textId="77777777" w:rsidR="008A51A1" w:rsidRDefault="008A51A1" w:rsidP="008A51A1">
            <w:pPr>
              <w:pStyle w:val="TAC"/>
            </w:pPr>
          </w:p>
        </w:tc>
      </w:tr>
      <w:tr w:rsidR="008A51A1" w14:paraId="2E13814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03D5F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34FE8A" w14:textId="77777777" w:rsidR="008A51A1" w:rsidRDefault="008A51A1" w:rsidP="008A51A1">
            <w:pPr>
              <w:pStyle w:val="TAC"/>
            </w:pPr>
          </w:p>
        </w:tc>
        <w:tc>
          <w:tcPr>
            <w:tcW w:w="1144" w:type="dxa"/>
            <w:tcBorders>
              <w:left w:val="single" w:sz="4" w:space="0" w:color="auto"/>
              <w:right w:val="single" w:sz="4" w:space="0" w:color="auto"/>
            </w:tcBorders>
            <w:vAlign w:val="center"/>
          </w:tcPr>
          <w:p w14:paraId="6515AD60" w14:textId="77777777" w:rsidR="008A51A1" w:rsidRDefault="008A51A1" w:rsidP="008A51A1">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A93364" w14:textId="77777777" w:rsidR="008A51A1" w:rsidRDefault="008A51A1" w:rsidP="008A51A1">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252BF0" w14:textId="77777777" w:rsidR="008A51A1" w:rsidRDefault="008A51A1" w:rsidP="008A51A1">
            <w:pPr>
              <w:pStyle w:val="TAC"/>
            </w:pPr>
          </w:p>
        </w:tc>
      </w:tr>
      <w:tr w:rsidR="008A51A1" w14:paraId="4F57E3A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52B08C" w14:textId="77777777" w:rsidR="008A51A1" w:rsidRDefault="008A51A1" w:rsidP="008A51A1">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BB018" w14:textId="77777777" w:rsidR="008A51A1" w:rsidRDefault="008A51A1" w:rsidP="008A51A1">
            <w:pPr>
              <w:pStyle w:val="TAC"/>
            </w:pPr>
            <w:r>
              <w:t>CA_n18A-n28A</w:t>
            </w:r>
          </w:p>
          <w:p w14:paraId="7AAF5C43" w14:textId="77777777" w:rsidR="008A51A1" w:rsidRDefault="008A51A1" w:rsidP="008A51A1">
            <w:pPr>
              <w:pStyle w:val="TAC"/>
            </w:pPr>
            <w:r>
              <w:t>CA_n18A-n257A</w:t>
            </w:r>
          </w:p>
          <w:p w14:paraId="3473647C" w14:textId="77777777" w:rsidR="008A51A1" w:rsidRDefault="008A51A1" w:rsidP="008A51A1">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49E2C37C"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724F1B"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51773C" w14:textId="77777777" w:rsidR="008A51A1" w:rsidRDefault="008A51A1" w:rsidP="008A51A1">
            <w:pPr>
              <w:pStyle w:val="TAC"/>
            </w:pPr>
            <w:r>
              <w:t>0</w:t>
            </w:r>
          </w:p>
        </w:tc>
      </w:tr>
      <w:tr w:rsidR="008A51A1" w14:paraId="200649B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C579F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E52C6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E581CD"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B15E28" w14:textId="77777777" w:rsidR="008A51A1" w:rsidRDefault="008A51A1" w:rsidP="008A51A1">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775DF5A" w14:textId="77777777" w:rsidR="008A51A1" w:rsidRDefault="008A51A1" w:rsidP="008A51A1">
            <w:pPr>
              <w:pStyle w:val="TAC"/>
            </w:pPr>
          </w:p>
        </w:tc>
      </w:tr>
      <w:tr w:rsidR="008A51A1" w14:paraId="3343B60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4729B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18B78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44E87D"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9803B0"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D24F94" w14:textId="77777777" w:rsidR="008A51A1" w:rsidRDefault="008A51A1" w:rsidP="008A51A1">
            <w:pPr>
              <w:pStyle w:val="TAC"/>
            </w:pPr>
          </w:p>
        </w:tc>
      </w:tr>
      <w:tr w:rsidR="008A51A1" w14:paraId="5567082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AB45DF" w14:textId="77777777" w:rsidR="008A51A1" w:rsidRDefault="008A51A1" w:rsidP="008A51A1">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4443F" w14:textId="77777777" w:rsidR="008A51A1" w:rsidRDefault="008A51A1" w:rsidP="008A51A1">
            <w:pPr>
              <w:pStyle w:val="TAC"/>
            </w:pPr>
            <w:r>
              <w:t>CA_n18A-n28A</w:t>
            </w:r>
          </w:p>
          <w:p w14:paraId="08DADC43" w14:textId="77777777" w:rsidR="008A51A1" w:rsidRDefault="008A51A1" w:rsidP="008A51A1">
            <w:pPr>
              <w:pStyle w:val="TAC"/>
            </w:pPr>
            <w:r>
              <w:t>CA_n18A-n257A</w:t>
            </w:r>
          </w:p>
          <w:p w14:paraId="4F40B2BB" w14:textId="77777777" w:rsidR="008A51A1" w:rsidRDefault="008A51A1" w:rsidP="008A51A1">
            <w:pPr>
              <w:pStyle w:val="TAC"/>
            </w:pPr>
            <w:r>
              <w:t>CA_n18A-n257G</w:t>
            </w:r>
          </w:p>
          <w:p w14:paraId="00159936" w14:textId="77777777" w:rsidR="008A51A1" w:rsidRDefault="008A51A1" w:rsidP="008A51A1">
            <w:pPr>
              <w:pStyle w:val="TAC"/>
            </w:pPr>
            <w:r w:rsidRPr="009A6585">
              <w:t>CA_n28A-n257A</w:t>
            </w:r>
          </w:p>
          <w:p w14:paraId="57A367F6" w14:textId="77777777" w:rsidR="008A51A1" w:rsidRDefault="008A51A1" w:rsidP="008A51A1">
            <w:pPr>
              <w:pStyle w:val="TAC"/>
            </w:pPr>
            <w:r w:rsidRPr="009A6585">
              <w:t>CA_n28A-n257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2D81CD0"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D633E0"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90E9D2" w14:textId="77777777" w:rsidR="008A51A1" w:rsidRDefault="008A51A1" w:rsidP="008A51A1">
            <w:pPr>
              <w:pStyle w:val="TAC"/>
            </w:pPr>
            <w:r>
              <w:t>0</w:t>
            </w:r>
          </w:p>
        </w:tc>
      </w:tr>
      <w:tr w:rsidR="008A51A1" w14:paraId="7F375D8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B0014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ED7F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1FF546"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115067" w14:textId="77777777" w:rsidR="008A51A1" w:rsidRDefault="008A51A1" w:rsidP="008A51A1">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7464E52" w14:textId="77777777" w:rsidR="008A51A1" w:rsidRDefault="008A51A1" w:rsidP="008A51A1">
            <w:pPr>
              <w:pStyle w:val="TAC"/>
            </w:pPr>
          </w:p>
        </w:tc>
      </w:tr>
      <w:tr w:rsidR="008A51A1" w14:paraId="62F1166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0BF7A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28CC5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34C795"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D950A9"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F81957" w14:textId="77777777" w:rsidR="008A51A1" w:rsidRDefault="008A51A1" w:rsidP="008A51A1">
            <w:pPr>
              <w:pStyle w:val="TAC"/>
            </w:pPr>
          </w:p>
        </w:tc>
      </w:tr>
      <w:tr w:rsidR="008A51A1" w14:paraId="2D8A882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F5CB5B" w14:textId="77777777" w:rsidR="008A51A1" w:rsidRDefault="008A51A1" w:rsidP="008A51A1">
            <w:pPr>
              <w:pStyle w:val="TAC"/>
            </w:pPr>
            <w:r w:rsidRPr="009A6585">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73CA5" w14:textId="77777777" w:rsidR="008A51A1" w:rsidRDefault="008A51A1" w:rsidP="008A51A1">
            <w:pPr>
              <w:pStyle w:val="TAC"/>
            </w:pPr>
            <w:r>
              <w:t>CA_n18A-n28A</w:t>
            </w:r>
          </w:p>
          <w:p w14:paraId="4C2E76EF" w14:textId="77777777" w:rsidR="008A51A1" w:rsidRDefault="008A51A1" w:rsidP="008A51A1">
            <w:pPr>
              <w:pStyle w:val="TAC"/>
            </w:pPr>
            <w:r>
              <w:t>CA_n18A-n257A</w:t>
            </w:r>
          </w:p>
          <w:p w14:paraId="2D95855E" w14:textId="77777777" w:rsidR="008A51A1" w:rsidRDefault="008A51A1" w:rsidP="008A51A1">
            <w:pPr>
              <w:pStyle w:val="TAC"/>
            </w:pPr>
            <w:r>
              <w:t>CA_n18A-n257G</w:t>
            </w:r>
          </w:p>
          <w:p w14:paraId="5C2A391E" w14:textId="77777777" w:rsidR="008A51A1" w:rsidRDefault="008A51A1" w:rsidP="008A51A1">
            <w:pPr>
              <w:pStyle w:val="TAC"/>
            </w:pPr>
            <w:r>
              <w:t>CA_n18A-n257H</w:t>
            </w:r>
          </w:p>
          <w:p w14:paraId="5ADE2929" w14:textId="77777777" w:rsidR="008A51A1" w:rsidRDefault="008A51A1" w:rsidP="008A51A1">
            <w:pPr>
              <w:pStyle w:val="TAC"/>
            </w:pPr>
            <w:r w:rsidRPr="009A6585">
              <w:t>CA_n28A-n257A</w:t>
            </w:r>
          </w:p>
          <w:p w14:paraId="17DDEE00" w14:textId="77777777" w:rsidR="008A51A1" w:rsidRDefault="008A51A1" w:rsidP="008A51A1">
            <w:pPr>
              <w:pStyle w:val="TAC"/>
            </w:pPr>
            <w:r w:rsidRPr="009A6585">
              <w:t>CA_n28A-n257</w:t>
            </w:r>
            <w:r>
              <w:t>G</w:t>
            </w:r>
          </w:p>
          <w:p w14:paraId="38004340" w14:textId="77777777" w:rsidR="008A51A1" w:rsidRDefault="008A51A1" w:rsidP="008A51A1">
            <w:pPr>
              <w:pStyle w:val="TAC"/>
            </w:pPr>
            <w:r w:rsidRPr="009A6585">
              <w:t>CA_n28A-n257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7D20D280"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387A0C"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AF20CF" w14:textId="77777777" w:rsidR="008A51A1" w:rsidRDefault="008A51A1" w:rsidP="008A51A1">
            <w:pPr>
              <w:pStyle w:val="TAC"/>
            </w:pPr>
            <w:r>
              <w:t>0</w:t>
            </w:r>
          </w:p>
        </w:tc>
      </w:tr>
      <w:tr w:rsidR="008A51A1" w14:paraId="45A7231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97248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61246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BDBF89"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69AEE2" w14:textId="77777777" w:rsidR="008A51A1" w:rsidRDefault="008A51A1" w:rsidP="008A51A1">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F66CBDA" w14:textId="77777777" w:rsidR="008A51A1" w:rsidRDefault="008A51A1" w:rsidP="008A51A1">
            <w:pPr>
              <w:pStyle w:val="TAC"/>
            </w:pPr>
          </w:p>
        </w:tc>
      </w:tr>
      <w:tr w:rsidR="008A51A1" w14:paraId="5972B92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F917D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49D0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D9BE8F"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704EB0"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878E81" w14:textId="77777777" w:rsidR="008A51A1" w:rsidRDefault="008A51A1" w:rsidP="008A51A1">
            <w:pPr>
              <w:pStyle w:val="TAC"/>
            </w:pPr>
          </w:p>
        </w:tc>
      </w:tr>
      <w:tr w:rsidR="008A51A1" w14:paraId="44046E7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3652FB" w14:textId="77777777" w:rsidR="008A51A1" w:rsidRDefault="008A51A1" w:rsidP="008A51A1">
            <w:pPr>
              <w:pStyle w:val="TAC"/>
            </w:pPr>
            <w:r w:rsidRPr="009A6585">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A2F0A" w14:textId="77777777" w:rsidR="008A51A1" w:rsidRDefault="008A51A1" w:rsidP="008A51A1">
            <w:pPr>
              <w:pStyle w:val="TAC"/>
            </w:pPr>
            <w:r>
              <w:t>CA_n18A-n28A</w:t>
            </w:r>
          </w:p>
          <w:p w14:paraId="538B73E4" w14:textId="77777777" w:rsidR="008A51A1" w:rsidRDefault="008A51A1" w:rsidP="008A51A1">
            <w:pPr>
              <w:pStyle w:val="TAC"/>
            </w:pPr>
            <w:r>
              <w:t>CA_n18A-n257A</w:t>
            </w:r>
          </w:p>
          <w:p w14:paraId="27E9C2D4" w14:textId="77777777" w:rsidR="008A51A1" w:rsidRDefault="008A51A1" w:rsidP="008A51A1">
            <w:pPr>
              <w:pStyle w:val="TAC"/>
            </w:pPr>
            <w:r>
              <w:t>CA_n18A-n257G</w:t>
            </w:r>
          </w:p>
          <w:p w14:paraId="4DE4000E" w14:textId="77777777" w:rsidR="008A51A1" w:rsidRDefault="008A51A1" w:rsidP="008A51A1">
            <w:pPr>
              <w:pStyle w:val="TAC"/>
            </w:pPr>
            <w:r>
              <w:t>CA_n18A-n257H</w:t>
            </w:r>
          </w:p>
          <w:p w14:paraId="3EE2E60A" w14:textId="77777777" w:rsidR="008A51A1" w:rsidRDefault="008A51A1" w:rsidP="008A51A1">
            <w:pPr>
              <w:pStyle w:val="TAC"/>
            </w:pPr>
            <w:r>
              <w:t>CA_n18A-n257I</w:t>
            </w:r>
          </w:p>
          <w:p w14:paraId="219FD604" w14:textId="77777777" w:rsidR="008A51A1" w:rsidRDefault="008A51A1" w:rsidP="008A51A1">
            <w:pPr>
              <w:pStyle w:val="TAC"/>
            </w:pPr>
            <w:r w:rsidRPr="009A6585">
              <w:t>CA_n28A-n257A</w:t>
            </w:r>
          </w:p>
          <w:p w14:paraId="0BE21CC4" w14:textId="77777777" w:rsidR="008A51A1" w:rsidRDefault="008A51A1" w:rsidP="008A51A1">
            <w:pPr>
              <w:pStyle w:val="TAC"/>
            </w:pPr>
            <w:r w:rsidRPr="009A6585">
              <w:t>CA_n28A-n257</w:t>
            </w:r>
            <w:r>
              <w:t>G</w:t>
            </w:r>
          </w:p>
          <w:p w14:paraId="7C763F5A" w14:textId="77777777" w:rsidR="008A51A1" w:rsidRDefault="008A51A1" w:rsidP="008A51A1">
            <w:pPr>
              <w:pStyle w:val="TAC"/>
            </w:pPr>
            <w:r w:rsidRPr="009A6585">
              <w:t>CA_n28A-n257</w:t>
            </w:r>
            <w:r>
              <w:t>H</w:t>
            </w:r>
          </w:p>
          <w:p w14:paraId="5F6949B8" w14:textId="77777777" w:rsidR="008A51A1" w:rsidRDefault="008A51A1" w:rsidP="008A51A1">
            <w:pPr>
              <w:pStyle w:val="TAC"/>
            </w:pPr>
            <w:r w:rsidRPr="009A6585">
              <w:t>CA_n28A-n257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653DF294"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9016B2"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C378F6" w14:textId="77777777" w:rsidR="008A51A1" w:rsidRDefault="008A51A1" w:rsidP="008A51A1">
            <w:pPr>
              <w:pStyle w:val="TAC"/>
            </w:pPr>
            <w:r>
              <w:t>0</w:t>
            </w:r>
          </w:p>
        </w:tc>
      </w:tr>
      <w:tr w:rsidR="008A51A1" w14:paraId="3688753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0E1FF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EE5AE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21D457" w14:textId="77777777" w:rsidR="008A51A1" w:rsidRDefault="008A51A1" w:rsidP="008A51A1">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DBDC95" w14:textId="77777777" w:rsidR="008A51A1" w:rsidRDefault="008A51A1" w:rsidP="008A51A1">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5AA04D7" w14:textId="77777777" w:rsidR="008A51A1" w:rsidRDefault="008A51A1" w:rsidP="008A51A1">
            <w:pPr>
              <w:pStyle w:val="TAC"/>
            </w:pPr>
          </w:p>
        </w:tc>
      </w:tr>
      <w:tr w:rsidR="008A51A1" w14:paraId="23A35A7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06636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21244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790C1B"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26BFC"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8565E9" w14:textId="77777777" w:rsidR="008A51A1" w:rsidRDefault="008A51A1" w:rsidP="008A51A1">
            <w:pPr>
              <w:pStyle w:val="TAC"/>
            </w:pPr>
          </w:p>
        </w:tc>
      </w:tr>
      <w:tr w:rsidR="008A51A1" w14:paraId="44143A6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D13668" w14:textId="77777777" w:rsidR="008A51A1" w:rsidRDefault="008A51A1" w:rsidP="008A51A1">
            <w:pPr>
              <w:pStyle w:val="TAC"/>
            </w:pPr>
            <w:r w:rsidRPr="00631998">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104B5" w14:textId="77777777" w:rsidR="008A51A1" w:rsidRDefault="008A51A1" w:rsidP="008A51A1">
            <w:pPr>
              <w:pStyle w:val="TAC"/>
            </w:pPr>
            <w:r>
              <w:t>CA_n18A-n41A</w:t>
            </w:r>
          </w:p>
          <w:p w14:paraId="3ABE4DD3" w14:textId="77777777" w:rsidR="008A51A1" w:rsidRDefault="008A51A1" w:rsidP="008A51A1">
            <w:pPr>
              <w:pStyle w:val="TAC"/>
            </w:pPr>
            <w:r>
              <w:t>CA_n18A-n257A</w:t>
            </w:r>
          </w:p>
          <w:p w14:paraId="31BC68BA" w14:textId="77777777" w:rsidR="008A51A1" w:rsidRDefault="008A51A1" w:rsidP="008A51A1">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240A6F94"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674999"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7F3B56" w14:textId="77777777" w:rsidR="008A51A1" w:rsidRDefault="008A51A1" w:rsidP="008A51A1">
            <w:pPr>
              <w:pStyle w:val="TAC"/>
            </w:pPr>
            <w:r>
              <w:t>0</w:t>
            </w:r>
          </w:p>
        </w:tc>
      </w:tr>
      <w:tr w:rsidR="008A51A1" w14:paraId="3DCD499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10FAC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706B3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CE2A86"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420EBA" w14:textId="77777777" w:rsidR="008A51A1" w:rsidRDefault="008A51A1" w:rsidP="008A51A1">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3BCA51" w14:textId="77777777" w:rsidR="008A51A1" w:rsidRDefault="008A51A1" w:rsidP="008A51A1">
            <w:pPr>
              <w:pStyle w:val="TAC"/>
            </w:pPr>
          </w:p>
        </w:tc>
      </w:tr>
      <w:tr w:rsidR="008A51A1" w14:paraId="4E3568F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8DCAC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A802D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82AD53"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404F93"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398F26" w14:textId="77777777" w:rsidR="008A51A1" w:rsidRDefault="008A51A1" w:rsidP="008A51A1">
            <w:pPr>
              <w:pStyle w:val="TAC"/>
            </w:pPr>
          </w:p>
        </w:tc>
      </w:tr>
      <w:tr w:rsidR="008A51A1" w14:paraId="16E020E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0996FC" w14:textId="77777777" w:rsidR="008A51A1" w:rsidRDefault="008A51A1" w:rsidP="008A51A1">
            <w:pPr>
              <w:pStyle w:val="TAC"/>
            </w:pPr>
            <w:r>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F24305" w14:textId="77777777" w:rsidR="008A51A1" w:rsidRDefault="008A51A1" w:rsidP="008A51A1">
            <w:pPr>
              <w:pStyle w:val="TAC"/>
            </w:pPr>
            <w:r>
              <w:t>CA_n18A-n41A</w:t>
            </w:r>
          </w:p>
          <w:p w14:paraId="0D02123A" w14:textId="77777777" w:rsidR="008A51A1" w:rsidRDefault="008A51A1" w:rsidP="008A51A1">
            <w:pPr>
              <w:pStyle w:val="TAC"/>
            </w:pPr>
            <w:r>
              <w:t>CA_n18A-n257A</w:t>
            </w:r>
          </w:p>
          <w:p w14:paraId="2381F4D8" w14:textId="77777777" w:rsidR="008A51A1" w:rsidRDefault="008A51A1" w:rsidP="008A51A1">
            <w:pPr>
              <w:pStyle w:val="TAC"/>
            </w:pPr>
            <w:r>
              <w:t>CA_n18A-n257G</w:t>
            </w:r>
          </w:p>
          <w:p w14:paraId="4B9AB7AB" w14:textId="77777777" w:rsidR="008A51A1" w:rsidRDefault="008A51A1" w:rsidP="008A51A1">
            <w:pPr>
              <w:pStyle w:val="TAC"/>
            </w:pPr>
            <w:r>
              <w:t>CA_n41</w:t>
            </w:r>
            <w:r w:rsidRPr="009A6585">
              <w:t>A-n257A</w:t>
            </w:r>
          </w:p>
          <w:p w14:paraId="0984F39D" w14:textId="77777777" w:rsidR="008A51A1" w:rsidRDefault="008A51A1" w:rsidP="008A51A1">
            <w:pPr>
              <w:pStyle w:val="TAC"/>
            </w:pPr>
            <w:r>
              <w:t>CA_n41</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4C82955E"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A90DFD"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8A90C2" w14:textId="77777777" w:rsidR="008A51A1" w:rsidRDefault="008A51A1" w:rsidP="008A51A1">
            <w:pPr>
              <w:pStyle w:val="TAC"/>
            </w:pPr>
            <w:r>
              <w:t>0</w:t>
            </w:r>
          </w:p>
        </w:tc>
      </w:tr>
      <w:tr w:rsidR="008A51A1" w14:paraId="032503A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5AB06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F517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5606F8"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563AC6" w14:textId="77777777" w:rsidR="008A51A1" w:rsidRDefault="008A51A1" w:rsidP="008A51A1">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19A03C" w14:textId="77777777" w:rsidR="008A51A1" w:rsidRDefault="008A51A1" w:rsidP="008A51A1">
            <w:pPr>
              <w:pStyle w:val="TAC"/>
            </w:pPr>
          </w:p>
        </w:tc>
      </w:tr>
      <w:tr w:rsidR="008A51A1" w14:paraId="5F1558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08E53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4D815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68A13B"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FE232F"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98983E" w14:textId="77777777" w:rsidR="008A51A1" w:rsidRDefault="008A51A1" w:rsidP="008A51A1">
            <w:pPr>
              <w:pStyle w:val="TAC"/>
            </w:pPr>
          </w:p>
        </w:tc>
      </w:tr>
      <w:tr w:rsidR="008A51A1" w14:paraId="170A3F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DE74F5" w14:textId="77777777" w:rsidR="008A51A1" w:rsidRDefault="008A51A1" w:rsidP="008A51A1">
            <w:pPr>
              <w:pStyle w:val="TAC"/>
            </w:pPr>
            <w:r>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
          <w:p w14:paraId="0139BD3D" w14:textId="77777777" w:rsidR="008A51A1" w:rsidRDefault="008A51A1" w:rsidP="008A51A1">
            <w:pPr>
              <w:pStyle w:val="TAC"/>
            </w:pPr>
            <w:r>
              <w:t>CA_n18A-n41A</w:t>
            </w:r>
          </w:p>
          <w:p w14:paraId="1F1D85A9" w14:textId="77777777" w:rsidR="008A51A1" w:rsidRDefault="008A51A1" w:rsidP="008A51A1">
            <w:pPr>
              <w:pStyle w:val="TAC"/>
            </w:pPr>
            <w:r>
              <w:t>CA_n18A-n257A</w:t>
            </w:r>
          </w:p>
          <w:p w14:paraId="4A9D5639" w14:textId="77777777" w:rsidR="008A51A1" w:rsidRDefault="008A51A1" w:rsidP="008A51A1">
            <w:pPr>
              <w:pStyle w:val="TAC"/>
            </w:pPr>
            <w:r>
              <w:t>CA_n18A-n257G</w:t>
            </w:r>
          </w:p>
          <w:p w14:paraId="1101A609" w14:textId="77777777" w:rsidR="008A51A1" w:rsidRDefault="008A51A1" w:rsidP="008A51A1">
            <w:pPr>
              <w:pStyle w:val="TAC"/>
            </w:pPr>
            <w:r>
              <w:t>CA_n18A-n257H</w:t>
            </w:r>
          </w:p>
          <w:p w14:paraId="074B507C" w14:textId="77777777" w:rsidR="008A51A1" w:rsidRDefault="008A51A1" w:rsidP="008A51A1">
            <w:pPr>
              <w:pStyle w:val="TAC"/>
            </w:pPr>
            <w:r>
              <w:t>CA_n41</w:t>
            </w:r>
            <w:r w:rsidRPr="009A6585">
              <w:t>A-n257A</w:t>
            </w:r>
          </w:p>
          <w:p w14:paraId="6F5B54C6" w14:textId="77777777" w:rsidR="008A51A1" w:rsidRDefault="008A51A1" w:rsidP="008A51A1">
            <w:pPr>
              <w:pStyle w:val="TAC"/>
            </w:pPr>
            <w:r>
              <w:t>CA_n41</w:t>
            </w:r>
            <w:r w:rsidRPr="009A6585">
              <w:t>A-n257</w:t>
            </w:r>
            <w:r>
              <w:t>G</w:t>
            </w:r>
          </w:p>
          <w:p w14:paraId="1DD024D2" w14:textId="77777777" w:rsidR="008A51A1" w:rsidRDefault="008A51A1" w:rsidP="008A51A1">
            <w:pPr>
              <w:pStyle w:val="TAC"/>
            </w:pPr>
            <w:r>
              <w:t>CA_n41</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55214D8D"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8FC13"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DB6DA5" w14:textId="77777777" w:rsidR="008A51A1" w:rsidRDefault="008A51A1" w:rsidP="008A51A1">
            <w:pPr>
              <w:pStyle w:val="TAC"/>
            </w:pPr>
            <w:r>
              <w:t>0</w:t>
            </w:r>
          </w:p>
        </w:tc>
      </w:tr>
      <w:tr w:rsidR="008A51A1" w14:paraId="75FEDF3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3EE57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F66E2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EBEF15"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3FE593" w14:textId="77777777" w:rsidR="008A51A1" w:rsidRDefault="008A51A1" w:rsidP="008A51A1">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57164A" w14:textId="77777777" w:rsidR="008A51A1" w:rsidRDefault="008A51A1" w:rsidP="008A51A1">
            <w:pPr>
              <w:pStyle w:val="TAC"/>
            </w:pPr>
          </w:p>
        </w:tc>
      </w:tr>
      <w:tr w:rsidR="008A51A1" w14:paraId="46A51FB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C5FBA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3F1D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71731D"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59E73E"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0908D9" w14:textId="77777777" w:rsidR="008A51A1" w:rsidRDefault="008A51A1" w:rsidP="008A51A1">
            <w:pPr>
              <w:pStyle w:val="TAC"/>
            </w:pPr>
          </w:p>
        </w:tc>
      </w:tr>
      <w:tr w:rsidR="008A51A1" w14:paraId="785B43D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BE4968" w14:textId="77777777" w:rsidR="008A51A1" w:rsidRDefault="008A51A1" w:rsidP="008A51A1">
            <w:pPr>
              <w:pStyle w:val="TAC"/>
            </w:pPr>
            <w:r>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2EEC6" w14:textId="77777777" w:rsidR="008A51A1" w:rsidRDefault="008A51A1" w:rsidP="008A51A1">
            <w:pPr>
              <w:pStyle w:val="TAC"/>
            </w:pPr>
            <w:r>
              <w:t>CA_n18A-n41A</w:t>
            </w:r>
          </w:p>
          <w:p w14:paraId="735F1385" w14:textId="77777777" w:rsidR="008A51A1" w:rsidRDefault="008A51A1" w:rsidP="008A51A1">
            <w:pPr>
              <w:pStyle w:val="TAC"/>
            </w:pPr>
            <w:r>
              <w:t>CA_n18A-n257A</w:t>
            </w:r>
          </w:p>
          <w:p w14:paraId="217CBD3F" w14:textId="77777777" w:rsidR="008A51A1" w:rsidRDefault="008A51A1" w:rsidP="008A51A1">
            <w:pPr>
              <w:pStyle w:val="TAC"/>
            </w:pPr>
            <w:r>
              <w:t>CA_n18A-n257G</w:t>
            </w:r>
          </w:p>
          <w:p w14:paraId="4974CAF7" w14:textId="77777777" w:rsidR="008A51A1" w:rsidRDefault="008A51A1" w:rsidP="008A51A1">
            <w:pPr>
              <w:pStyle w:val="TAC"/>
            </w:pPr>
            <w:r>
              <w:t>CA_n18A-n257H</w:t>
            </w:r>
          </w:p>
          <w:p w14:paraId="209B3E99" w14:textId="77777777" w:rsidR="008A51A1" w:rsidRDefault="008A51A1" w:rsidP="008A51A1">
            <w:pPr>
              <w:pStyle w:val="TAC"/>
            </w:pPr>
            <w:r>
              <w:t>CA_n18A-n257I</w:t>
            </w:r>
          </w:p>
          <w:p w14:paraId="7EBD3763" w14:textId="77777777" w:rsidR="008A51A1" w:rsidRDefault="008A51A1" w:rsidP="008A51A1">
            <w:pPr>
              <w:pStyle w:val="TAC"/>
            </w:pPr>
            <w:r>
              <w:t>CA_n41</w:t>
            </w:r>
            <w:r w:rsidRPr="009A6585">
              <w:t>A-n257A</w:t>
            </w:r>
          </w:p>
          <w:p w14:paraId="3C02DFEE" w14:textId="77777777" w:rsidR="008A51A1" w:rsidRDefault="008A51A1" w:rsidP="008A51A1">
            <w:pPr>
              <w:pStyle w:val="TAC"/>
            </w:pPr>
            <w:r>
              <w:t>CA_n41</w:t>
            </w:r>
            <w:r w:rsidRPr="009A6585">
              <w:t>A-n257</w:t>
            </w:r>
            <w:r>
              <w:t>G</w:t>
            </w:r>
          </w:p>
          <w:p w14:paraId="555576D1" w14:textId="77777777" w:rsidR="008A51A1" w:rsidRDefault="008A51A1" w:rsidP="008A51A1">
            <w:pPr>
              <w:pStyle w:val="TAC"/>
            </w:pPr>
            <w:r>
              <w:t>CA_n41</w:t>
            </w:r>
            <w:r w:rsidRPr="009A6585">
              <w:t>A-n257</w:t>
            </w:r>
            <w:r>
              <w:t>H</w:t>
            </w:r>
          </w:p>
          <w:p w14:paraId="4ABC0319" w14:textId="77777777" w:rsidR="008A51A1" w:rsidRDefault="008A51A1" w:rsidP="008A51A1">
            <w:pPr>
              <w:pStyle w:val="TAC"/>
            </w:pPr>
            <w:r>
              <w:t>CA_n41</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29CFA163"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6F1B7F"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7EAA62" w14:textId="77777777" w:rsidR="008A51A1" w:rsidRDefault="008A51A1" w:rsidP="008A51A1">
            <w:pPr>
              <w:pStyle w:val="TAC"/>
            </w:pPr>
            <w:r>
              <w:t>0</w:t>
            </w:r>
          </w:p>
        </w:tc>
      </w:tr>
      <w:tr w:rsidR="008A51A1" w14:paraId="4F2F3E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47ACC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BC6EB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F03833" w14:textId="77777777" w:rsidR="008A51A1" w:rsidRDefault="008A51A1" w:rsidP="008A51A1">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A8CE93" w14:textId="77777777" w:rsidR="008A51A1" w:rsidRDefault="008A51A1" w:rsidP="008A51A1">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09B345" w14:textId="77777777" w:rsidR="008A51A1" w:rsidRDefault="008A51A1" w:rsidP="008A51A1">
            <w:pPr>
              <w:pStyle w:val="TAC"/>
            </w:pPr>
          </w:p>
        </w:tc>
      </w:tr>
      <w:tr w:rsidR="008A51A1" w14:paraId="79965E5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6C465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3A510"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7043C2"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E44784"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9844DA" w14:textId="77777777" w:rsidR="008A51A1" w:rsidRDefault="008A51A1" w:rsidP="008A51A1">
            <w:pPr>
              <w:pStyle w:val="TAC"/>
            </w:pPr>
          </w:p>
        </w:tc>
      </w:tr>
      <w:tr w:rsidR="008A51A1" w14:paraId="3BA0AF7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AE5F9D" w14:textId="77777777" w:rsidR="008A51A1" w:rsidRDefault="008A51A1" w:rsidP="008A51A1">
            <w:pPr>
              <w:pStyle w:val="TAC"/>
            </w:pPr>
            <w:r>
              <w:lastRenderedPageBreak/>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96D76F" w14:textId="77777777" w:rsidR="008A51A1" w:rsidRDefault="008A51A1" w:rsidP="008A51A1">
            <w:pPr>
              <w:pStyle w:val="TAC"/>
            </w:pPr>
            <w:r>
              <w:t>CA_n18A-n77A</w:t>
            </w:r>
          </w:p>
          <w:p w14:paraId="59D3AF84" w14:textId="77777777" w:rsidR="008A51A1" w:rsidRDefault="008A51A1" w:rsidP="008A51A1">
            <w:pPr>
              <w:pStyle w:val="TAC"/>
            </w:pPr>
            <w:r>
              <w:t>CA_n18A-n257A</w:t>
            </w:r>
          </w:p>
          <w:p w14:paraId="29012DE7" w14:textId="77777777" w:rsidR="008A51A1" w:rsidRDefault="008A51A1" w:rsidP="008A51A1">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2D4AAD51"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E7D152"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5608E8" w14:textId="77777777" w:rsidR="008A51A1" w:rsidRDefault="008A51A1" w:rsidP="008A51A1">
            <w:pPr>
              <w:pStyle w:val="TAC"/>
            </w:pPr>
            <w:r>
              <w:t>0</w:t>
            </w:r>
          </w:p>
        </w:tc>
      </w:tr>
      <w:tr w:rsidR="008A51A1" w14:paraId="7AB8E98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78DD9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AF1BC"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786C0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D4FAE4"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A9FF6E" w14:textId="77777777" w:rsidR="008A51A1" w:rsidRDefault="008A51A1" w:rsidP="008A51A1">
            <w:pPr>
              <w:pStyle w:val="TAC"/>
            </w:pPr>
          </w:p>
        </w:tc>
      </w:tr>
      <w:tr w:rsidR="008A51A1" w14:paraId="0CB5EBC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E33C8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5DD4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5715FB"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F31D93"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C23D49" w14:textId="77777777" w:rsidR="008A51A1" w:rsidRDefault="008A51A1" w:rsidP="008A51A1">
            <w:pPr>
              <w:pStyle w:val="TAC"/>
            </w:pPr>
          </w:p>
        </w:tc>
      </w:tr>
      <w:tr w:rsidR="008A51A1" w14:paraId="4B5308B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238F28" w14:textId="77777777" w:rsidR="008A51A1" w:rsidRDefault="008A51A1" w:rsidP="008A51A1">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7C528" w14:textId="77777777" w:rsidR="008A51A1" w:rsidRDefault="008A51A1" w:rsidP="008A51A1">
            <w:pPr>
              <w:pStyle w:val="TAC"/>
            </w:pPr>
            <w:r>
              <w:t>CA_n18A-n77A</w:t>
            </w:r>
          </w:p>
          <w:p w14:paraId="539337EB" w14:textId="77777777" w:rsidR="008A51A1" w:rsidRDefault="008A51A1" w:rsidP="008A51A1">
            <w:pPr>
              <w:pStyle w:val="TAC"/>
            </w:pPr>
            <w:r>
              <w:t>CA_n18A-n257A</w:t>
            </w:r>
          </w:p>
          <w:p w14:paraId="51D5088A" w14:textId="77777777" w:rsidR="008A51A1" w:rsidRDefault="008A51A1" w:rsidP="008A51A1">
            <w:pPr>
              <w:pStyle w:val="TAC"/>
            </w:pPr>
            <w:r>
              <w:t>CA_n18A-n257G</w:t>
            </w:r>
          </w:p>
          <w:p w14:paraId="74B57716" w14:textId="77777777" w:rsidR="008A51A1" w:rsidRDefault="008A51A1" w:rsidP="008A51A1">
            <w:pPr>
              <w:pStyle w:val="TAC"/>
            </w:pPr>
            <w:r>
              <w:t>CA_n77</w:t>
            </w:r>
            <w:r w:rsidRPr="009A6585">
              <w:t>A-n257A</w:t>
            </w:r>
          </w:p>
          <w:p w14:paraId="70A688D7" w14:textId="77777777" w:rsidR="008A51A1" w:rsidRDefault="008A51A1" w:rsidP="008A51A1">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FDC9811"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C296AD"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1B1DCD" w14:textId="77777777" w:rsidR="008A51A1" w:rsidRDefault="008A51A1" w:rsidP="008A51A1">
            <w:pPr>
              <w:pStyle w:val="TAC"/>
            </w:pPr>
            <w:r>
              <w:t>0</w:t>
            </w:r>
          </w:p>
        </w:tc>
      </w:tr>
      <w:tr w:rsidR="008A51A1" w14:paraId="41978CC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82BDC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B879C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2591E0"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5A2780"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AA2D45" w14:textId="77777777" w:rsidR="008A51A1" w:rsidRDefault="008A51A1" w:rsidP="008A51A1">
            <w:pPr>
              <w:pStyle w:val="TAC"/>
            </w:pPr>
          </w:p>
        </w:tc>
      </w:tr>
      <w:tr w:rsidR="008A51A1" w14:paraId="034E122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FF960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BD3E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6C14EA"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6B1500"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1164A0" w14:textId="77777777" w:rsidR="008A51A1" w:rsidRDefault="008A51A1" w:rsidP="008A51A1">
            <w:pPr>
              <w:pStyle w:val="TAC"/>
            </w:pPr>
          </w:p>
        </w:tc>
      </w:tr>
      <w:tr w:rsidR="008A51A1" w14:paraId="793FBE5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1A1619" w14:textId="77777777" w:rsidR="008A51A1" w:rsidRDefault="008A51A1" w:rsidP="008A51A1">
            <w:pPr>
              <w:pStyle w:val="TAC"/>
            </w:pPr>
            <w:r>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EB5AF" w14:textId="77777777" w:rsidR="008A51A1" w:rsidRDefault="008A51A1" w:rsidP="008A51A1">
            <w:pPr>
              <w:pStyle w:val="TAC"/>
            </w:pPr>
            <w:r>
              <w:t>CA_n18A-n77A</w:t>
            </w:r>
          </w:p>
          <w:p w14:paraId="791CBF48" w14:textId="77777777" w:rsidR="008A51A1" w:rsidRDefault="008A51A1" w:rsidP="008A51A1">
            <w:pPr>
              <w:pStyle w:val="TAC"/>
            </w:pPr>
            <w:r>
              <w:t>CA_n18A-n257A</w:t>
            </w:r>
          </w:p>
          <w:p w14:paraId="5EE31CA6" w14:textId="77777777" w:rsidR="008A51A1" w:rsidRDefault="008A51A1" w:rsidP="008A51A1">
            <w:pPr>
              <w:pStyle w:val="TAC"/>
            </w:pPr>
            <w:r>
              <w:t>CA_n18A-n257G</w:t>
            </w:r>
          </w:p>
          <w:p w14:paraId="49CEF0EF" w14:textId="77777777" w:rsidR="008A51A1" w:rsidRDefault="008A51A1" w:rsidP="008A51A1">
            <w:pPr>
              <w:pStyle w:val="TAC"/>
            </w:pPr>
            <w:r>
              <w:t>CA_n18A-n257H</w:t>
            </w:r>
          </w:p>
          <w:p w14:paraId="22FDD87E" w14:textId="77777777" w:rsidR="008A51A1" w:rsidRDefault="008A51A1" w:rsidP="008A51A1">
            <w:pPr>
              <w:pStyle w:val="TAC"/>
            </w:pPr>
            <w:r>
              <w:t>CA_n77</w:t>
            </w:r>
            <w:r w:rsidRPr="009A6585">
              <w:t>A-n257A</w:t>
            </w:r>
          </w:p>
          <w:p w14:paraId="7F67212D" w14:textId="77777777" w:rsidR="008A51A1" w:rsidRDefault="008A51A1" w:rsidP="008A51A1">
            <w:pPr>
              <w:pStyle w:val="TAC"/>
            </w:pPr>
            <w:r>
              <w:t>CA_n77</w:t>
            </w:r>
            <w:r w:rsidRPr="009A6585">
              <w:t>A-n257</w:t>
            </w:r>
            <w:r>
              <w:t>G</w:t>
            </w:r>
          </w:p>
          <w:p w14:paraId="3270BF86" w14:textId="77777777" w:rsidR="008A51A1" w:rsidRDefault="008A51A1" w:rsidP="008A51A1">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2A703B0B"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95D3CA"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EAA81A" w14:textId="77777777" w:rsidR="008A51A1" w:rsidRDefault="008A51A1" w:rsidP="008A51A1">
            <w:pPr>
              <w:pStyle w:val="TAC"/>
            </w:pPr>
            <w:r>
              <w:t>0</w:t>
            </w:r>
          </w:p>
        </w:tc>
      </w:tr>
      <w:tr w:rsidR="008A51A1" w14:paraId="366E272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76FC9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C4B146"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D1BFC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B6AD6E"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2805AA" w14:textId="77777777" w:rsidR="008A51A1" w:rsidRDefault="008A51A1" w:rsidP="008A51A1">
            <w:pPr>
              <w:pStyle w:val="TAC"/>
            </w:pPr>
          </w:p>
        </w:tc>
      </w:tr>
      <w:tr w:rsidR="008A51A1" w14:paraId="428F707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E08ED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D54E4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29217C"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F65927"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C71577" w14:textId="77777777" w:rsidR="008A51A1" w:rsidRDefault="008A51A1" w:rsidP="008A51A1">
            <w:pPr>
              <w:pStyle w:val="TAC"/>
            </w:pPr>
          </w:p>
        </w:tc>
      </w:tr>
      <w:tr w:rsidR="008A51A1" w14:paraId="179C1EE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D95C6C" w14:textId="77777777" w:rsidR="008A51A1" w:rsidRDefault="008A51A1" w:rsidP="008A51A1">
            <w:pPr>
              <w:pStyle w:val="TAC"/>
            </w:pPr>
            <w:r>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B45A6" w14:textId="77777777" w:rsidR="008A51A1" w:rsidRDefault="008A51A1" w:rsidP="008A51A1">
            <w:pPr>
              <w:pStyle w:val="TAC"/>
            </w:pPr>
            <w:r>
              <w:t>CA_n18A-n77A</w:t>
            </w:r>
          </w:p>
          <w:p w14:paraId="6F6B9D6F" w14:textId="77777777" w:rsidR="008A51A1" w:rsidRDefault="008A51A1" w:rsidP="008A51A1">
            <w:pPr>
              <w:pStyle w:val="TAC"/>
            </w:pPr>
            <w:r>
              <w:t>CA_n18A-n257A</w:t>
            </w:r>
          </w:p>
          <w:p w14:paraId="0E83AB01" w14:textId="77777777" w:rsidR="008A51A1" w:rsidRDefault="008A51A1" w:rsidP="008A51A1">
            <w:pPr>
              <w:pStyle w:val="TAC"/>
            </w:pPr>
            <w:r>
              <w:t>CA_n18A-n257G</w:t>
            </w:r>
          </w:p>
          <w:p w14:paraId="6C440C9E" w14:textId="77777777" w:rsidR="008A51A1" w:rsidRDefault="008A51A1" w:rsidP="008A51A1">
            <w:pPr>
              <w:pStyle w:val="TAC"/>
            </w:pPr>
            <w:r>
              <w:t>CA_n18A-n257H</w:t>
            </w:r>
          </w:p>
          <w:p w14:paraId="09A4FFA4" w14:textId="77777777" w:rsidR="008A51A1" w:rsidRDefault="008A51A1" w:rsidP="008A51A1">
            <w:pPr>
              <w:pStyle w:val="TAC"/>
            </w:pPr>
            <w:r>
              <w:t>CA_n18A-n257I</w:t>
            </w:r>
          </w:p>
          <w:p w14:paraId="19EFDBF8" w14:textId="77777777" w:rsidR="008A51A1" w:rsidRDefault="008A51A1" w:rsidP="008A51A1">
            <w:pPr>
              <w:pStyle w:val="TAC"/>
            </w:pPr>
            <w:r>
              <w:t>CA_n77</w:t>
            </w:r>
            <w:r w:rsidRPr="009A6585">
              <w:t>A-n257A</w:t>
            </w:r>
          </w:p>
          <w:p w14:paraId="21D68513" w14:textId="77777777" w:rsidR="008A51A1" w:rsidRDefault="008A51A1" w:rsidP="008A51A1">
            <w:pPr>
              <w:pStyle w:val="TAC"/>
            </w:pPr>
            <w:r>
              <w:t>CA_n77</w:t>
            </w:r>
            <w:r w:rsidRPr="009A6585">
              <w:t>A-n257</w:t>
            </w:r>
            <w:r>
              <w:t>G</w:t>
            </w:r>
          </w:p>
          <w:p w14:paraId="3DBBE46C" w14:textId="77777777" w:rsidR="008A51A1" w:rsidRDefault="008A51A1" w:rsidP="008A51A1">
            <w:pPr>
              <w:pStyle w:val="TAC"/>
            </w:pPr>
            <w:r>
              <w:t>CA_n77</w:t>
            </w:r>
            <w:r w:rsidRPr="009A6585">
              <w:t>A-n257</w:t>
            </w:r>
            <w:r>
              <w:t>H</w:t>
            </w:r>
          </w:p>
          <w:p w14:paraId="6C36D7C0" w14:textId="77777777" w:rsidR="008A51A1" w:rsidRDefault="008A51A1" w:rsidP="008A51A1">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0EFFDCC2"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C4C9A2"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780673" w14:textId="77777777" w:rsidR="008A51A1" w:rsidRDefault="008A51A1" w:rsidP="008A51A1">
            <w:pPr>
              <w:pStyle w:val="TAC"/>
            </w:pPr>
            <w:r>
              <w:t>0</w:t>
            </w:r>
          </w:p>
        </w:tc>
      </w:tr>
      <w:tr w:rsidR="008A51A1" w14:paraId="1F7B823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5A557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8CA702"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EFB684"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9C809"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BBD231" w14:textId="77777777" w:rsidR="008A51A1" w:rsidRDefault="008A51A1" w:rsidP="008A51A1">
            <w:pPr>
              <w:pStyle w:val="TAC"/>
            </w:pPr>
          </w:p>
        </w:tc>
      </w:tr>
      <w:tr w:rsidR="008A51A1" w14:paraId="1713AB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4008F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3FAE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DCC18A"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F99443"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B9B2F8" w14:textId="77777777" w:rsidR="008A51A1" w:rsidRDefault="008A51A1" w:rsidP="008A51A1">
            <w:pPr>
              <w:pStyle w:val="TAC"/>
            </w:pPr>
          </w:p>
        </w:tc>
      </w:tr>
      <w:tr w:rsidR="008A51A1" w14:paraId="4B1AAD6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B3FF1D" w14:textId="77777777" w:rsidR="008A51A1" w:rsidRDefault="008A51A1" w:rsidP="008A51A1">
            <w:pPr>
              <w:pStyle w:val="TAC"/>
            </w:pPr>
            <w:r>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4EFB96" w14:textId="77777777" w:rsidR="008A51A1" w:rsidRDefault="008A51A1" w:rsidP="008A51A1">
            <w:pPr>
              <w:pStyle w:val="TAC"/>
            </w:pPr>
            <w:r>
              <w:t>CA_n18A-n77A</w:t>
            </w:r>
          </w:p>
          <w:p w14:paraId="5D169397" w14:textId="77777777" w:rsidR="008A51A1" w:rsidRDefault="008A51A1" w:rsidP="008A51A1">
            <w:pPr>
              <w:pStyle w:val="TAC"/>
            </w:pPr>
            <w:r>
              <w:t>CA_n18A-n257A</w:t>
            </w:r>
          </w:p>
          <w:p w14:paraId="4628E97D" w14:textId="77777777" w:rsidR="008A51A1" w:rsidRDefault="008A51A1" w:rsidP="008A51A1">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2A922DE3"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F73043"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03492A" w14:textId="77777777" w:rsidR="008A51A1" w:rsidRDefault="008A51A1" w:rsidP="008A51A1">
            <w:pPr>
              <w:pStyle w:val="TAC"/>
            </w:pPr>
            <w:r>
              <w:t>0</w:t>
            </w:r>
          </w:p>
        </w:tc>
      </w:tr>
      <w:tr w:rsidR="008A51A1" w14:paraId="1E2FFBA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7ACD1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19C2B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4EDF03"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CE4057" w14:textId="77777777" w:rsidR="008A51A1" w:rsidRDefault="008A51A1" w:rsidP="008A51A1">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1874A08" w14:textId="77777777" w:rsidR="008A51A1" w:rsidRDefault="008A51A1" w:rsidP="008A51A1">
            <w:pPr>
              <w:pStyle w:val="TAC"/>
            </w:pPr>
          </w:p>
        </w:tc>
      </w:tr>
      <w:tr w:rsidR="008A51A1" w14:paraId="7FA8A37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D550D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8A2908"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550035"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F5C51A"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9733BC" w14:textId="77777777" w:rsidR="008A51A1" w:rsidRDefault="008A51A1" w:rsidP="008A51A1">
            <w:pPr>
              <w:pStyle w:val="TAC"/>
            </w:pPr>
          </w:p>
        </w:tc>
      </w:tr>
      <w:tr w:rsidR="008A51A1" w14:paraId="69D0057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93E2ED" w14:textId="77777777" w:rsidR="008A51A1" w:rsidRDefault="008A51A1" w:rsidP="008A51A1">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557B7" w14:textId="77777777" w:rsidR="008A51A1" w:rsidRDefault="008A51A1" w:rsidP="008A51A1">
            <w:pPr>
              <w:pStyle w:val="TAC"/>
            </w:pPr>
            <w:r>
              <w:t>CA_n18A-n77A</w:t>
            </w:r>
          </w:p>
          <w:p w14:paraId="3FB2FB78" w14:textId="77777777" w:rsidR="008A51A1" w:rsidRDefault="008A51A1" w:rsidP="008A51A1">
            <w:pPr>
              <w:pStyle w:val="TAC"/>
            </w:pPr>
            <w:r>
              <w:t>CA_n18A-n257A</w:t>
            </w:r>
          </w:p>
          <w:p w14:paraId="50660B53" w14:textId="77777777" w:rsidR="008A51A1" w:rsidRDefault="008A51A1" w:rsidP="008A51A1">
            <w:pPr>
              <w:pStyle w:val="TAC"/>
            </w:pPr>
            <w:r>
              <w:t>CA_n18A-n257G</w:t>
            </w:r>
          </w:p>
          <w:p w14:paraId="75CD5C18" w14:textId="77777777" w:rsidR="008A51A1" w:rsidRDefault="008A51A1" w:rsidP="008A51A1">
            <w:pPr>
              <w:pStyle w:val="TAC"/>
            </w:pPr>
            <w:r>
              <w:t>CA_n77</w:t>
            </w:r>
            <w:r w:rsidRPr="009A6585">
              <w:t>A-n257A</w:t>
            </w:r>
          </w:p>
          <w:p w14:paraId="625308F7" w14:textId="77777777" w:rsidR="008A51A1" w:rsidRDefault="008A51A1" w:rsidP="008A51A1">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268BDC80"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96DC23"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88090C" w14:textId="77777777" w:rsidR="008A51A1" w:rsidRDefault="008A51A1" w:rsidP="008A51A1">
            <w:pPr>
              <w:pStyle w:val="TAC"/>
            </w:pPr>
            <w:r>
              <w:t>0</w:t>
            </w:r>
          </w:p>
        </w:tc>
      </w:tr>
      <w:tr w:rsidR="008A51A1" w14:paraId="072CE6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6FC7C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10E8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A7A2C5"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1C22DB" w14:textId="77777777" w:rsidR="008A51A1" w:rsidRDefault="008A51A1" w:rsidP="008A51A1">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771E362" w14:textId="77777777" w:rsidR="008A51A1" w:rsidRDefault="008A51A1" w:rsidP="008A51A1">
            <w:pPr>
              <w:pStyle w:val="TAC"/>
            </w:pPr>
          </w:p>
        </w:tc>
      </w:tr>
      <w:tr w:rsidR="008A51A1" w14:paraId="61286DC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914D9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5ACA8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18CF72"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DB34E8"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89A915" w14:textId="77777777" w:rsidR="008A51A1" w:rsidRDefault="008A51A1" w:rsidP="008A51A1">
            <w:pPr>
              <w:pStyle w:val="TAC"/>
            </w:pPr>
          </w:p>
        </w:tc>
      </w:tr>
      <w:tr w:rsidR="008A51A1" w14:paraId="237B7B8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07913A" w14:textId="77777777" w:rsidR="008A51A1" w:rsidRDefault="008A51A1" w:rsidP="008A51A1">
            <w:pPr>
              <w:pStyle w:val="TAC"/>
            </w:pPr>
            <w:r>
              <w:lastRenderedPageBreak/>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B5189" w14:textId="77777777" w:rsidR="008A51A1" w:rsidRDefault="008A51A1" w:rsidP="008A51A1">
            <w:pPr>
              <w:pStyle w:val="TAC"/>
            </w:pPr>
            <w:r>
              <w:t>CA_n18A-n77A</w:t>
            </w:r>
          </w:p>
          <w:p w14:paraId="5253CB16" w14:textId="77777777" w:rsidR="008A51A1" w:rsidRDefault="008A51A1" w:rsidP="008A51A1">
            <w:pPr>
              <w:pStyle w:val="TAC"/>
            </w:pPr>
            <w:r>
              <w:t>CA_n18A-n257A</w:t>
            </w:r>
          </w:p>
          <w:p w14:paraId="73A2EE6B" w14:textId="77777777" w:rsidR="008A51A1" w:rsidRDefault="008A51A1" w:rsidP="008A51A1">
            <w:pPr>
              <w:pStyle w:val="TAC"/>
            </w:pPr>
            <w:r>
              <w:t>CA_n18A-n257G</w:t>
            </w:r>
          </w:p>
          <w:p w14:paraId="4CA1807F" w14:textId="77777777" w:rsidR="008A51A1" w:rsidRDefault="008A51A1" w:rsidP="008A51A1">
            <w:pPr>
              <w:pStyle w:val="TAC"/>
            </w:pPr>
            <w:r>
              <w:t>CA_n18A-n257H</w:t>
            </w:r>
          </w:p>
          <w:p w14:paraId="6ACB6B44" w14:textId="77777777" w:rsidR="008A51A1" w:rsidRDefault="008A51A1" w:rsidP="008A51A1">
            <w:pPr>
              <w:pStyle w:val="TAC"/>
            </w:pPr>
            <w:r>
              <w:t>CA_n77</w:t>
            </w:r>
            <w:r w:rsidRPr="009A6585">
              <w:t>A-n257A</w:t>
            </w:r>
          </w:p>
          <w:p w14:paraId="18DEF575" w14:textId="77777777" w:rsidR="008A51A1" w:rsidRDefault="008A51A1" w:rsidP="008A51A1">
            <w:pPr>
              <w:pStyle w:val="TAC"/>
            </w:pPr>
            <w:r>
              <w:t>CA_n77</w:t>
            </w:r>
            <w:r w:rsidRPr="009A6585">
              <w:t>A-n257</w:t>
            </w:r>
            <w:r>
              <w:t>G</w:t>
            </w:r>
          </w:p>
          <w:p w14:paraId="3C7B56C1" w14:textId="77777777" w:rsidR="008A51A1" w:rsidRDefault="008A51A1" w:rsidP="008A51A1">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62BC0E5E"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800756"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A64A41" w14:textId="77777777" w:rsidR="008A51A1" w:rsidRDefault="008A51A1" w:rsidP="008A51A1">
            <w:pPr>
              <w:pStyle w:val="TAC"/>
            </w:pPr>
            <w:r>
              <w:t>0</w:t>
            </w:r>
          </w:p>
        </w:tc>
      </w:tr>
      <w:tr w:rsidR="008A51A1" w14:paraId="751928E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3FA53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B121E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6E008B"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17B0BC" w14:textId="77777777" w:rsidR="008A51A1" w:rsidRDefault="008A51A1" w:rsidP="008A51A1">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FE3E6C6" w14:textId="77777777" w:rsidR="008A51A1" w:rsidRDefault="008A51A1" w:rsidP="008A51A1">
            <w:pPr>
              <w:pStyle w:val="TAC"/>
            </w:pPr>
          </w:p>
        </w:tc>
      </w:tr>
      <w:tr w:rsidR="008A51A1" w14:paraId="518AB20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42D9C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A928B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8BDFA0"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0EF395"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A3A1FF" w14:textId="77777777" w:rsidR="008A51A1" w:rsidRDefault="008A51A1" w:rsidP="008A51A1">
            <w:pPr>
              <w:pStyle w:val="TAC"/>
            </w:pPr>
          </w:p>
        </w:tc>
      </w:tr>
      <w:tr w:rsidR="008A51A1" w14:paraId="6785649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DD13E1" w14:textId="77777777" w:rsidR="008A51A1" w:rsidRDefault="008A51A1" w:rsidP="008A51A1">
            <w:pPr>
              <w:pStyle w:val="TAC"/>
            </w:pPr>
            <w:r>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08E4E" w14:textId="77777777" w:rsidR="008A51A1" w:rsidRDefault="008A51A1" w:rsidP="008A51A1">
            <w:pPr>
              <w:pStyle w:val="TAC"/>
            </w:pPr>
            <w:r>
              <w:t>CA_n18A-n77A</w:t>
            </w:r>
          </w:p>
          <w:p w14:paraId="497031EF" w14:textId="77777777" w:rsidR="008A51A1" w:rsidRDefault="008A51A1" w:rsidP="008A51A1">
            <w:pPr>
              <w:pStyle w:val="TAC"/>
            </w:pPr>
            <w:r>
              <w:t>CA_n18A-n257A</w:t>
            </w:r>
          </w:p>
          <w:p w14:paraId="7038715E" w14:textId="77777777" w:rsidR="008A51A1" w:rsidRDefault="008A51A1" w:rsidP="008A51A1">
            <w:pPr>
              <w:pStyle w:val="TAC"/>
            </w:pPr>
            <w:r>
              <w:t>CA_n18A-n257G</w:t>
            </w:r>
          </w:p>
          <w:p w14:paraId="4062114B" w14:textId="77777777" w:rsidR="008A51A1" w:rsidRDefault="008A51A1" w:rsidP="008A51A1">
            <w:pPr>
              <w:pStyle w:val="TAC"/>
            </w:pPr>
            <w:r>
              <w:t>CA_n18A-n257H</w:t>
            </w:r>
          </w:p>
          <w:p w14:paraId="0D3E44B0" w14:textId="77777777" w:rsidR="008A51A1" w:rsidRDefault="008A51A1" w:rsidP="008A51A1">
            <w:pPr>
              <w:pStyle w:val="TAC"/>
            </w:pPr>
            <w:r>
              <w:t>CA_n18A-n257I</w:t>
            </w:r>
          </w:p>
          <w:p w14:paraId="28DDD0A2" w14:textId="77777777" w:rsidR="008A51A1" w:rsidRDefault="008A51A1" w:rsidP="008A51A1">
            <w:pPr>
              <w:pStyle w:val="TAC"/>
            </w:pPr>
            <w:r>
              <w:t>CA_n77</w:t>
            </w:r>
            <w:r w:rsidRPr="009A6585">
              <w:t>A-n257A</w:t>
            </w:r>
          </w:p>
          <w:p w14:paraId="60998F45" w14:textId="77777777" w:rsidR="008A51A1" w:rsidRDefault="008A51A1" w:rsidP="008A51A1">
            <w:pPr>
              <w:pStyle w:val="TAC"/>
            </w:pPr>
            <w:r>
              <w:t>CA_n77</w:t>
            </w:r>
            <w:r w:rsidRPr="009A6585">
              <w:t>A-n257</w:t>
            </w:r>
            <w:r>
              <w:t>G</w:t>
            </w:r>
          </w:p>
          <w:p w14:paraId="7E1A41A6" w14:textId="77777777" w:rsidR="008A51A1" w:rsidRDefault="008A51A1" w:rsidP="008A51A1">
            <w:pPr>
              <w:pStyle w:val="TAC"/>
            </w:pPr>
            <w:r>
              <w:t>CA_n77</w:t>
            </w:r>
            <w:r w:rsidRPr="009A6585">
              <w:t>A-n257</w:t>
            </w:r>
            <w:r>
              <w:t>H</w:t>
            </w:r>
          </w:p>
          <w:p w14:paraId="5055799C" w14:textId="77777777" w:rsidR="008A51A1" w:rsidRDefault="008A51A1" w:rsidP="008A51A1">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7A273CB2"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506F80"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D25EA2" w14:textId="77777777" w:rsidR="008A51A1" w:rsidRDefault="008A51A1" w:rsidP="008A51A1">
            <w:pPr>
              <w:pStyle w:val="TAC"/>
            </w:pPr>
            <w:r>
              <w:t>0</w:t>
            </w:r>
          </w:p>
        </w:tc>
      </w:tr>
      <w:tr w:rsidR="008A51A1" w14:paraId="3D5FC2F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70B28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7D84F7"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62B9BF" w14:textId="77777777" w:rsidR="008A51A1" w:rsidRDefault="008A51A1" w:rsidP="008A51A1">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7C88D6" w14:textId="77777777" w:rsidR="008A51A1" w:rsidRDefault="008A51A1" w:rsidP="008A51A1">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59A5946" w14:textId="77777777" w:rsidR="008A51A1" w:rsidRDefault="008A51A1" w:rsidP="008A51A1">
            <w:pPr>
              <w:pStyle w:val="TAC"/>
            </w:pPr>
          </w:p>
        </w:tc>
      </w:tr>
      <w:tr w:rsidR="008A51A1" w14:paraId="2057DF9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C79DB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9D4AA"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60422B"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D73F3E"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A1FC46" w14:textId="77777777" w:rsidR="008A51A1" w:rsidRDefault="008A51A1" w:rsidP="008A51A1">
            <w:pPr>
              <w:pStyle w:val="TAC"/>
            </w:pPr>
          </w:p>
        </w:tc>
      </w:tr>
      <w:tr w:rsidR="008A51A1" w14:paraId="27EBA5F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29C613" w14:textId="77777777" w:rsidR="008A51A1" w:rsidRDefault="008A51A1" w:rsidP="008A51A1">
            <w:pPr>
              <w:pStyle w:val="TAC"/>
            </w:pPr>
            <w:r>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A0AA68" w14:textId="77777777" w:rsidR="008A51A1" w:rsidRDefault="008A51A1" w:rsidP="008A51A1">
            <w:pPr>
              <w:pStyle w:val="TAC"/>
            </w:pPr>
            <w:r>
              <w:t>CA_n18A-n78A</w:t>
            </w:r>
          </w:p>
          <w:p w14:paraId="0DB63A04" w14:textId="77777777" w:rsidR="008A51A1" w:rsidRDefault="008A51A1" w:rsidP="008A51A1">
            <w:pPr>
              <w:pStyle w:val="TAC"/>
            </w:pPr>
            <w:r>
              <w:t>CA_n18A-n257A</w:t>
            </w:r>
          </w:p>
          <w:p w14:paraId="22DC6407" w14:textId="77777777" w:rsidR="008A51A1" w:rsidRDefault="008A51A1" w:rsidP="008A51A1">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7BF61956"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36EC4F"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14541C" w14:textId="77777777" w:rsidR="008A51A1" w:rsidRDefault="008A51A1" w:rsidP="008A51A1">
            <w:pPr>
              <w:pStyle w:val="TAC"/>
            </w:pPr>
            <w:r>
              <w:t>0</w:t>
            </w:r>
          </w:p>
        </w:tc>
      </w:tr>
      <w:tr w:rsidR="008A51A1" w14:paraId="0B2575C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4ACED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EF0831"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1A2F12" w14:textId="77777777" w:rsidR="008A51A1" w:rsidRDefault="008A51A1" w:rsidP="008A51A1">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8C9543"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470F5E" w14:textId="77777777" w:rsidR="008A51A1" w:rsidRDefault="008A51A1" w:rsidP="008A51A1">
            <w:pPr>
              <w:pStyle w:val="TAC"/>
            </w:pPr>
          </w:p>
        </w:tc>
      </w:tr>
      <w:tr w:rsidR="008A51A1" w14:paraId="59B6697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24D51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10E114"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97756F"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8113DD"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E3FEE5" w14:textId="77777777" w:rsidR="008A51A1" w:rsidRDefault="008A51A1" w:rsidP="008A51A1">
            <w:pPr>
              <w:pStyle w:val="TAC"/>
            </w:pPr>
          </w:p>
        </w:tc>
      </w:tr>
      <w:tr w:rsidR="008A51A1" w14:paraId="2E54E1C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F8BEA4" w14:textId="77777777" w:rsidR="008A51A1" w:rsidRDefault="008A51A1" w:rsidP="008A51A1">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66D32" w14:textId="77777777" w:rsidR="008A51A1" w:rsidRDefault="008A51A1" w:rsidP="008A51A1">
            <w:pPr>
              <w:pStyle w:val="TAC"/>
            </w:pPr>
            <w:r>
              <w:t>CA_n18A-n78A</w:t>
            </w:r>
          </w:p>
          <w:p w14:paraId="5B880C47" w14:textId="77777777" w:rsidR="008A51A1" w:rsidRDefault="008A51A1" w:rsidP="008A51A1">
            <w:pPr>
              <w:pStyle w:val="TAC"/>
            </w:pPr>
            <w:r>
              <w:t>CA_n18A-n257A</w:t>
            </w:r>
          </w:p>
          <w:p w14:paraId="0D4BD60A" w14:textId="77777777" w:rsidR="008A51A1" w:rsidRDefault="008A51A1" w:rsidP="008A51A1">
            <w:pPr>
              <w:pStyle w:val="TAC"/>
            </w:pPr>
            <w:r>
              <w:t>CA_n18A-n257G</w:t>
            </w:r>
          </w:p>
          <w:p w14:paraId="315EF3BB" w14:textId="77777777" w:rsidR="008A51A1" w:rsidRDefault="008A51A1" w:rsidP="008A51A1">
            <w:pPr>
              <w:pStyle w:val="TAC"/>
            </w:pPr>
            <w:r>
              <w:t>CA_n78</w:t>
            </w:r>
            <w:r w:rsidRPr="009A6585">
              <w:t>A-n257A</w:t>
            </w:r>
          </w:p>
          <w:p w14:paraId="22B92C52" w14:textId="77777777" w:rsidR="008A51A1" w:rsidRDefault="008A51A1" w:rsidP="008A51A1">
            <w:pPr>
              <w:pStyle w:val="TAC"/>
            </w:pPr>
            <w:r>
              <w:t>CA_n78</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4E60208"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E8C83E"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56DC79" w14:textId="77777777" w:rsidR="008A51A1" w:rsidRDefault="008A51A1" w:rsidP="008A51A1">
            <w:pPr>
              <w:pStyle w:val="TAC"/>
            </w:pPr>
            <w:r>
              <w:t>0</w:t>
            </w:r>
          </w:p>
        </w:tc>
      </w:tr>
      <w:tr w:rsidR="008A51A1" w14:paraId="34F35ED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67592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D310CB"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38125D" w14:textId="77777777" w:rsidR="008A51A1" w:rsidRDefault="008A51A1" w:rsidP="008A51A1">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2552BB"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E37459" w14:textId="77777777" w:rsidR="008A51A1" w:rsidRDefault="008A51A1" w:rsidP="008A51A1">
            <w:pPr>
              <w:pStyle w:val="TAC"/>
            </w:pPr>
          </w:p>
        </w:tc>
      </w:tr>
      <w:tr w:rsidR="008A51A1" w14:paraId="1FA4E6A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891B4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E8DBE5"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48BD54"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9410E4"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58B859" w14:textId="77777777" w:rsidR="008A51A1" w:rsidRDefault="008A51A1" w:rsidP="008A51A1">
            <w:pPr>
              <w:pStyle w:val="TAC"/>
            </w:pPr>
          </w:p>
        </w:tc>
      </w:tr>
      <w:tr w:rsidR="008A51A1" w14:paraId="2EA843F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326B78" w14:textId="77777777" w:rsidR="008A51A1" w:rsidRDefault="008A51A1" w:rsidP="008A51A1">
            <w:pPr>
              <w:pStyle w:val="TAC"/>
            </w:pPr>
            <w:r>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518E4B" w14:textId="77777777" w:rsidR="008A51A1" w:rsidRDefault="008A51A1" w:rsidP="008A51A1">
            <w:pPr>
              <w:pStyle w:val="TAC"/>
            </w:pPr>
            <w:r>
              <w:t>CA_n18A-n78A</w:t>
            </w:r>
          </w:p>
          <w:p w14:paraId="6CCCB9D2" w14:textId="77777777" w:rsidR="008A51A1" w:rsidRDefault="008A51A1" w:rsidP="008A51A1">
            <w:pPr>
              <w:pStyle w:val="TAC"/>
            </w:pPr>
            <w:r>
              <w:t>CA_n18A-n257A</w:t>
            </w:r>
          </w:p>
          <w:p w14:paraId="0501A0C2" w14:textId="77777777" w:rsidR="008A51A1" w:rsidRDefault="008A51A1" w:rsidP="008A51A1">
            <w:pPr>
              <w:pStyle w:val="TAC"/>
            </w:pPr>
            <w:r>
              <w:t>CA_n18A-n257G</w:t>
            </w:r>
          </w:p>
          <w:p w14:paraId="2A80E282" w14:textId="77777777" w:rsidR="008A51A1" w:rsidRDefault="008A51A1" w:rsidP="008A51A1">
            <w:pPr>
              <w:pStyle w:val="TAC"/>
            </w:pPr>
            <w:r>
              <w:t>CA_n18A-n257H</w:t>
            </w:r>
          </w:p>
          <w:p w14:paraId="2D7E5943" w14:textId="77777777" w:rsidR="008A51A1" w:rsidRDefault="008A51A1" w:rsidP="008A51A1">
            <w:pPr>
              <w:pStyle w:val="TAC"/>
            </w:pPr>
            <w:r>
              <w:t>CA_n78</w:t>
            </w:r>
            <w:r w:rsidRPr="009A6585">
              <w:t>A-n257A</w:t>
            </w:r>
          </w:p>
          <w:p w14:paraId="6333367B" w14:textId="77777777" w:rsidR="008A51A1" w:rsidRDefault="008A51A1" w:rsidP="008A51A1">
            <w:pPr>
              <w:pStyle w:val="TAC"/>
            </w:pPr>
            <w:r>
              <w:t>CA_n78</w:t>
            </w:r>
            <w:r w:rsidRPr="009A6585">
              <w:t>A-n257</w:t>
            </w:r>
            <w:r>
              <w:t>G</w:t>
            </w:r>
          </w:p>
          <w:p w14:paraId="3EBDF00A" w14:textId="77777777" w:rsidR="008A51A1" w:rsidRDefault="008A51A1" w:rsidP="008A51A1">
            <w:pPr>
              <w:pStyle w:val="TAC"/>
            </w:pPr>
            <w:r>
              <w:t>CA_n78</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17AE83EE"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080234"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935F8" w14:textId="77777777" w:rsidR="008A51A1" w:rsidRDefault="008A51A1" w:rsidP="008A51A1">
            <w:pPr>
              <w:pStyle w:val="TAC"/>
            </w:pPr>
            <w:r>
              <w:t>0</w:t>
            </w:r>
          </w:p>
        </w:tc>
      </w:tr>
      <w:tr w:rsidR="008A51A1" w14:paraId="7661319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43F82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94BEF3"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6E39A3" w14:textId="77777777" w:rsidR="008A51A1" w:rsidRDefault="008A51A1" w:rsidP="008A51A1">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A5CF06"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03E47B" w14:textId="77777777" w:rsidR="008A51A1" w:rsidRDefault="008A51A1" w:rsidP="008A51A1">
            <w:pPr>
              <w:pStyle w:val="TAC"/>
            </w:pPr>
          </w:p>
        </w:tc>
      </w:tr>
      <w:tr w:rsidR="008A51A1" w14:paraId="391127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B7CE0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671B6F"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946310"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A952D2" w14:textId="77777777" w:rsidR="008A51A1" w:rsidRDefault="008A51A1" w:rsidP="008A51A1">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DB45CA" w14:textId="77777777" w:rsidR="008A51A1" w:rsidRDefault="008A51A1" w:rsidP="008A51A1">
            <w:pPr>
              <w:pStyle w:val="TAC"/>
            </w:pPr>
          </w:p>
        </w:tc>
      </w:tr>
      <w:tr w:rsidR="008A51A1" w14:paraId="2F36961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31DADD" w14:textId="77777777" w:rsidR="008A51A1" w:rsidRDefault="008A51A1" w:rsidP="008A51A1">
            <w:pPr>
              <w:pStyle w:val="TAC"/>
            </w:pPr>
            <w:r>
              <w:lastRenderedPageBreak/>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62AE0" w14:textId="77777777" w:rsidR="008A51A1" w:rsidRDefault="008A51A1" w:rsidP="008A51A1">
            <w:pPr>
              <w:pStyle w:val="TAC"/>
            </w:pPr>
            <w:r>
              <w:t>CA_n18A-n78A</w:t>
            </w:r>
          </w:p>
          <w:p w14:paraId="5AC79E01" w14:textId="77777777" w:rsidR="008A51A1" w:rsidRDefault="008A51A1" w:rsidP="008A51A1">
            <w:pPr>
              <w:pStyle w:val="TAC"/>
            </w:pPr>
            <w:r>
              <w:t>CA_n18A-n257A</w:t>
            </w:r>
          </w:p>
          <w:p w14:paraId="370562E8" w14:textId="77777777" w:rsidR="008A51A1" w:rsidRDefault="008A51A1" w:rsidP="008A51A1">
            <w:pPr>
              <w:pStyle w:val="TAC"/>
            </w:pPr>
            <w:r>
              <w:t>CA_n18A-n257G</w:t>
            </w:r>
          </w:p>
          <w:p w14:paraId="64B03040" w14:textId="77777777" w:rsidR="008A51A1" w:rsidRDefault="008A51A1" w:rsidP="008A51A1">
            <w:pPr>
              <w:pStyle w:val="TAC"/>
            </w:pPr>
            <w:r>
              <w:t>CA_n18A-n257H</w:t>
            </w:r>
          </w:p>
          <w:p w14:paraId="5637FC83" w14:textId="77777777" w:rsidR="008A51A1" w:rsidRDefault="008A51A1" w:rsidP="008A51A1">
            <w:pPr>
              <w:pStyle w:val="TAC"/>
            </w:pPr>
            <w:r>
              <w:t>CA_n18A-n257I</w:t>
            </w:r>
          </w:p>
          <w:p w14:paraId="3CDF11B2" w14:textId="77777777" w:rsidR="008A51A1" w:rsidRDefault="008A51A1" w:rsidP="008A51A1">
            <w:pPr>
              <w:pStyle w:val="TAC"/>
            </w:pPr>
            <w:r>
              <w:t>CA_n78</w:t>
            </w:r>
            <w:r w:rsidRPr="009A6585">
              <w:t>A-n257A</w:t>
            </w:r>
          </w:p>
          <w:p w14:paraId="54B6A6EA" w14:textId="77777777" w:rsidR="008A51A1" w:rsidRDefault="008A51A1" w:rsidP="008A51A1">
            <w:pPr>
              <w:pStyle w:val="TAC"/>
            </w:pPr>
            <w:r>
              <w:t>CA_n78</w:t>
            </w:r>
            <w:r w:rsidRPr="009A6585">
              <w:t>A-n257</w:t>
            </w:r>
            <w:r>
              <w:t>G</w:t>
            </w:r>
          </w:p>
          <w:p w14:paraId="7E2E4342" w14:textId="77777777" w:rsidR="008A51A1" w:rsidRDefault="008A51A1" w:rsidP="008A51A1">
            <w:pPr>
              <w:pStyle w:val="TAC"/>
            </w:pPr>
            <w:r>
              <w:t>CA_n78</w:t>
            </w:r>
            <w:r w:rsidRPr="009A6585">
              <w:t>A-n257</w:t>
            </w:r>
            <w:r>
              <w:t>H</w:t>
            </w:r>
          </w:p>
          <w:p w14:paraId="4FD73C87" w14:textId="77777777" w:rsidR="008A51A1" w:rsidRDefault="008A51A1" w:rsidP="008A51A1">
            <w:pPr>
              <w:pStyle w:val="TAC"/>
            </w:pPr>
            <w:r>
              <w:t>CA_n78</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0F39E322" w14:textId="77777777" w:rsidR="008A51A1" w:rsidRDefault="008A51A1" w:rsidP="008A51A1">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CB4BE5" w14:textId="77777777" w:rsidR="008A51A1" w:rsidRDefault="008A51A1" w:rsidP="008A51A1">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2B610B" w14:textId="77777777" w:rsidR="008A51A1" w:rsidRDefault="008A51A1" w:rsidP="008A51A1">
            <w:pPr>
              <w:pStyle w:val="TAC"/>
            </w:pPr>
            <w:r>
              <w:t>0</w:t>
            </w:r>
          </w:p>
        </w:tc>
      </w:tr>
      <w:tr w:rsidR="008A51A1" w14:paraId="53DF494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29124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EF56D"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0A22F4" w14:textId="77777777" w:rsidR="008A51A1" w:rsidRDefault="008A51A1" w:rsidP="008A51A1">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EBA1A3" w14:textId="77777777" w:rsidR="008A51A1" w:rsidRDefault="008A51A1" w:rsidP="008A51A1">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A4D07E" w14:textId="77777777" w:rsidR="008A51A1" w:rsidRDefault="008A51A1" w:rsidP="008A51A1">
            <w:pPr>
              <w:pStyle w:val="TAC"/>
            </w:pPr>
          </w:p>
        </w:tc>
      </w:tr>
      <w:tr w:rsidR="008A51A1" w14:paraId="471EB5C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0B7BB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960189" w14:textId="77777777" w:rsidR="008A51A1" w:rsidRDefault="008A51A1" w:rsidP="008A51A1">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C5A762" w14:textId="77777777" w:rsidR="008A51A1" w:rsidRDefault="008A51A1" w:rsidP="008A51A1">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B32070" w14:textId="77777777" w:rsidR="008A51A1" w:rsidRDefault="008A51A1" w:rsidP="008A51A1">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F02740" w14:textId="77777777" w:rsidR="008A51A1" w:rsidRDefault="008A51A1" w:rsidP="008A51A1">
            <w:pPr>
              <w:pStyle w:val="TAC"/>
            </w:pPr>
          </w:p>
        </w:tc>
      </w:tr>
      <w:tr w:rsidR="008A51A1" w14:paraId="0545C62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30E3D3" w14:textId="77777777" w:rsidR="008A51A1" w:rsidRDefault="008A51A1" w:rsidP="008A51A1">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A0B62B" w14:textId="77777777" w:rsidR="008A51A1" w:rsidRDefault="008A51A1" w:rsidP="008A51A1">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26798962" w14:textId="77777777" w:rsidR="008A51A1" w:rsidRDefault="008A51A1" w:rsidP="008A51A1">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983CE9" w14:textId="77777777" w:rsidR="008A51A1" w:rsidRDefault="008A51A1" w:rsidP="008A51A1">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6574FC" w14:textId="77777777" w:rsidR="008A51A1" w:rsidRDefault="008A51A1" w:rsidP="008A51A1">
            <w:pPr>
              <w:pStyle w:val="TAC"/>
              <w:rPr>
                <w:lang w:eastAsia="zh-CN"/>
              </w:rPr>
            </w:pPr>
            <w:r>
              <w:rPr>
                <w:rFonts w:hint="eastAsia"/>
                <w:lang w:eastAsia="zh-CN"/>
              </w:rPr>
              <w:t>0</w:t>
            </w:r>
          </w:p>
        </w:tc>
      </w:tr>
      <w:tr w:rsidR="008A51A1" w14:paraId="7E6264C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D0BC5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6F39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B4C6783" w14:textId="77777777" w:rsidR="008A51A1" w:rsidRDefault="008A51A1" w:rsidP="008A51A1">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2BDD23" w14:textId="77777777" w:rsidR="008A51A1" w:rsidRDefault="008A51A1" w:rsidP="008A51A1">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CF6BAC" w14:textId="77777777" w:rsidR="008A51A1" w:rsidRDefault="008A51A1" w:rsidP="008A51A1">
            <w:pPr>
              <w:pStyle w:val="TAC"/>
              <w:rPr>
                <w:lang w:eastAsia="zh-CN"/>
              </w:rPr>
            </w:pPr>
          </w:p>
        </w:tc>
      </w:tr>
      <w:tr w:rsidR="008A51A1" w14:paraId="225230A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C1D29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B95EB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774A872" w14:textId="77777777" w:rsidR="008A51A1" w:rsidRDefault="008A51A1" w:rsidP="008A51A1">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6ED5D6" w14:textId="77777777" w:rsidR="008A51A1" w:rsidRDefault="008A51A1" w:rsidP="008A51A1">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0E43F7" w14:textId="77777777" w:rsidR="008A51A1" w:rsidRDefault="008A51A1" w:rsidP="008A51A1">
            <w:pPr>
              <w:pStyle w:val="TAC"/>
              <w:rPr>
                <w:lang w:eastAsia="zh-CN"/>
              </w:rPr>
            </w:pPr>
          </w:p>
        </w:tc>
      </w:tr>
      <w:tr w:rsidR="008A51A1" w14:paraId="7833C29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221D70" w14:textId="77777777" w:rsidR="008A51A1" w:rsidRDefault="008A51A1" w:rsidP="008A51A1">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D01B32" w14:textId="77777777" w:rsidR="008A51A1" w:rsidRDefault="008A51A1" w:rsidP="008A51A1">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3BB007E9" w14:textId="77777777" w:rsidR="008A51A1" w:rsidRDefault="008A51A1" w:rsidP="008A51A1">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2C38B4" w14:textId="77777777" w:rsidR="008A51A1" w:rsidRDefault="008A51A1" w:rsidP="008A51A1">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884109" w14:textId="77777777" w:rsidR="008A51A1" w:rsidRDefault="008A51A1" w:rsidP="008A51A1">
            <w:pPr>
              <w:pStyle w:val="TAC"/>
              <w:rPr>
                <w:lang w:eastAsia="zh-CN"/>
              </w:rPr>
            </w:pPr>
            <w:r>
              <w:rPr>
                <w:rFonts w:hint="eastAsia"/>
                <w:lang w:eastAsia="zh-CN"/>
              </w:rPr>
              <w:t>0</w:t>
            </w:r>
          </w:p>
        </w:tc>
      </w:tr>
      <w:tr w:rsidR="008A51A1" w14:paraId="767BFE1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BE2B1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892AB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378777" w14:textId="77777777" w:rsidR="008A51A1" w:rsidRDefault="008A51A1" w:rsidP="008A51A1">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54BECB" w14:textId="77777777" w:rsidR="008A51A1" w:rsidRDefault="008A51A1" w:rsidP="008A51A1">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282E10" w14:textId="77777777" w:rsidR="008A51A1" w:rsidRDefault="008A51A1" w:rsidP="008A51A1">
            <w:pPr>
              <w:pStyle w:val="TAC"/>
              <w:rPr>
                <w:lang w:eastAsia="zh-CN"/>
              </w:rPr>
            </w:pPr>
          </w:p>
        </w:tc>
      </w:tr>
      <w:tr w:rsidR="008A51A1" w14:paraId="50C76C4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D0B91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A5CE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4AA31A6" w14:textId="77777777" w:rsidR="008A51A1" w:rsidRDefault="008A51A1" w:rsidP="008A51A1">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3FAE8E" w14:textId="77777777" w:rsidR="008A51A1" w:rsidRDefault="008A51A1" w:rsidP="008A51A1">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186429" w14:textId="77777777" w:rsidR="008A51A1" w:rsidRDefault="008A51A1" w:rsidP="008A51A1">
            <w:pPr>
              <w:pStyle w:val="TAC"/>
              <w:rPr>
                <w:lang w:eastAsia="zh-CN"/>
              </w:rPr>
            </w:pPr>
          </w:p>
        </w:tc>
      </w:tr>
      <w:tr w:rsidR="008A51A1" w14:paraId="40D2D15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91FBDF" w14:textId="77777777" w:rsidR="008A51A1" w:rsidRDefault="008A51A1" w:rsidP="008A51A1">
            <w:pPr>
              <w:pStyle w:val="TAC"/>
            </w:pPr>
            <w:r>
              <w:rPr>
                <w:lang w:val="zh-CN"/>
              </w:rPr>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785B33" w14:textId="77777777" w:rsidR="008A51A1" w:rsidRDefault="008A51A1" w:rsidP="008A51A1">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84F8E6B" w14:textId="77777777" w:rsidR="008A51A1" w:rsidRDefault="008A51A1" w:rsidP="008A51A1">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175F02" w14:textId="77777777" w:rsidR="008A51A1" w:rsidRDefault="008A51A1" w:rsidP="008A51A1">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A4BC25" w14:textId="77777777" w:rsidR="008A51A1" w:rsidRDefault="008A51A1" w:rsidP="008A51A1">
            <w:pPr>
              <w:pStyle w:val="TAC"/>
              <w:rPr>
                <w:lang w:eastAsia="zh-CN"/>
              </w:rPr>
            </w:pPr>
            <w:r>
              <w:rPr>
                <w:rFonts w:hint="eastAsia"/>
                <w:lang w:eastAsia="zh-CN"/>
              </w:rPr>
              <w:t>0</w:t>
            </w:r>
          </w:p>
        </w:tc>
      </w:tr>
      <w:tr w:rsidR="008A51A1" w14:paraId="4088FDC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B6318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97CF7B"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4FF72D5" w14:textId="77777777" w:rsidR="008A51A1" w:rsidRDefault="008A51A1" w:rsidP="008A51A1">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E5245A" w14:textId="77777777" w:rsidR="008A51A1" w:rsidRDefault="008A51A1" w:rsidP="008A51A1">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B07BC4" w14:textId="77777777" w:rsidR="008A51A1" w:rsidRDefault="008A51A1" w:rsidP="008A51A1">
            <w:pPr>
              <w:pStyle w:val="TAC"/>
              <w:rPr>
                <w:lang w:eastAsia="zh-CN"/>
              </w:rPr>
            </w:pPr>
          </w:p>
        </w:tc>
      </w:tr>
      <w:tr w:rsidR="008A51A1" w14:paraId="74F34E1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7C5A2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9BD0C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0FA6369F" w14:textId="77777777" w:rsidR="008A51A1" w:rsidRDefault="008A51A1" w:rsidP="008A51A1">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8A25AF" w14:textId="77777777" w:rsidR="008A51A1" w:rsidRDefault="008A51A1" w:rsidP="008A51A1">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D4A60F" w14:textId="77777777" w:rsidR="008A51A1" w:rsidRDefault="008A51A1" w:rsidP="008A51A1">
            <w:pPr>
              <w:pStyle w:val="TAC"/>
              <w:rPr>
                <w:lang w:eastAsia="zh-CN"/>
              </w:rPr>
            </w:pPr>
          </w:p>
        </w:tc>
      </w:tr>
      <w:tr w:rsidR="008A51A1" w14:paraId="7EFBB94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087F02" w14:textId="77777777" w:rsidR="008A51A1" w:rsidRDefault="008A51A1" w:rsidP="008A51A1">
            <w:pPr>
              <w:pStyle w:val="TAC"/>
            </w:pPr>
            <w:r>
              <w:rPr>
                <w:lang w:val="zh-CN"/>
              </w:rPr>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FD4CDD" w14:textId="77777777" w:rsidR="008A51A1" w:rsidRDefault="008A51A1" w:rsidP="008A51A1">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D7A8BA9" w14:textId="77777777" w:rsidR="008A51A1" w:rsidRDefault="008A51A1" w:rsidP="008A51A1">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4C8FE9" w14:textId="77777777" w:rsidR="008A51A1" w:rsidRDefault="008A51A1" w:rsidP="008A51A1">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39BC5A" w14:textId="77777777" w:rsidR="008A51A1" w:rsidRDefault="008A51A1" w:rsidP="008A51A1">
            <w:pPr>
              <w:pStyle w:val="TAC"/>
              <w:rPr>
                <w:lang w:eastAsia="zh-CN"/>
              </w:rPr>
            </w:pPr>
            <w:r>
              <w:rPr>
                <w:rFonts w:hint="eastAsia"/>
                <w:lang w:eastAsia="zh-CN"/>
              </w:rPr>
              <w:t>0</w:t>
            </w:r>
          </w:p>
        </w:tc>
      </w:tr>
      <w:tr w:rsidR="008A51A1" w14:paraId="5988155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010C2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3B0E5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5A26DA9" w14:textId="77777777" w:rsidR="008A51A1" w:rsidRDefault="008A51A1" w:rsidP="008A51A1">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55B381" w14:textId="77777777" w:rsidR="008A51A1" w:rsidRDefault="008A51A1" w:rsidP="008A51A1">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D41DCC" w14:textId="77777777" w:rsidR="008A51A1" w:rsidRDefault="008A51A1" w:rsidP="008A51A1">
            <w:pPr>
              <w:pStyle w:val="TAC"/>
              <w:rPr>
                <w:lang w:eastAsia="zh-CN"/>
              </w:rPr>
            </w:pPr>
          </w:p>
        </w:tc>
      </w:tr>
      <w:tr w:rsidR="008A51A1" w14:paraId="42C8E9A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A6A82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8DD74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4899DD6" w14:textId="77777777" w:rsidR="008A51A1" w:rsidRDefault="008A51A1" w:rsidP="008A51A1">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78CDB1" w14:textId="77777777" w:rsidR="008A51A1" w:rsidRDefault="008A51A1" w:rsidP="008A51A1">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77ECEB" w14:textId="77777777" w:rsidR="008A51A1" w:rsidRDefault="008A51A1" w:rsidP="008A51A1">
            <w:pPr>
              <w:pStyle w:val="TAC"/>
              <w:rPr>
                <w:lang w:eastAsia="zh-CN"/>
              </w:rPr>
            </w:pPr>
          </w:p>
        </w:tc>
      </w:tr>
      <w:tr w:rsidR="008A51A1" w14:paraId="786C701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B9B139" w14:textId="77777777" w:rsidR="008A51A1" w:rsidRDefault="008A51A1" w:rsidP="008A51A1">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09898" w14:textId="77777777" w:rsidR="008A51A1" w:rsidRDefault="008A51A1" w:rsidP="008A51A1">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37AE49A" w14:textId="77777777" w:rsidR="008A51A1" w:rsidRDefault="008A51A1" w:rsidP="008A51A1">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A09235" w14:textId="77777777" w:rsidR="008A51A1" w:rsidRDefault="008A51A1" w:rsidP="008A51A1">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15BFD0" w14:textId="77777777" w:rsidR="008A51A1" w:rsidRDefault="008A51A1" w:rsidP="008A51A1">
            <w:pPr>
              <w:pStyle w:val="TAC"/>
              <w:rPr>
                <w:lang w:eastAsia="zh-CN"/>
              </w:rPr>
            </w:pPr>
            <w:r>
              <w:rPr>
                <w:rFonts w:hint="eastAsia"/>
                <w:lang w:eastAsia="zh-CN"/>
              </w:rPr>
              <w:t>0</w:t>
            </w:r>
          </w:p>
        </w:tc>
      </w:tr>
      <w:tr w:rsidR="008A51A1" w14:paraId="640661C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161BC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342B8F"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1677E272" w14:textId="77777777" w:rsidR="008A51A1" w:rsidRDefault="008A51A1" w:rsidP="008A51A1">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36EC8F" w14:textId="77777777" w:rsidR="008A51A1" w:rsidRDefault="008A51A1" w:rsidP="008A51A1">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1DE5D2" w14:textId="77777777" w:rsidR="008A51A1" w:rsidRDefault="008A51A1" w:rsidP="008A51A1">
            <w:pPr>
              <w:pStyle w:val="TAC"/>
              <w:rPr>
                <w:lang w:eastAsia="zh-CN"/>
              </w:rPr>
            </w:pPr>
          </w:p>
        </w:tc>
      </w:tr>
      <w:tr w:rsidR="008A51A1" w14:paraId="225A0BC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E2343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9CD7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54B2903" w14:textId="77777777" w:rsidR="008A51A1" w:rsidRDefault="008A51A1" w:rsidP="008A51A1">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714482" w14:textId="77777777" w:rsidR="008A51A1" w:rsidRDefault="008A51A1" w:rsidP="008A51A1">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5E290F" w14:textId="77777777" w:rsidR="008A51A1" w:rsidRDefault="008A51A1" w:rsidP="008A51A1">
            <w:pPr>
              <w:pStyle w:val="TAC"/>
              <w:rPr>
                <w:lang w:eastAsia="zh-CN"/>
              </w:rPr>
            </w:pPr>
          </w:p>
        </w:tc>
      </w:tr>
      <w:tr w:rsidR="008A51A1" w14:paraId="4544CED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829746" w14:textId="77777777" w:rsidR="008A51A1" w:rsidRDefault="008A51A1" w:rsidP="008A51A1">
            <w:pPr>
              <w:pStyle w:val="TAC"/>
            </w:pPr>
            <w: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F24B4B"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313F679F"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6876FD79"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37E70C6F"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D4D35E"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BD9D35" w14:textId="77777777" w:rsidR="008A51A1" w:rsidRDefault="008A51A1" w:rsidP="008A51A1">
            <w:pPr>
              <w:pStyle w:val="TAC"/>
              <w:rPr>
                <w:lang w:eastAsia="zh-CN"/>
              </w:rPr>
            </w:pPr>
            <w:r>
              <w:t>0</w:t>
            </w:r>
          </w:p>
        </w:tc>
      </w:tr>
      <w:tr w:rsidR="008A51A1" w14:paraId="07FCC3B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C0377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1BD760"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F2231F2"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E31A55"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760DD0" w14:textId="77777777" w:rsidR="008A51A1" w:rsidRDefault="008A51A1" w:rsidP="008A51A1">
            <w:pPr>
              <w:pStyle w:val="TAC"/>
              <w:rPr>
                <w:lang w:eastAsia="zh-CN"/>
              </w:rPr>
            </w:pPr>
          </w:p>
        </w:tc>
      </w:tr>
      <w:tr w:rsidR="008A51A1" w14:paraId="0146211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ED5E1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E34B9"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C797DC9"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DB8D64"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CC1B75" w14:textId="77777777" w:rsidR="008A51A1" w:rsidRDefault="008A51A1" w:rsidP="008A51A1">
            <w:pPr>
              <w:pStyle w:val="TAC"/>
              <w:rPr>
                <w:lang w:eastAsia="zh-CN"/>
              </w:rPr>
            </w:pPr>
          </w:p>
        </w:tc>
      </w:tr>
      <w:tr w:rsidR="008A51A1" w14:paraId="2B3541F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700AB3" w14:textId="77777777" w:rsidR="008A51A1" w:rsidRDefault="008A51A1" w:rsidP="008A51A1">
            <w:pPr>
              <w:pStyle w:val="TAC"/>
            </w:pPr>
            <w: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780B2"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32F101DC"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62E11C8D"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71113FEF"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CEB78C"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645C49" w14:textId="77777777" w:rsidR="008A51A1" w:rsidRDefault="008A51A1" w:rsidP="008A51A1">
            <w:pPr>
              <w:pStyle w:val="TAC"/>
              <w:rPr>
                <w:lang w:eastAsia="zh-CN"/>
              </w:rPr>
            </w:pPr>
            <w:r>
              <w:t>0</w:t>
            </w:r>
          </w:p>
        </w:tc>
      </w:tr>
      <w:tr w:rsidR="008A51A1" w14:paraId="338C6F3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30C50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04442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5DB7BAD3"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871A00"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FD5AAD" w14:textId="77777777" w:rsidR="008A51A1" w:rsidRDefault="008A51A1" w:rsidP="008A51A1">
            <w:pPr>
              <w:pStyle w:val="TAC"/>
              <w:rPr>
                <w:lang w:eastAsia="zh-CN"/>
              </w:rPr>
            </w:pPr>
          </w:p>
        </w:tc>
      </w:tr>
      <w:tr w:rsidR="008A51A1" w14:paraId="35D33D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9499E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E120D7"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FB59D7E"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67A5E4" w14:textId="77777777" w:rsidR="008A51A1" w:rsidRDefault="008A51A1" w:rsidP="008A51A1">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5401BB" w14:textId="77777777" w:rsidR="008A51A1" w:rsidRDefault="008A51A1" w:rsidP="008A51A1">
            <w:pPr>
              <w:pStyle w:val="TAC"/>
              <w:rPr>
                <w:lang w:eastAsia="zh-CN"/>
              </w:rPr>
            </w:pPr>
          </w:p>
        </w:tc>
      </w:tr>
      <w:tr w:rsidR="008A51A1" w14:paraId="272179A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FD4789" w14:textId="77777777" w:rsidR="008A51A1" w:rsidRDefault="008A51A1" w:rsidP="008A51A1">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AE1096"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7EBF1EB5"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050A0C41"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D84CEE3"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01B9ED"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467C76" w14:textId="77777777" w:rsidR="008A51A1" w:rsidRDefault="008A51A1" w:rsidP="008A51A1">
            <w:pPr>
              <w:pStyle w:val="TAC"/>
              <w:rPr>
                <w:lang w:eastAsia="zh-CN"/>
              </w:rPr>
            </w:pPr>
            <w:r>
              <w:t>0</w:t>
            </w:r>
          </w:p>
        </w:tc>
      </w:tr>
      <w:tr w:rsidR="008A51A1" w14:paraId="34B3A6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45041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B9D75"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C9471F0"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E3D543"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793359" w14:textId="77777777" w:rsidR="008A51A1" w:rsidRDefault="008A51A1" w:rsidP="008A51A1">
            <w:pPr>
              <w:pStyle w:val="TAC"/>
              <w:rPr>
                <w:lang w:eastAsia="zh-CN"/>
              </w:rPr>
            </w:pPr>
          </w:p>
        </w:tc>
      </w:tr>
      <w:tr w:rsidR="008A51A1" w14:paraId="7341E8E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FA620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8EF53E"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1631194"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A6549A" w14:textId="77777777" w:rsidR="008A51A1" w:rsidRDefault="008A51A1" w:rsidP="008A51A1">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0858C1" w14:textId="77777777" w:rsidR="008A51A1" w:rsidRDefault="008A51A1" w:rsidP="008A51A1">
            <w:pPr>
              <w:pStyle w:val="TAC"/>
              <w:rPr>
                <w:lang w:eastAsia="zh-CN"/>
              </w:rPr>
            </w:pPr>
          </w:p>
        </w:tc>
      </w:tr>
      <w:tr w:rsidR="008A51A1" w14:paraId="7B8315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902135" w14:textId="77777777" w:rsidR="008A51A1" w:rsidRDefault="008A51A1" w:rsidP="008A51A1">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56D8E1"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54CAF56C"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0936073B"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78C0117C"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BC4F1"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6F5E57" w14:textId="77777777" w:rsidR="008A51A1" w:rsidRDefault="008A51A1" w:rsidP="008A51A1">
            <w:pPr>
              <w:pStyle w:val="TAC"/>
              <w:rPr>
                <w:lang w:eastAsia="zh-CN"/>
              </w:rPr>
            </w:pPr>
            <w:r>
              <w:t>0</w:t>
            </w:r>
          </w:p>
        </w:tc>
      </w:tr>
      <w:tr w:rsidR="008A51A1" w14:paraId="467E16F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CE97F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A98846"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30DDA44C"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F4BA4C"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9BC269" w14:textId="77777777" w:rsidR="008A51A1" w:rsidRDefault="008A51A1" w:rsidP="008A51A1">
            <w:pPr>
              <w:pStyle w:val="TAC"/>
              <w:rPr>
                <w:lang w:eastAsia="zh-CN"/>
              </w:rPr>
            </w:pPr>
          </w:p>
        </w:tc>
      </w:tr>
      <w:tr w:rsidR="008A51A1" w14:paraId="562DC6B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435C3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349D91"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628D8E87"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A1BC7D" w14:textId="77777777" w:rsidR="008A51A1" w:rsidRDefault="008A51A1" w:rsidP="008A51A1">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C8F362" w14:textId="77777777" w:rsidR="008A51A1" w:rsidRDefault="008A51A1" w:rsidP="008A51A1">
            <w:pPr>
              <w:pStyle w:val="TAC"/>
              <w:rPr>
                <w:lang w:eastAsia="zh-CN"/>
              </w:rPr>
            </w:pPr>
          </w:p>
        </w:tc>
      </w:tr>
      <w:tr w:rsidR="008A51A1" w14:paraId="0FD681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2CA189" w14:textId="77777777" w:rsidR="008A51A1" w:rsidRDefault="008A51A1" w:rsidP="008A51A1">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3DDCD0"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3C4CDB73"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6B8B93FB"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4B8EFC7"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D39F34"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8F55AC" w14:textId="77777777" w:rsidR="008A51A1" w:rsidRDefault="008A51A1" w:rsidP="008A51A1">
            <w:pPr>
              <w:pStyle w:val="TAC"/>
              <w:rPr>
                <w:lang w:eastAsia="zh-CN"/>
              </w:rPr>
            </w:pPr>
            <w:r>
              <w:t>0</w:t>
            </w:r>
          </w:p>
        </w:tc>
      </w:tr>
      <w:tr w:rsidR="008A51A1" w14:paraId="37749A4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3D5E0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4DD963"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9997B70"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2154AD"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BA3449" w14:textId="77777777" w:rsidR="008A51A1" w:rsidRDefault="008A51A1" w:rsidP="008A51A1">
            <w:pPr>
              <w:pStyle w:val="TAC"/>
              <w:rPr>
                <w:lang w:eastAsia="zh-CN"/>
              </w:rPr>
            </w:pPr>
          </w:p>
        </w:tc>
      </w:tr>
      <w:tr w:rsidR="008A51A1" w14:paraId="6FF5A5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4F73C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18846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259C8D0F"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DC34EC" w14:textId="77777777" w:rsidR="008A51A1" w:rsidRDefault="008A51A1" w:rsidP="008A51A1">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E6E53F" w14:textId="77777777" w:rsidR="008A51A1" w:rsidRDefault="008A51A1" w:rsidP="008A51A1">
            <w:pPr>
              <w:pStyle w:val="TAC"/>
              <w:rPr>
                <w:lang w:eastAsia="zh-CN"/>
              </w:rPr>
            </w:pPr>
          </w:p>
        </w:tc>
      </w:tr>
      <w:tr w:rsidR="008A51A1" w14:paraId="01537CA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E7EE91" w14:textId="77777777" w:rsidR="008A51A1" w:rsidRDefault="008A51A1" w:rsidP="008A51A1">
            <w:pPr>
              <w:pStyle w:val="TAC"/>
            </w:pPr>
            <w: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B7F2D7"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w:t>
            </w:r>
          </w:p>
          <w:p w14:paraId="7CEBE47D"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00A98D12" w14:textId="77777777" w:rsidR="008A51A1" w:rsidRDefault="008A51A1" w:rsidP="008A51A1">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0395902F" w14:textId="77777777" w:rsidR="008A51A1" w:rsidRDefault="008A51A1" w:rsidP="008A51A1">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C907BC"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3A802A" w14:textId="77777777" w:rsidR="008A51A1" w:rsidRDefault="008A51A1" w:rsidP="008A51A1">
            <w:pPr>
              <w:pStyle w:val="TAC"/>
              <w:rPr>
                <w:lang w:eastAsia="zh-CN"/>
              </w:rPr>
            </w:pPr>
            <w:r>
              <w:t>0</w:t>
            </w:r>
          </w:p>
        </w:tc>
      </w:tr>
      <w:tr w:rsidR="008A51A1" w14:paraId="5072EB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E2B78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A77A7D"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42130346"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71638D"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05113C" w14:textId="77777777" w:rsidR="008A51A1" w:rsidRDefault="008A51A1" w:rsidP="008A51A1">
            <w:pPr>
              <w:pStyle w:val="TAC"/>
              <w:rPr>
                <w:lang w:eastAsia="zh-CN"/>
              </w:rPr>
            </w:pPr>
          </w:p>
        </w:tc>
      </w:tr>
      <w:tr w:rsidR="008A51A1" w14:paraId="289B98C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CB5DD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DB3428"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36CA776"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615E44" w14:textId="77777777" w:rsidR="008A51A1" w:rsidRDefault="008A51A1" w:rsidP="008A51A1">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6A2F0A" w14:textId="77777777" w:rsidR="008A51A1" w:rsidRDefault="008A51A1" w:rsidP="008A51A1">
            <w:pPr>
              <w:pStyle w:val="TAC"/>
              <w:rPr>
                <w:lang w:eastAsia="zh-CN"/>
              </w:rPr>
            </w:pPr>
          </w:p>
        </w:tc>
      </w:tr>
      <w:tr w:rsidR="008A51A1" w14:paraId="5DC376C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4400358" w14:textId="77777777" w:rsidR="008A51A1" w:rsidRDefault="008A51A1" w:rsidP="008A51A1">
            <w:pPr>
              <w:pStyle w:val="TAC"/>
            </w:pPr>
            <w:r>
              <w:t>CA_n26A-n78A-n258G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CD4200"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CA_n26A-n258A/G</w:t>
            </w:r>
          </w:p>
          <w:p w14:paraId="1B69DDBB"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CA_n78A-n258A/G</w:t>
            </w:r>
          </w:p>
          <w:p w14:paraId="476C1FB5" w14:textId="77777777" w:rsidR="008A51A1" w:rsidRDefault="008A51A1" w:rsidP="008A51A1">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
          <w:p w14:paraId="1A093541"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CB190"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44CEF0" w14:textId="77777777" w:rsidR="008A51A1" w:rsidRDefault="008A51A1" w:rsidP="008A51A1">
            <w:pPr>
              <w:pStyle w:val="TAC"/>
              <w:rPr>
                <w:lang w:eastAsia="zh-CN"/>
              </w:rPr>
            </w:pPr>
            <w:r>
              <w:t>0</w:t>
            </w:r>
          </w:p>
        </w:tc>
      </w:tr>
      <w:tr w:rsidR="008A51A1" w14:paraId="0613A4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B05C8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D97AC9"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8483428"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B2C8"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6A86ABE" w14:textId="77777777" w:rsidR="008A51A1" w:rsidRDefault="008A51A1" w:rsidP="008A51A1">
            <w:pPr>
              <w:pStyle w:val="TAC"/>
              <w:rPr>
                <w:lang w:eastAsia="zh-CN"/>
              </w:rPr>
            </w:pPr>
          </w:p>
        </w:tc>
      </w:tr>
      <w:tr w:rsidR="008A51A1" w14:paraId="7D2D5DE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99078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C1A207"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E71A8ED"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89C1" w14:textId="77777777" w:rsidR="008A51A1" w:rsidRDefault="008A51A1" w:rsidP="008A51A1">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337C1E" w14:textId="77777777" w:rsidR="008A51A1" w:rsidRDefault="008A51A1" w:rsidP="008A51A1">
            <w:pPr>
              <w:pStyle w:val="TAC"/>
              <w:rPr>
                <w:lang w:eastAsia="zh-CN"/>
              </w:rPr>
            </w:pPr>
          </w:p>
        </w:tc>
      </w:tr>
      <w:tr w:rsidR="008A51A1" w14:paraId="32A6F81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78E41A" w14:textId="77777777" w:rsidR="008A51A1" w:rsidRDefault="008A51A1" w:rsidP="008A51A1">
            <w:pPr>
              <w:pStyle w:val="TAC"/>
            </w:pPr>
            <w:r>
              <w:t>CA_n26A-n78A-n258H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38A4B" w14:textId="77777777" w:rsidR="008A51A1" w:rsidRDefault="008A51A1" w:rsidP="008A51A1">
            <w:pPr>
              <w:keepNext/>
              <w:keepLines/>
              <w:spacing w:after="0"/>
              <w:jc w:val="center"/>
              <w:rPr>
                <w:rFonts w:ascii="Arial" w:hAnsi="Arial"/>
                <w:sz w:val="18"/>
              </w:rPr>
            </w:pPr>
            <w:r>
              <w:rPr>
                <w:rFonts w:ascii="Arial" w:hAnsi="Arial"/>
                <w:sz w:val="18"/>
              </w:rPr>
              <w:t>CA_n26A-n258A/G/H</w:t>
            </w:r>
          </w:p>
          <w:p w14:paraId="766D38B5" w14:textId="77777777" w:rsidR="008A51A1" w:rsidRDefault="008A51A1" w:rsidP="008A51A1">
            <w:pPr>
              <w:keepNext/>
              <w:keepLines/>
              <w:spacing w:after="0"/>
              <w:jc w:val="center"/>
              <w:rPr>
                <w:rFonts w:ascii="Arial" w:hAnsi="Arial"/>
                <w:sz w:val="18"/>
              </w:rPr>
            </w:pPr>
            <w:r>
              <w:rPr>
                <w:rFonts w:ascii="Arial" w:hAnsi="Arial"/>
                <w:sz w:val="18"/>
              </w:rPr>
              <w:t>CA_n78A-n258A/G/H</w:t>
            </w:r>
          </w:p>
          <w:p w14:paraId="5725734F"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2C58BC5"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FD7E2"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59F8B4" w14:textId="77777777" w:rsidR="008A51A1" w:rsidRDefault="008A51A1" w:rsidP="008A51A1">
            <w:pPr>
              <w:pStyle w:val="TAC"/>
              <w:rPr>
                <w:lang w:eastAsia="zh-CN"/>
              </w:rPr>
            </w:pPr>
            <w:r>
              <w:t>0</w:t>
            </w:r>
          </w:p>
        </w:tc>
      </w:tr>
      <w:tr w:rsidR="008A51A1" w14:paraId="28D80B9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8971D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1F26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81CCEA2"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FCA56"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8720288" w14:textId="77777777" w:rsidR="008A51A1" w:rsidRDefault="008A51A1" w:rsidP="008A51A1">
            <w:pPr>
              <w:pStyle w:val="TAC"/>
              <w:rPr>
                <w:lang w:eastAsia="zh-CN"/>
              </w:rPr>
            </w:pPr>
          </w:p>
        </w:tc>
      </w:tr>
      <w:tr w:rsidR="008A51A1" w14:paraId="4280D5D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40DD0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6BE1C1"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7C09A42"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AB18" w14:textId="77777777" w:rsidR="008A51A1" w:rsidRDefault="008A51A1" w:rsidP="008A51A1">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B29EBF" w14:textId="77777777" w:rsidR="008A51A1" w:rsidRDefault="008A51A1" w:rsidP="008A51A1">
            <w:pPr>
              <w:pStyle w:val="TAC"/>
              <w:rPr>
                <w:lang w:eastAsia="zh-CN"/>
              </w:rPr>
            </w:pPr>
          </w:p>
        </w:tc>
      </w:tr>
      <w:tr w:rsidR="008A51A1" w14:paraId="27844D1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9935E8" w14:textId="77777777" w:rsidR="008A51A1" w:rsidRDefault="008A51A1" w:rsidP="008A51A1">
            <w:pPr>
              <w:pStyle w:val="TAC"/>
            </w:pPr>
            <w:r>
              <w:t>CA_n26A-n78A-n258I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B5EF15" w14:textId="77777777" w:rsidR="008A51A1" w:rsidRDefault="008A51A1" w:rsidP="008A51A1">
            <w:pPr>
              <w:keepNext/>
              <w:keepLines/>
              <w:spacing w:after="0"/>
              <w:jc w:val="center"/>
              <w:rPr>
                <w:rFonts w:ascii="Arial" w:hAnsi="Arial"/>
                <w:sz w:val="18"/>
              </w:rPr>
            </w:pPr>
            <w:r>
              <w:rPr>
                <w:rFonts w:ascii="Arial" w:hAnsi="Arial"/>
                <w:sz w:val="18"/>
              </w:rPr>
              <w:t>CA_n26A-n258A/G/H/I</w:t>
            </w:r>
          </w:p>
          <w:p w14:paraId="69A1BE63"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7D11B9EC"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2C168A65"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821AD"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C0D3A5" w14:textId="77777777" w:rsidR="008A51A1" w:rsidRDefault="008A51A1" w:rsidP="008A51A1">
            <w:pPr>
              <w:pStyle w:val="TAC"/>
              <w:rPr>
                <w:lang w:eastAsia="zh-CN"/>
              </w:rPr>
            </w:pPr>
            <w:r>
              <w:t>0</w:t>
            </w:r>
          </w:p>
        </w:tc>
      </w:tr>
      <w:tr w:rsidR="008A51A1" w14:paraId="312E6B7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8D3CC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61493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14312FB"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0A03"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B590555" w14:textId="77777777" w:rsidR="008A51A1" w:rsidRDefault="008A51A1" w:rsidP="008A51A1">
            <w:pPr>
              <w:pStyle w:val="TAC"/>
              <w:rPr>
                <w:lang w:eastAsia="zh-CN"/>
              </w:rPr>
            </w:pPr>
          </w:p>
        </w:tc>
      </w:tr>
      <w:tr w:rsidR="008A51A1" w14:paraId="3A4630F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DD890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DF82E0"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EACAC55"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C145E" w14:textId="77777777" w:rsidR="008A51A1" w:rsidRDefault="008A51A1" w:rsidP="008A51A1">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862BAB" w14:textId="77777777" w:rsidR="008A51A1" w:rsidRDefault="008A51A1" w:rsidP="008A51A1">
            <w:pPr>
              <w:pStyle w:val="TAC"/>
              <w:rPr>
                <w:lang w:eastAsia="zh-CN"/>
              </w:rPr>
            </w:pPr>
          </w:p>
        </w:tc>
      </w:tr>
      <w:tr w:rsidR="008A51A1" w14:paraId="282196A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D03DA8" w14:textId="77777777" w:rsidR="008A51A1" w:rsidRDefault="008A51A1" w:rsidP="008A51A1">
            <w:pPr>
              <w:pStyle w:val="TAC"/>
            </w:pPr>
            <w:r>
              <w:t>CA_n26A-n78A-n258J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A2109" w14:textId="77777777" w:rsidR="008A51A1" w:rsidRDefault="008A51A1" w:rsidP="008A51A1">
            <w:pPr>
              <w:keepNext/>
              <w:keepLines/>
              <w:spacing w:after="0"/>
              <w:jc w:val="center"/>
              <w:rPr>
                <w:rFonts w:ascii="Arial" w:hAnsi="Arial"/>
                <w:sz w:val="18"/>
              </w:rPr>
            </w:pPr>
            <w:r>
              <w:rPr>
                <w:rFonts w:ascii="Arial" w:hAnsi="Arial"/>
                <w:sz w:val="18"/>
              </w:rPr>
              <w:t>CA_n26A-n258A/G/H/I</w:t>
            </w:r>
          </w:p>
          <w:p w14:paraId="77322949"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5A66DF9C"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379D5AE2"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46991"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42B4DE" w14:textId="77777777" w:rsidR="008A51A1" w:rsidRDefault="008A51A1" w:rsidP="008A51A1">
            <w:pPr>
              <w:pStyle w:val="TAC"/>
              <w:rPr>
                <w:lang w:eastAsia="zh-CN"/>
              </w:rPr>
            </w:pPr>
            <w:r>
              <w:t>0</w:t>
            </w:r>
          </w:p>
        </w:tc>
      </w:tr>
      <w:tr w:rsidR="008A51A1" w14:paraId="0CDD400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9D044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BA8E9B"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CFDB696"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7003"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19FDC90" w14:textId="77777777" w:rsidR="008A51A1" w:rsidRDefault="008A51A1" w:rsidP="008A51A1">
            <w:pPr>
              <w:pStyle w:val="TAC"/>
              <w:rPr>
                <w:lang w:eastAsia="zh-CN"/>
              </w:rPr>
            </w:pPr>
          </w:p>
        </w:tc>
      </w:tr>
      <w:tr w:rsidR="008A51A1" w14:paraId="65A9902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ED28F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9C4A8"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80A1F99"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AFDC3" w14:textId="77777777" w:rsidR="008A51A1" w:rsidRDefault="008A51A1" w:rsidP="008A51A1">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95D8C3" w14:textId="77777777" w:rsidR="008A51A1" w:rsidRDefault="008A51A1" w:rsidP="008A51A1">
            <w:pPr>
              <w:pStyle w:val="TAC"/>
              <w:rPr>
                <w:lang w:eastAsia="zh-CN"/>
              </w:rPr>
            </w:pPr>
          </w:p>
        </w:tc>
      </w:tr>
      <w:tr w:rsidR="008A51A1" w14:paraId="25A95319" w14:textId="77777777" w:rsidTr="008A51A1">
        <w:trPr>
          <w:trHeight w:val="187"/>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350BDD71" w14:textId="77777777" w:rsidR="008A51A1" w:rsidRDefault="008A51A1" w:rsidP="008A51A1">
            <w:pPr>
              <w:pStyle w:val="TAC"/>
            </w:pPr>
            <w:r>
              <w:t>CA_n26A-n78A-n258K</w:t>
            </w: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B1783" w14:textId="77777777" w:rsidR="008A51A1" w:rsidRDefault="008A51A1" w:rsidP="008A51A1">
            <w:pPr>
              <w:keepNext/>
              <w:keepLines/>
              <w:spacing w:after="0"/>
              <w:jc w:val="center"/>
              <w:rPr>
                <w:rFonts w:ascii="Arial" w:hAnsi="Arial"/>
                <w:sz w:val="18"/>
              </w:rPr>
            </w:pPr>
            <w:r>
              <w:rPr>
                <w:rFonts w:ascii="Arial" w:hAnsi="Arial"/>
                <w:sz w:val="18"/>
              </w:rPr>
              <w:t>CA_n26A-n258A/G/H/I</w:t>
            </w:r>
          </w:p>
          <w:p w14:paraId="2D01BFCD"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3727F2B1"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12963444"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FBE84"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1F1C8F11" w14:textId="77777777" w:rsidR="008A51A1" w:rsidRDefault="008A51A1" w:rsidP="008A51A1">
            <w:pPr>
              <w:pStyle w:val="TAC"/>
              <w:rPr>
                <w:lang w:eastAsia="zh-CN"/>
              </w:rPr>
            </w:pPr>
            <w:r>
              <w:t>0</w:t>
            </w:r>
          </w:p>
        </w:tc>
      </w:tr>
      <w:tr w:rsidR="008A51A1" w14:paraId="6BF54DE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E5AA5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4B7A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9C658CF"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9E08D"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387BE2" w14:textId="77777777" w:rsidR="008A51A1" w:rsidRDefault="008A51A1" w:rsidP="008A51A1">
            <w:pPr>
              <w:pStyle w:val="TAC"/>
              <w:rPr>
                <w:lang w:eastAsia="zh-CN"/>
              </w:rPr>
            </w:pPr>
          </w:p>
        </w:tc>
      </w:tr>
      <w:tr w:rsidR="008A51A1" w14:paraId="0C903DA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BAE86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3259D"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176E296"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F5335" w14:textId="77777777" w:rsidR="008A51A1" w:rsidRDefault="008A51A1" w:rsidP="008A51A1">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87F35E" w14:textId="77777777" w:rsidR="008A51A1" w:rsidRDefault="008A51A1" w:rsidP="008A51A1">
            <w:pPr>
              <w:pStyle w:val="TAC"/>
              <w:rPr>
                <w:lang w:eastAsia="zh-CN"/>
              </w:rPr>
            </w:pPr>
          </w:p>
        </w:tc>
      </w:tr>
      <w:tr w:rsidR="008A51A1" w14:paraId="43048D1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9A2E13" w14:textId="77777777" w:rsidR="008A51A1" w:rsidRDefault="008A51A1" w:rsidP="008A51A1">
            <w:pPr>
              <w:pStyle w:val="TAC"/>
            </w:pPr>
            <w:r>
              <w:t>CA_n26A-n78A-n258L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E652C9" w14:textId="77777777" w:rsidR="008A51A1" w:rsidRDefault="008A51A1" w:rsidP="008A51A1">
            <w:pPr>
              <w:keepNext/>
              <w:keepLines/>
              <w:spacing w:after="0"/>
              <w:jc w:val="center"/>
              <w:rPr>
                <w:rFonts w:ascii="Arial" w:hAnsi="Arial"/>
                <w:sz w:val="18"/>
              </w:rPr>
            </w:pPr>
            <w:r>
              <w:rPr>
                <w:rFonts w:ascii="Arial" w:hAnsi="Arial"/>
                <w:sz w:val="18"/>
              </w:rPr>
              <w:t>CA_n26A-n258A/G/H/I</w:t>
            </w:r>
          </w:p>
          <w:p w14:paraId="1402D897"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4C3BDE2A"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2FC6CBC6" w14:textId="77777777" w:rsidR="008A51A1" w:rsidRDefault="008A51A1" w:rsidP="008A51A1">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42E96"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FC3186" w14:textId="77777777" w:rsidR="008A51A1" w:rsidRDefault="008A51A1" w:rsidP="008A51A1">
            <w:pPr>
              <w:pStyle w:val="TAC"/>
              <w:rPr>
                <w:lang w:eastAsia="zh-CN"/>
              </w:rPr>
            </w:pPr>
            <w:r>
              <w:t>0</w:t>
            </w:r>
          </w:p>
        </w:tc>
      </w:tr>
      <w:tr w:rsidR="008A51A1" w14:paraId="545F4EC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A47F2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AF9C17"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90407C8"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B4CF0"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8B35F64" w14:textId="77777777" w:rsidR="008A51A1" w:rsidRDefault="008A51A1" w:rsidP="008A51A1">
            <w:pPr>
              <w:pStyle w:val="TAC"/>
              <w:rPr>
                <w:lang w:eastAsia="zh-CN"/>
              </w:rPr>
            </w:pPr>
          </w:p>
        </w:tc>
      </w:tr>
      <w:tr w:rsidR="008A51A1" w14:paraId="12EEC1D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5D0A4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5FCFD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1B50542"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77797" w14:textId="77777777" w:rsidR="008A51A1" w:rsidRDefault="008A51A1" w:rsidP="008A51A1">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D3A1B1" w14:textId="77777777" w:rsidR="008A51A1" w:rsidRDefault="008A51A1" w:rsidP="008A51A1">
            <w:pPr>
              <w:pStyle w:val="TAC"/>
              <w:rPr>
                <w:lang w:eastAsia="zh-CN"/>
              </w:rPr>
            </w:pPr>
          </w:p>
        </w:tc>
      </w:tr>
      <w:tr w:rsidR="008A51A1" w14:paraId="494E93E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902ED2" w14:textId="77777777" w:rsidR="008A51A1" w:rsidRDefault="008A51A1" w:rsidP="008A51A1">
            <w:pPr>
              <w:pStyle w:val="TAC"/>
            </w:pPr>
            <w:r>
              <w:t>CA_n26A-n78A-n258M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6131EF" w14:textId="77777777" w:rsidR="008A51A1" w:rsidRDefault="008A51A1" w:rsidP="008A51A1">
            <w:pPr>
              <w:keepNext/>
              <w:keepLines/>
              <w:spacing w:after="0"/>
              <w:jc w:val="center"/>
              <w:rPr>
                <w:rFonts w:ascii="Arial" w:hAnsi="Arial"/>
                <w:sz w:val="18"/>
              </w:rPr>
            </w:pPr>
            <w:r>
              <w:rPr>
                <w:rFonts w:ascii="Arial" w:hAnsi="Arial"/>
                <w:sz w:val="18"/>
              </w:rPr>
              <w:t>CA_n26A-n258A/G/H/I</w:t>
            </w:r>
          </w:p>
          <w:p w14:paraId="15C5A393"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5A20FAB8" w14:textId="77777777" w:rsidR="008A51A1" w:rsidRDefault="008A51A1" w:rsidP="008A51A1">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3E3F4726" w14:textId="77777777" w:rsidR="008A51A1" w:rsidRDefault="008A51A1" w:rsidP="008A51A1">
            <w:pPr>
              <w:pStyle w:val="TAC"/>
              <w:rPr>
                <w:szCs w:val="21"/>
              </w:rPr>
            </w:pPr>
            <w:r>
              <w:rPr>
                <w:szCs w:val="21"/>
              </w:rP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962A2"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69B4EC" w14:textId="77777777" w:rsidR="008A51A1" w:rsidRDefault="008A51A1" w:rsidP="008A51A1">
            <w:pPr>
              <w:pStyle w:val="TAC"/>
              <w:rPr>
                <w:lang w:eastAsia="zh-CN"/>
              </w:rPr>
            </w:pPr>
            <w:r>
              <w:t>0</w:t>
            </w:r>
          </w:p>
        </w:tc>
      </w:tr>
      <w:tr w:rsidR="008A51A1" w14:paraId="7C91CD9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8DF54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070971"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7C0228C9" w14:textId="77777777" w:rsidR="008A51A1" w:rsidRDefault="008A51A1" w:rsidP="008A51A1">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A738"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D930775" w14:textId="77777777" w:rsidR="008A51A1" w:rsidRDefault="008A51A1" w:rsidP="008A51A1">
            <w:pPr>
              <w:pStyle w:val="TAC"/>
              <w:rPr>
                <w:lang w:eastAsia="zh-CN"/>
              </w:rPr>
            </w:pPr>
          </w:p>
        </w:tc>
      </w:tr>
      <w:tr w:rsidR="008A51A1" w14:paraId="27BEA1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88517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AA7D7B"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F9C8817" w14:textId="77777777" w:rsidR="008A51A1" w:rsidRDefault="008A51A1" w:rsidP="008A51A1">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DA660" w14:textId="77777777" w:rsidR="008A51A1" w:rsidRDefault="008A51A1" w:rsidP="008A51A1">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845BB3" w14:textId="77777777" w:rsidR="008A51A1" w:rsidRDefault="008A51A1" w:rsidP="008A51A1">
            <w:pPr>
              <w:pStyle w:val="TAC"/>
              <w:rPr>
                <w:lang w:eastAsia="zh-CN"/>
              </w:rPr>
            </w:pPr>
          </w:p>
        </w:tc>
      </w:tr>
      <w:tr w:rsidR="008A51A1" w14:paraId="30A541A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3F1A2B" w14:textId="77777777" w:rsidR="008A51A1" w:rsidRDefault="008A51A1" w:rsidP="008A51A1">
            <w:pPr>
              <w:pStyle w:val="TAC"/>
            </w:pPr>
            <w:r>
              <w:t>CA_n28A-n41A-n257A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BCA3D" w14:textId="77777777" w:rsidR="008A51A1" w:rsidRDefault="008A51A1" w:rsidP="008A51A1">
            <w:pPr>
              <w:pStyle w:val="TAC"/>
              <w:rPr>
                <w:lang w:val="sv-SE"/>
              </w:rPr>
            </w:pPr>
            <w:r>
              <w:rPr>
                <w:lang w:val="sv-SE"/>
              </w:rPr>
              <w:t>CA_n28A</w:t>
            </w:r>
            <w:r w:rsidRPr="00A1115A">
              <w:rPr>
                <w:lang w:val="sv-SE"/>
              </w:rPr>
              <w:t>-</w:t>
            </w:r>
            <w:r>
              <w:rPr>
                <w:lang w:val="sv-SE"/>
              </w:rPr>
              <w:t>n41A</w:t>
            </w:r>
          </w:p>
          <w:p w14:paraId="4CEA4373" w14:textId="77777777" w:rsidR="008A51A1" w:rsidRDefault="008A51A1" w:rsidP="008A51A1">
            <w:pPr>
              <w:pStyle w:val="TAC"/>
              <w:rPr>
                <w:lang w:val="sv-SE"/>
              </w:rPr>
            </w:pPr>
            <w:r>
              <w:rPr>
                <w:lang w:val="sv-SE"/>
              </w:rPr>
              <w:t>CA_n28A</w:t>
            </w:r>
            <w:r w:rsidRPr="00A1115A">
              <w:rPr>
                <w:lang w:val="sv-SE"/>
              </w:rPr>
              <w:t>-</w:t>
            </w:r>
            <w:r>
              <w:rPr>
                <w:lang w:val="sv-SE"/>
              </w:rPr>
              <w:t>n257A</w:t>
            </w:r>
          </w:p>
          <w:p w14:paraId="522A82F2" w14:textId="77777777" w:rsidR="008A51A1" w:rsidRDefault="008A51A1" w:rsidP="008A51A1">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
          <w:p w14:paraId="43EE5488"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DBE59"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EC271C" w14:textId="77777777" w:rsidR="008A51A1" w:rsidRDefault="008A51A1" w:rsidP="008A51A1">
            <w:pPr>
              <w:pStyle w:val="TAC"/>
            </w:pPr>
            <w:r>
              <w:t>0</w:t>
            </w:r>
          </w:p>
        </w:tc>
      </w:tr>
      <w:tr w:rsidR="008A51A1" w14:paraId="66B96D7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D46D6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75B1B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C2F2374" w14:textId="77777777" w:rsidR="008A51A1" w:rsidRDefault="008A51A1" w:rsidP="008A51A1">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FE38C" w14:textId="77777777" w:rsidR="008A51A1" w:rsidRDefault="008A51A1" w:rsidP="008A51A1">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0A793380" w14:textId="77777777" w:rsidR="008A51A1" w:rsidRDefault="008A51A1" w:rsidP="008A51A1">
            <w:pPr>
              <w:pStyle w:val="TAC"/>
            </w:pPr>
          </w:p>
        </w:tc>
      </w:tr>
      <w:tr w:rsidR="008A51A1" w14:paraId="658B2C0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A988B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F5C9A"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5C064BA" w14:textId="77777777" w:rsidR="008A51A1" w:rsidRDefault="008A51A1" w:rsidP="008A51A1">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4F2E3"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46B499" w14:textId="77777777" w:rsidR="008A51A1" w:rsidRDefault="008A51A1" w:rsidP="008A51A1">
            <w:pPr>
              <w:pStyle w:val="TAC"/>
            </w:pPr>
          </w:p>
        </w:tc>
      </w:tr>
      <w:tr w:rsidR="008A51A1" w14:paraId="5B76CCB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249EE0" w14:textId="77777777" w:rsidR="008A51A1" w:rsidRDefault="008A51A1" w:rsidP="008A51A1">
            <w:pPr>
              <w:pStyle w:val="TAC"/>
            </w:pPr>
            <w:r>
              <w:t>CA_n28A-n41A-n257G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FAFCC" w14:textId="77777777" w:rsidR="008A51A1" w:rsidRDefault="008A51A1" w:rsidP="008A51A1">
            <w:pPr>
              <w:pStyle w:val="TAC"/>
              <w:rPr>
                <w:lang w:val="sv-SE"/>
              </w:rPr>
            </w:pPr>
            <w:r>
              <w:rPr>
                <w:lang w:val="sv-SE"/>
              </w:rPr>
              <w:t>CA_n28A</w:t>
            </w:r>
            <w:r w:rsidRPr="00A1115A">
              <w:rPr>
                <w:lang w:val="sv-SE"/>
              </w:rPr>
              <w:t>-</w:t>
            </w:r>
            <w:r>
              <w:rPr>
                <w:lang w:val="sv-SE"/>
              </w:rPr>
              <w:t>n41A</w:t>
            </w:r>
          </w:p>
          <w:p w14:paraId="0037F656" w14:textId="77777777" w:rsidR="008A51A1" w:rsidRDefault="008A51A1" w:rsidP="008A51A1">
            <w:pPr>
              <w:pStyle w:val="TAC"/>
              <w:rPr>
                <w:lang w:val="sv-SE"/>
              </w:rPr>
            </w:pPr>
            <w:r>
              <w:rPr>
                <w:lang w:val="sv-SE"/>
              </w:rPr>
              <w:t>CA_n28A-n257A/G</w:t>
            </w:r>
          </w:p>
          <w:p w14:paraId="7DF1F0D1" w14:textId="77777777" w:rsidR="008A51A1" w:rsidRDefault="008A51A1" w:rsidP="008A51A1">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45B08F3E"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4156B"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665FD1" w14:textId="77777777" w:rsidR="008A51A1" w:rsidRDefault="008A51A1" w:rsidP="008A51A1">
            <w:pPr>
              <w:pStyle w:val="TAC"/>
            </w:pPr>
            <w:r>
              <w:t>0</w:t>
            </w:r>
          </w:p>
        </w:tc>
      </w:tr>
      <w:tr w:rsidR="008A51A1" w14:paraId="23A87A7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99333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4ECCE6"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9178094" w14:textId="77777777" w:rsidR="008A51A1" w:rsidRDefault="008A51A1" w:rsidP="008A51A1">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C6C42" w14:textId="77777777" w:rsidR="008A51A1" w:rsidRDefault="008A51A1" w:rsidP="008A51A1">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42C1E62F" w14:textId="77777777" w:rsidR="008A51A1" w:rsidRDefault="008A51A1" w:rsidP="008A51A1">
            <w:pPr>
              <w:pStyle w:val="TAC"/>
            </w:pPr>
          </w:p>
        </w:tc>
      </w:tr>
      <w:tr w:rsidR="008A51A1" w14:paraId="42D8A8F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6F9F9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4B4F90"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E37EEA7" w14:textId="77777777" w:rsidR="008A51A1" w:rsidRDefault="008A51A1" w:rsidP="008A51A1">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B3E02" w14:textId="77777777" w:rsidR="008A51A1" w:rsidRDefault="008A51A1" w:rsidP="008A51A1">
            <w:pPr>
              <w:pStyle w:val="TAC"/>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A16AC31" w14:textId="77777777" w:rsidR="008A51A1" w:rsidRDefault="008A51A1" w:rsidP="008A51A1">
            <w:pPr>
              <w:pStyle w:val="TAC"/>
            </w:pPr>
          </w:p>
        </w:tc>
      </w:tr>
      <w:tr w:rsidR="008A51A1" w14:paraId="21A30FB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D80646" w14:textId="77777777" w:rsidR="008A51A1" w:rsidRDefault="008A51A1" w:rsidP="008A51A1">
            <w:pPr>
              <w:pStyle w:val="TAC"/>
            </w:pPr>
            <w:r>
              <w:t>CA_n28A-n41A-n257H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75516B" w14:textId="77777777" w:rsidR="008A51A1" w:rsidRDefault="008A51A1" w:rsidP="008A51A1">
            <w:pPr>
              <w:pStyle w:val="TAC"/>
              <w:rPr>
                <w:lang w:val="sv-SE"/>
              </w:rPr>
            </w:pPr>
            <w:r>
              <w:rPr>
                <w:lang w:val="sv-SE"/>
              </w:rPr>
              <w:t>CA_n28A</w:t>
            </w:r>
            <w:r w:rsidRPr="00A1115A">
              <w:rPr>
                <w:lang w:val="sv-SE"/>
              </w:rPr>
              <w:t>-</w:t>
            </w:r>
            <w:r>
              <w:rPr>
                <w:lang w:val="sv-SE"/>
              </w:rPr>
              <w:t>n41A</w:t>
            </w:r>
          </w:p>
          <w:p w14:paraId="6DC1533B" w14:textId="77777777" w:rsidR="008A51A1" w:rsidRDefault="008A51A1" w:rsidP="008A51A1">
            <w:pPr>
              <w:pStyle w:val="TAC"/>
              <w:rPr>
                <w:lang w:val="sv-SE"/>
              </w:rPr>
            </w:pPr>
            <w:r>
              <w:rPr>
                <w:lang w:val="sv-SE"/>
              </w:rPr>
              <w:t>CA_n28A-n257A</w:t>
            </w:r>
            <w:r>
              <w:t>/G/H</w:t>
            </w:r>
          </w:p>
          <w:p w14:paraId="2CA2E4B6" w14:textId="77777777" w:rsidR="008A51A1" w:rsidRDefault="008A51A1" w:rsidP="008A51A1">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
          <w:p w14:paraId="002CF1B6"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1938E"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C69086" w14:textId="77777777" w:rsidR="008A51A1" w:rsidRDefault="008A51A1" w:rsidP="008A51A1">
            <w:pPr>
              <w:pStyle w:val="TAC"/>
            </w:pPr>
            <w:r>
              <w:t>0</w:t>
            </w:r>
          </w:p>
        </w:tc>
      </w:tr>
      <w:tr w:rsidR="008A51A1" w14:paraId="110012B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9DB6D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7B4EA3"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D848D78" w14:textId="77777777" w:rsidR="008A51A1" w:rsidRDefault="008A51A1" w:rsidP="008A51A1">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0EA9" w14:textId="77777777" w:rsidR="008A51A1" w:rsidRDefault="008A51A1" w:rsidP="008A51A1">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6523299B" w14:textId="77777777" w:rsidR="008A51A1" w:rsidRDefault="008A51A1" w:rsidP="008A51A1">
            <w:pPr>
              <w:pStyle w:val="TAC"/>
            </w:pPr>
          </w:p>
        </w:tc>
      </w:tr>
      <w:tr w:rsidR="008A51A1" w14:paraId="7AA331A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DA2C6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5466D"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2CCB9E7D" w14:textId="77777777" w:rsidR="008A51A1" w:rsidRDefault="008A51A1" w:rsidP="008A51A1">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BE18D" w14:textId="77777777" w:rsidR="008A51A1" w:rsidRDefault="008A51A1" w:rsidP="008A51A1">
            <w:pPr>
              <w:pStyle w:val="TAC"/>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358A449" w14:textId="77777777" w:rsidR="008A51A1" w:rsidRDefault="008A51A1" w:rsidP="008A51A1">
            <w:pPr>
              <w:pStyle w:val="TAC"/>
            </w:pPr>
          </w:p>
        </w:tc>
      </w:tr>
      <w:tr w:rsidR="008A51A1" w14:paraId="02D3972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B3AE4D" w14:textId="77777777" w:rsidR="008A51A1" w:rsidRDefault="008A51A1" w:rsidP="008A51A1">
            <w:pPr>
              <w:pStyle w:val="TAC"/>
            </w:pPr>
            <w:r>
              <w:t>CA_n28A-n41A-n257I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29E75" w14:textId="77777777" w:rsidR="008A51A1" w:rsidRDefault="008A51A1" w:rsidP="008A51A1">
            <w:pPr>
              <w:pStyle w:val="TAC"/>
              <w:rPr>
                <w:lang w:val="sv-SE"/>
              </w:rPr>
            </w:pPr>
            <w:r>
              <w:rPr>
                <w:lang w:val="sv-SE"/>
              </w:rPr>
              <w:t>CA_n28A</w:t>
            </w:r>
            <w:r w:rsidRPr="00A1115A">
              <w:rPr>
                <w:lang w:val="sv-SE"/>
              </w:rPr>
              <w:t>-</w:t>
            </w:r>
            <w:r>
              <w:rPr>
                <w:lang w:val="sv-SE"/>
              </w:rPr>
              <w:t>n41A</w:t>
            </w:r>
          </w:p>
          <w:p w14:paraId="41F5CA37" w14:textId="77777777" w:rsidR="008A51A1" w:rsidRDefault="008A51A1" w:rsidP="008A51A1">
            <w:pPr>
              <w:pStyle w:val="TAC"/>
              <w:rPr>
                <w:lang w:val="sv-SE"/>
              </w:rPr>
            </w:pPr>
            <w:r>
              <w:rPr>
                <w:lang w:val="sv-SE"/>
              </w:rPr>
              <w:t>CA_n28A-n257A</w:t>
            </w:r>
            <w:r>
              <w:t>/G/H/I</w:t>
            </w:r>
          </w:p>
          <w:p w14:paraId="0D5B8669" w14:textId="77777777" w:rsidR="008A51A1" w:rsidRDefault="008A51A1" w:rsidP="008A51A1">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
          <w:p w14:paraId="0B40293D"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ABA64"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4D4EC3" w14:textId="77777777" w:rsidR="008A51A1" w:rsidRDefault="008A51A1" w:rsidP="008A51A1">
            <w:pPr>
              <w:pStyle w:val="TAC"/>
            </w:pPr>
            <w:r>
              <w:t>0</w:t>
            </w:r>
          </w:p>
        </w:tc>
      </w:tr>
      <w:tr w:rsidR="008A51A1" w14:paraId="527545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59DCC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778794"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6898F599" w14:textId="77777777" w:rsidR="008A51A1" w:rsidRDefault="008A51A1" w:rsidP="008A51A1">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2CC0E" w14:textId="77777777" w:rsidR="008A51A1" w:rsidRDefault="008A51A1" w:rsidP="008A51A1">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F2B1299" w14:textId="77777777" w:rsidR="008A51A1" w:rsidRDefault="008A51A1" w:rsidP="008A51A1">
            <w:pPr>
              <w:pStyle w:val="TAC"/>
            </w:pPr>
          </w:p>
        </w:tc>
      </w:tr>
      <w:tr w:rsidR="008A51A1" w14:paraId="7EDFF34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F5829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0082B"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36661258" w14:textId="77777777" w:rsidR="008A51A1" w:rsidRDefault="008A51A1" w:rsidP="008A51A1">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A80B4" w14:textId="77777777" w:rsidR="008A51A1" w:rsidRDefault="008A51A1" w:rsidP="008A51A1">
            <w:pPr>
              <w:pStyle w:val="TAC"/>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D883ED9" w14:textId="77777777" w:rsidR="008A51A1" w:rsidRDefault="008A51A1" w:rsidP="008A51A1">
            <w:pPr>
              <w:pStyle w:val="TAC"/>
            </w:pPr>
          </w:p>
        </w:tc>
      </w:tr>
      <w:tr w:rsidR="008A51A1" w14:paraId="47DA81F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84F2EF" w14:textId="77777777" w:rsidR="008A51A1" w:rsidRDefault="008A51A1" w:rsidP="008A51A1">
            <w:pPr>
              <w:pStyle w:val="TAC"/>
            </w:pPr>
            <w:r>
              <w:t>CA_n28A-n77A-n257A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68BCAD" w14:textId="77777777" w:rsidR="008A51A1" w:rsidRDefault="008A51A1" w:rsidP="008A51A1">
            <w:pPr>
              <w:pStyle w:val="TAC"/>
            </w:pPr>
            <w:r>
              <w:t>CA_n28A-n77A</w:t>
            </w:r>
          </w:p>
          <w:p w14:paraId="481B0A72" w14:textId="77777777" w:rsidR="008A51A1" w:rsidRDefault="008A51A1" w:rsidP="008A51A1">
            <w:pPr>
              <w:pStyle w:val="TAC"/>
            </w:pPr>
            <w:r>
              <w:t>CA_n28A-n257A</w:t>
            </w:r>
          </w:p>
          <w:p w14:paraId="506C89D6" w14:textId="77777777" w:rsidR="008A51A1" w:rsidRDefault="008A51A1" w:rsidP="008A51A1">
            <w:pPr>
              <w:pStyle w:val="TAC"/>
            </w:pPr>
            <w:r>
              <w:t>CA_n77A-n257A</w:t>
            </w:r>
          </w:p>
        </w:tc>
        <w:tc>
          <w:tcPr>
            <w:tcW w:w="1155" w:type="dxa"/>
            <w:gridSpan w:val="2"/>
            <w:tcBorders>
              <w:left w:val="single" w:sz="4" w:space="0" w:color="auto"/>
              <w:bottom w:val="single" w:sz="4" w:space="0" w:color="auto"/>
              <w:right w:val="single" w:sz="4" w:space="0" w:color="auto"/>
            </w:tcBorders>
            <w:vAlign w:val="center"/>
          </w:tcPr>
          <w:p w14:paraId="6EF0A916"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3A2BC"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D6D5F2" w14:textId="77777777" w:rsidR="008A51A1" w:rsidRDefault="008A51A1" w:rsidP="008A51A1">
            <w:pPr>
              <w:pStyle w:val="TAC"/>
            </w:pPr>
            <w:r>
              <w:t>0</w:t>
            </w:r>
          </w:p>
        </w:tc>
      </w:tr>
      <w:tr w:rsidR="008A51A1" w14:paraId="782DE99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B91E3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C958B5"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035CF61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99E35" w14:textId="77777777" w:rsidR="008A51A1" w:rsidRDefault="008A51A1" w:rsidP="008A51A1">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9172688" w14:textId="77777777" w:rsidR="008A51A1" w:rsidRDefault="008A51A1" w:rsidP="008A51A1">
            <w:pPr>
              <w:pStyle w:val="TAC"/>
            </w:pPr>
          </w:p>
        </w:tc>
      </w:tr>
      <w:tr w:rsidR="008A51A1" w14:paraId="6D5B5E3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687E2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BC47C"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496D6C4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F2E6B"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047DCF" w14:textId="77777777" w:rsidR="008A51A1" w:rsidRDefault="008A51A1" w:rsidP="008A51A1">
            <w:pPr>
              <w:pStyle w:val="TAC"/>
            </w:pPr>
          </w:p>
        </w:tc>
      </w:tr>
      <w:tr w:rsidR="008A51A1" w14:paraId="1F95076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3A5306" w14:textId="77777777" w:rsidR="008A51A1" w:rsidRDefault="008A51A1" w:rsidP="008A51A1">
            <w:pPr>
              <w:pStyle w:val="TAC"/>
            </w:pPr>
            <w:r>
              <w:t>CA_n28A-n77A-n257D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FEE84" w14:textId="77777777" w:rsidR="008A51A1" w:rsidRDefault="008A51A1" w:rsidP="008A51A1">
            <w:pPr>
              <w:pStyle w:val="TAC"/>
            </w:pPr>
            <w:r>
              <w:t>CA_n</w:t>
            </w:r>
            <w:r>
              <w:rPr>
                <w:lang w:eastAsia="zh-CN"/>
              </w:rPr>
              <w:t>28</w:t>
            </w:r>
            <w:r>
              <w:t>A-n</w:t>
            </w:r>
            <w:r>
              <w:rPr>
                <w:lang w:eastAsia="zh-CN"/>
              </w:rPr>
              <w:t>77</w:t>
            </w:r>
            <w:r>
              <w:t>A</w:t>
            </w:r>
          </w:p>
          <w:p w14:paraId="71BDEF8E" w14:textId="77777777" w:rsidR="008A51A1" w:rsidRDefault="008A51A1" w:rsidP="008A51A1">
            <w:pPr>
              <w:pStyle w:val="TAC"/>
              <w:rPr>
                <w:rFonts w:cs="Arial"/>
                <w:lang w:eastAsia="zh-CN"/>
              </w:rPr>
            </w:pPr>
            <w:r>
              <w:t>CA_n</w:t>
            </w:r>
            <w:r>
              <w:rPr>
                <w:lang w:eastAsia="zh-CN"/>
              </w:rPr>
              <w:t>28</w:t>
            </w:r>
            <w:r>
              <w:t>A-n</w:t>
            </w:r>
            <w:r>
              <w:rPr>
                <w:lang w:eastAsia="zh-CN"/>
              </w:rPr>
              <w:t>257</w:t>
            </w:r>
            <w:r>
              <w:t>A/D</w:t>
            </w:r>
          </w:p>
          <w:p w14:paraId="1E9BFDDE" w14:textId="77777777" w:rsidR="008A51A1" w:rsidRDefault="008A51A1" w:rsidP="008A51A1">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
          <w:p w14:paraId="6166FB0C"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ED8D"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DB0D2B" w14:textId="77777777" w:rsidR="008A51A1" w:rsidRDefault="008A51A1" w:rsidP="008A51A1">
            <w:pPr>
              <w:pStyle w:val="TAC"/>
              <w:rPr>
                <w:lang w:eastAsia="zh-CN"/>
              </w:rPr>
            </w:pPr>
            <w:r>
              <w:rPr>
                <w:lang w:eastAsia="zh-CN"/>
              </w:rPr>
              <w:t>0</w:t>
            </w:r>
          </w:p>
        </w:tc>
      </w:tr>
      <w:tr w:rsidR="008A51A1" w14:paraId="6E779DC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490F7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44D43"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1574B9D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93C6D" w14:textId="77777777" w:rsidR="008A51A1" w:rsidRDefault="008A51A1" w:rsidP="008A51A1">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F5FEF9A" w14:textId="77777777" w:rsidR="008A51A1" w:rsidRDefault="008A51A1" w:rsidP="008A51A1">
            <w:pPr>
              <w:pStyle w:val="TAC"/>
            </w:pPr>
          </w:p>
        </w:tc>
      </w:tr>
      <w:tr w:rsidR="008A51A1" w14:paraId="19A7CB5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ED4D1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324D4"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5A9898C7"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9FA3D" w14:textId="77777777" w:rsidR="008A51A1" w:rsidRDefault="008A51A1" w:rsidP="008A51A1">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71B7E0" w14:textId="77777777" w:rsidR="008A51A1" w:rsidRDefault="008A51A1" w:rsidP="008A51A1">
            <w:pPr>
              <w:pStyle w:val="TAC"/>
            </w:pPr>
          </w:p>
        </w:tc>
      </w:tr>
      <w:tr w:rsidR="008A51A1" w14:paraId="42B9B3A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52FAC14" w14:textId="77777777" w:rsidR="008A51A1" w:rsidRDefault="008A51A1" w:rsidP="008A51A1">
            <w:pPr>
              <w:pStyle w:val="TAC"/>
            </w:pPr>
            <w:r>
              <w:t>CA_n28A-n77A-n257G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96A50" w14:textId="77777777" w:rsidR="008A51A1" w:rsidRDefault="008A51A1" w:rsidP="008A51A1">
            <w:pPr>
              <w:pStyle w:val="TAC"/>
              <w:rPr>
                <w:rFonts w:cs="Arial"/>
                <w:lang w:eastAsia="zh-CN"/>
              </w:rPr>
            </w:pPr>
            <w:r>
              <w:t>CA_n</w:t>
            </w:r>
            <w:r>
              <w:rPr>
                <w:lang w:eastAsia="zh-CN"/>
              </w:rPr>
              <w:t>28</w:t>
            </w:r>
            <w:r>
              <w:t>A-n</w:t>
            </w:r>
            <w:r>
              <w:rPr>
                <w:lang w:eastAsia="zh-CN"/>
              </w:rPr>
              <w:t>77</w:t>
            </w:r>
            <w:r>
              <w:t>A</w:t>
            </w:r>
          </w:p>
          <w:p w14:paraId="35A039E2" w14:textId="77777777" w:rsidR="008A51A1" w:rsidRDefault="008A51A1" w:rsidP="008A51A1">
            <w:pPr>
              <w:pStyle w:val="TAC"/>
              <w:rPr>
                <w:rFonts w:cs="Arial"/>
                <w:lang w:eastAsia="zh-CN"/>
              </w:rPr>
            </w:pPr>
            <w:r>
              <w:t>CA_n</w:t>
            </w:r>
            <w:r>
              <w:rPr>
                <w:lang w:eastAsia="zh-CN"/>
              </w:rPr>
              <w:t>28</w:t>
            </w:r>
            <w:r>
              <w:t>A-n</w:t>
            </w:r>
            <w:r>
              <w:rPr>
                <w:lang w:eastAsia="zh-CN"/>
              </w:rPr>
              <w:t>257</w:t>
            </w:r>
            <w:r>
              <w:t>A/G</w:t>
            </w:r>
          </w:p>
          <w:p w14:paraId="5ED95D21" w14:textId="77777777" w:rsidR="008A51A1" w:rsidRDefault="008A51A1" w:rsidP="008A51A1">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
          <w:p w14:paraId="53D6A682"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BC2A"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458985" w14:textId="77777777" w:rsidR="008A51A1" w:rsidRDefault="008A51A1" w:rsidP="008A51A1">
            <w:pPr>
              <w:pStyle w:val="TAC"/>
              <w:rPr>
                <w:lang w:eastAsia="zh-CN"/>
              </w:rPr>
            </w:pPr>
            <w:r>
              <w:rPr>
                <w:lang w:eastAsia="zh-CN"/>
              </w:rPr>
              <w:t>0</w:t>
            </w:r>
          </w:p>
        </w:tc>
      </w:tr>
      <w:tr w:rsidR="008A51A1" w14:paraId="107A637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2E86C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664F4"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5F8BAF7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86039" w14:textId="77777777" w:rsidR="008A51A1" w:rsidRDefault="008A51A1" w:rsidP="008A51A1">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63F03050" w14:textId="77777777" w:rsidR="008A51A1" w:rsidRDefault="008A51A1" w:rsidP="008A51A1">
            <w:pPr>
              <w:pStyle w:val="TAC"/>
            </w:pPr>
          </w:p>
        </w:tc>
      </w:tr>
      <w:tr w:rsidR="008A51A1" w14:paraId="39449FA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460C5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535B97"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5CED735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FA9E1" w14:textId="77777777" w:rsidR="008A51A1" w:rsidRDefault="008A51A1" w:rsidP="008A51A1">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D4D038" w14:textId="77777777" w:rsidR="008A51A1" w:rsidRDefault="008A51A1" w:rsidP="008A51A1">
            <w:pPr>
              <w:pStyle w:val="TAC"/>
            </w:pPr>
          </w:p>
        </w:tc>
      </w:tr>
      <w:tr w:rsidR="008A51A1" w14:paraId="624FFE1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ADA310" w14:textId="77777777" w:rsidR="008A51A1" w:rsidRDefault="008A51A1" w:rsidP="008A51A1">
            <w:pPr>
              <w:pStyle w:val="TAC"/>
            </w:pPr>
            <w:r>
              <w:t>CA_n28A-n77A-n257H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555BAD" w14:textId="77777777" w:rsidR="008A51A1" w:rsidRDefault="008A51A1" w:rsidP="008A51A1">
            <w:pPr>
              <w:pStyle w:val="TAC"/>
              <w:rPr>
                <w:rFonts w:cs="Arial"/>
                <w:lang w:eastAsia="zh-CN"/>
              </w:rPr>
            </w:pPr>
            <w:r>
              <w:t>CA_n</w:t>
            </w:r>
            <w:r>
              <w:rPr>
                <w:lang w:eastAsia="zh-CN"/>
              </w:rPr>
              <w:t>28</w:t>
            </w:r>
            <w:r>
              <w:t>A-n</w:t>
            </w:r>
            <w:r>
              <w:rPr>
                <w:lang w:eastAsia="zh-CN"/>
              </w:rPr>
              <w:t>77</w:t>
            </w:r>
            <w:r>
              <w:t>A</w:t>
            </w:r>
          </w:p>
          <w:p w14:paraId="5DAAE4E5" w14:textId="77777777" w:rsidR="008A51A1" w:rsidRDefault="008A51A1" w:rsidP="008A51A1">
            <w:pPr>
              <w:pStyle w:val="TAC"/>
              <w:rPr>
                <w:rFonts w:cs="Arial"/>
                <w:lang w:eastAsia="zh-CN"/>
              </w:rPr>
            </w:pPr>
            <w:r>
              <w:t>CA_n</w:t>
            </w:r>
            <w:r>
              <w:rPr>
                <w:lang w:eastAsia="zh-CN"/>
              </w:rPr>
              <w:t>28</w:t>
            </w:r>
            <w:r>
              <w:t>A-n</w:t>
            </w:r>
            <w:r>
              <w:rPr>
                <w:lang w:eastAsia="zh-CN"/>
              </w:rPr>
              <w:t>257</w:t>
            </w:r>
            <w:r>
              <w:t>A/G/H</w:t>
            </w:r>
          </w:p>
          <w:p w14:paraId="001C185C" w14:textId="77777777" w:rsidR="008A51A1" w:rsidRDefault="008A51A1" w:rsidP="008A51A1">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
          <w:p w14:paraId="50DF3BDE"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88134"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5169AE" w14:textId="77777777" w:rsidR="008A51A1" w:rsidRDefault="008A51A1" w:rsidP="008A51A1">
            <w:pPr>
              <w:pStyle w:val="TAC"/>
              <w:rPr>
                <w:lang w:eastAsia="zh-CN"/>
              </w:rPr>
            </w:pPr>
            <w:r>
              <w:rPr>
                <w:lang w:eastAsia="zh-CN"/>
              </w:rPr>
              <w:t>0</w:t>
            </w:r>
          </w:p>
        </w:tc>
      </w:tr>
      <w:tr w:rsidR="008A51A1" w14:paraId="2D80B26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D4B0C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8F4B2A"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5F4367E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67E29" w14:textId="77777777" w:rsidR="008A51A1" w:rsidRDefault="008A51A1" w:rsidP="008A51A1">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652B1EE" w14:textId="77777777" w:rsidR="008A51A1" w:rsidRDefault="008A51A1" w:rsidP="008A51A1">
            <w:pPr>
              <w:pStyle w:val="TAC"/>
            </w:pPr>
          </w:p>
        </w:tc>
      </w:tr>
      <w:tr w:rsidR="008A51A1" w14:paraId="4B11C94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49FDE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F5060"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2CDB669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8D88" w14:textId="77777777" w:rsidR="008A51A1" w:rsidRDefault="008A51A1" w:rsidP="008A51A1">
            <w:pPr>
              <w:pStyle w:val="TAC"/>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1497D6" w14:textId="77777777" w:rsidR="008A51A1" w:rsidRDefault="008A51A1" w:rsidP="008A51A1">
            <w:pPr>
              <w:pStyle w:val="TAC"/>
            </w:pPr>
          </w:p>
        </w:tc>
      </w:tr>
      <w:tr w:rsidR="008A51A1" w14:paraId="25A3B0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638F26" w14:textId="77777777" w:rsidR="008A51A1" w:rsidRDefault="008A51A1" w:rsidP="008A51A1">
            <w:pPr>
              <w:pStyle w:val="TAC"/>
            </w:pPr>
            <w:r>
              <w:t>CA_n28A-n77A-n257I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75CEC" w14:textId="77777777" w:rsidR="008A51A1" w:rsidRDefault="008A51A1" w:rsidP="008A51A1">
            <w:pPr>
              <w:pStyle w:val="TAC"/>
              <w:rPr>
                <w:rFonts w:cs="Arial"/>
                <w:lang w:eastAsia="zh-CN"/>
              </w:rPr>
            </w:pPr>
            <w:r>
              <w:t>CA_n</w:t>
            </w:r>
            <w:r>
              <w:rPr>
                <w:lang w:eastAsia="zh-CN"/>
              </w:rPr>
              <w:t>28</w:t>
            </w:r>
            <w:r>
              <w:t>A-n</w:t>
            </w:r>
            <w:r>
              <w:rPr>
                <w:lang w:eastAsia="zh-CN"/>
              </w:rPr>
              <w:t>77</w:t>
            </w:r>
            <w:r>
              <w:t>A</w:t>
            </w:r>
          </w:p>
          <w:p w14:paraId="5034CBCF" w14:textId="77777777" w:rsidR="008A51A1" w:rsidRDefault="008A51A1" w:rsidP="008A51A1">
            <w:pPr>
              <w:pStyle w:val="TAC"/>
              <w:rPr>
                <w:rFonts w:cs="Arial"/>
                <w:lang w:eastAsia="zh-CN"/>
              </w:rPr>
            </w:pPr>
            <w:r>
              <w:t>CA_n</w:t>
            </w:r>
            <w:r>
              <w:rPr>
                <w:lang w:eastAsia="zh-CN"/>
              </w:rPr>
              <w:t>28</w:t>
            </w:r>
            <w:r>
              <w:t>A-n</w:t>
            </w:r>
            <w:r>
              <w:rPr>
                <w:lang w:eastAsia="zh-CN"/>
              </w:rPr>
              <w:t>257</w:t>
            </w:r>
            <w:r>
              <w:t>A/G/H/I</w:t>
            </w:r>
          </w:p>
          <w:p w14:paraId="147BAAA1" w14:textId="77777777" w:rsidR="008A51A1" w:rsidRDefault="008A51A1" w:rsidP="008A51A1">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
          <w:p w14:paraId="674DA193"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825C"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61C3DC" w14:textId="77777777" w:rsidR="008A51A1" w:rsidRDefault="008A51A1" w:rsidP="008A51A1">
            <w:pPr>
              <w:pStyle w:val="TAC"/>
              <w:rPr>
                <w:lang w:eastAsia="zh-CN"/>
              </w:rPr>
            </w:pPr>
            <w:r>
              <w:rPr>
                <w:lang w:eastAsia="zh-CN"/>
              </w:rPr>
              <w:t>0</w:t>
            </w:r>
          </w:p>
        </w:tc>
      </w:tr>
      <w:tr w:rsidR="008A51A1" w14:paraId="4FFD03F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C4848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1DB12B"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0F22B55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266C0" w14:textId="77777777" w:rsidR="008A51A1" w:rsidRDefault="008A51A1" w:rsidP="008A51A1">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87C9F6E" w14:textId="77777777" w:rsidR="008A51A1" w:rsidRDefault="008A51A1" w:rsidP="008A51A1">
            <w:pPr>
              <w:pStyle w:val="TAC"/>
            </w:pPr>
          </w:p>
        </w:tc>
      </w:tr>
      <w:tr w:rsidR="008A51A1" w14:paraId="35A9595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8E261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58613A"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1996C73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6287B" w14:textId="77777777" w:rsidR="008A51A1" w:rsidRDefault="008A51A1" w:rsidP="008A51A1">
            <w:pPr>
              <w:pStyle w:val="TAC"/>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2BCECD" w14:textId="77777777" w:rsidR="008A51A1" w:rsidRDefault="008A51A1" w:rsidP="008A51A1">
            <w:pPr>
              <w:pStyle w:val="TAC"/>
            </w:pPr>
          </w:p>
        </w:tc>
      </w:tr>
      <w:tr w:rsidR="008A51A1" w14:paraId="08D5572D"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3CD4B09A" w14:textId="77777777" w:rsidR="008A51A1" w:rsidRDefault="008A51A1" w:rsidP="008A51A1">
            <w:pPr>
              <w:pStyle w:val="TAC"/>
            </w:pPr>
            <w:r>
              <w:t>CA_n28A-n77(2A)-n257A</w:t>
            </w:r>
          </w:p>
        </w:tc>
        <w:tc>
          <w:tcPr>
            <w:tcW w:w="3249" w:type="dxa"/>
            <w:gridSpan w:val="2"/>
            <w:tcBorders>
              <w:left w:val="single" w:sz="4" w:space="0" w:color="auto"/>
              <w:bottom w:val="nil"/>
              <w:right w:val="single" w:sz="4" w:space="0" w:color="auto"/>
            </w:tcBorders>
            <w:shd w:val="clear" w:color="auto" w:fill="auto"/>
            <w:vAlign w:val="center"/>
          </w:tcPr>
          <w:p w14:paraId="4687C98E" w14:textId="77777777" w:rsidR="008A51A1" w:rsidRDefault="008A51A1" w:rsidP="008A51A1">
            <w:pPr>
              <w:pStyle w:val="TAC"/>
              <w:rPr>
                <w:rFonts w:cs="Arial"/>
                <w:szCs w:val="22"/>
                <w:lang w:eastAsia="zh-CN"/>
              </w:rPr>
            </w:pPr>
            <w:r>
              <w:rPr>
                <w:rFonts w:cs="Arial"/>
                <w:szCs w:val="22"/>
                <w:lang w:eastAsia="zh-CN"/>
              </w:rPr>
              <w:t>CA_n28A-n77A</w:t>
            </w:r>
          </w:p>
          <w:p w14:paraId="624C1C9C" w14:textId="77777777" w:rsidR="008A51A1" w:rsidRDefault="008A51A1" w:rsidP="008A51A1">
            <w:pPr>
              <w:pStyle w:val="TAC"/>
              <w:rPr>
                <w:rFonts w:cs="Arial"/>
                <w:szCs w:val="22"/>
                <w:lang w:eastAsia="zh-CN"/>
              </w:rPr>
            </w:pPr>
            <w:r>
              <w:rPr>
                <w:rFonts w:cs="Arial"/>
                <w:szCs w:val="22"/>
                <w:lang w:eastAsia="zh-CN"/>
              </w:rPr>
              <w:t>CA_n28A-n257A</w:t>
            </w:r>
          </w:p>
          <w:p w14:paraId="1CF26637" w14:textId="77777777" w:rsidR="008A51A1" w:rsidRDefault="008A51A1" w:rsidP="008A51A1">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1A4801C8"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192A" w14:textId="77777777" w:rsidR="008A51A1" w:rsidRDefault="008A51A1" w:rsidP="008A51A1">
            <w:pPr>
              <w:pStyle w:val="TAC"/>
            </w:pPr>
            <w:r>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5BC75359" w14:textId="77777777" w:rsidR="008A51A1" w:rsidRDefault="008A51A1" w:rsidP="008A51A1">
            <w:pPr>
              <w:pStyle w:val="TAC"/>
              <w:rPr>
                <w:lang w:eastAsia="zh-CN"/>
              </w:rPr>
            </w:pPr>
            <w:r>
              <w:rPr>
                <w:lang w:eastAsia="zh-CN"/>
              </w:rPr>
              <w:t>0</w:t>
            </w:r>
          </w:p>
        </w:tc>
      </w:tr>
      <w:tr w:rsidR="008A51A1" w14:paraId="3CA49BB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7E04A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857A6C"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7B64F8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60D7D" w14:textId="77777777" w:rsidR="008A51A1" w:rsidRDefault="008A51A1" w:rsidP="008A51A1">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11062A2" w14:textId="77777777" w:rsidR="008A51A1" w:rsidRDefault="008A51A1" w:rsidP="008A51A1">
            <w:pPr>
              <w:pStyle w:val="TAC"/>
            </w:pPr>
          </w:p>
        </w:tc>
      </w:tr>
      <w:tr w:rsidR="008A51A1" w14:paraId="691413D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F7BF6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75FA00" w14:textId="77777777" w:rsidR="008A51A1" w:rsidRDefault="008A51A1" w:rsidP="008A51A1">
            <w:pPr>
              <w:pStyle w:val="TAC"/>
            </w:pPr>
          </w:p>
        </w:tc>
        <w:tc>
          <w:tcPr>
            <w:tcW w:w="1155" w:type="dxa"/>
            <w:gridSpan w:val="2"/>
            <w:tcBorders>
              <w:left w:val="single" w:sz="4" w:space="0" w:color="auto"/>
              <w:bottom w:val="single" w:sz="4" w:space="0" w:color="auto"/>
              <w:right w:val="single" w:sz="4" w:space="0" w:color="auto"/>
            </w:tcBorders>
            <w:vAlign w:val="center"/>
          </w:tcPr>
          <w:p w14:paraId="1104C55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27CCE"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4AD683" w14:textId="77777777" w:rsidR="008A51A1" w:rsidRDefault="008A51A1" w:rsidP="008A51A1">
            <w:pPr>
              <w:pStyle w:val="TAC"/>
            </w:pPr>
          </w:p>
        </w:tc>
      </w:tr>
      <w:tr w:rsidR="008A51A1" w14:paraId="32E82FA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49038F" w14:textId="77777777" w:rsidR="008A51A1" w:rsidRDefault="008A51A1" w:rsidP="008A51A1">
            <w:pPr>
              <w:pStyle w:val="TAC"/>
            </w:pPr>
            <w:r>
              <w:t>CA_n28A-n77(2A)-n257D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1A4C23" w14:textId="77777777" w:rsidR="008A51A1" w:rsidRDefault="008A51A1" w:rsidP="008A51A1">
            <w:pPr>
              <w:pStyle w:val="TAC"/>
              <w:rPr>
                <w:rFonts w:cs="Arial"/>
                <w:szCs w:val="22"/>
                <w:lang w:eastAsia="zh-CN"/>
              </w:rPr>
            </w:pPr>
            <w:r>
              <w:rPr>
                <w:rFonts w:cs="Arial"/>
                <w:szCs w:val="22"/>
                <w:lang w:eastAsia="zh-CN"/>
              </w:rPr>
              <w:t>CA_n28A-n77A</w:t>
            </w:r>
          </w:p>
          <w:p w14:paraId="39E77D42" w14:textId="77777777" w:rsidR="008A51A1" w:rsidRDefault="008A51A1" w:rsidP="008A51A1">
            <w:pPr>
              <w:pStyle w:val="TAC"/>
              <w:rPr>
                <w:rFonts w:cs="Arial"/>
                <w:szCs w:val="22"/>
                <w:lang w:eastAsia="zh-CN"/>
              </w:rPr>
            </w:pPr>
            <w:r>
              <w:rPr>
                <w:rFonts w:cs="Arial"/>
                <w:szCs w:val="22"/>
                <w:lang w:eastAsia="zh-CN"/>
              </w:rPr>
              <w:t>CA_n28A-n257A/D</w:t>
            </w:r>
          </w:p>
          <w:p w14:paraId="00BD1CB4" w14:textId="77777777" w:rsidR="008A51A1" w:rsidRDefault="008A51A1" w:rsidP="008A51A1">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7202E30E" w14:textId="77777777" w:rsidR="008A51A1" w:rsidRDefault="008A51A1" w:rsidP="008A51A1">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D7CBB"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3705D9" w14:textId="77777777" w:rsidR="008A51A1" w:rsidRDefault="008A51A1" w:rsidP="008A51A1">
            <w:pPr>
              <w:pStyle w:val="TAC"/>
              <w:rPr>
                <w:lang w:eastAsia="zh-CN"/>
              </w:rPr>
            </w:pPr>
            <w:r>
              <w:rPr>
                <w:lang w:eastAsia="zh-CN"/>
              </w:rPr>
              <w:t>0</w:t>
            </w:r>
          </w:p>
        </w:tc>
      </w:tr>
      <w:tr w:rsidR="008A51A1" w14:paraId="1F9770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79AB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A7F6EC"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14B889F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16E20" w14:textId="77777777" w:rsidR="008A51A1" w:rsidRDefault="008A51A1" w:rsidP="008A51A1">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43A673E" w14:textId="77777777" w:rsidR="008A51A1" w:rsidRDefault="008A51A1" w:rsidP="008A51A1">
            <w:pPr>
              <w:pStyle w:val="TAC"/>
            </w:pPr>
          </w:p>
        </w:tc>
      </w:tr>
      <w:tr w:rsidR="008A51A1" w14:paraId="058DB7A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B22A8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15DF99"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7F2FBBA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1C62" w14:textId="77777777" w:rsidR="008A51A1" w:rsidRDefault="008A51A1" w:rsidP="008A51A1">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30BB49" w14:textId="77777777" w:rsidR="008A51A1" w:rsidRDefault="008A51A1" w:rsidP="008A51A1">
            <w:pPr>
              <w:pStyle w:val="TAC"/>
            </w:pPr>
          </w:p>
        </w:tc>
      </w:tr>
      <w:tr w:rsidR="008A51A1" w14:paraId="5D0B903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CAB312" w14:textId="77777777" w:rsidR="008A51A1" w:rsidRDefault="008A51A1" w:rsidP="008A51A1">
            <w:pPr>
              <w:pStyle w:val="TAC"/>
              <w:rPr>
                <w:szCs w:val="21"/>
              </w:rPr>
            </w:pPr>
            <w:r>
              <w:t>CA_n28A-n77(2A)-n257G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447EA1" w14:textId="77777777" w:rsidR="008A51A1" w:rsidRDefault="008A51A1" w:rsidP="008A51A1">
            <w:pPr>
              <w:pStyle w:val="TAC"/>
              <w:rPr>
                <w:rFonts w:cs="Arial"/>
                <w:szCs w:val="22"/>
                <w:lang w:eastAsia="zh-CN"/>
              </w:rPr>
            </w:pPr>
            <w:r>
              <w:rPr>
                <w:rFonts w:cs="Arial"/>
                <w:szCs w:val="22"/>
                <w:lang w:eastAsia="zh-CN"/>
              </w:rPr>
              <w:t>CA_n28A-n77A</w:t>
            </w:r>
          </w:p>
          <w:p w14:paraId="75BA85BB" w14:textId="77777777" w:rsidR="008A51A1" w:rsidRDefault="008A51A1" w:rsidP="008A51A1">
            <w:pPr>
              <w:pStyle w:val="TAC"/>
              <w:rPr>
                <w:rFonts w:cs="Arial"/>
                <w:szCs w:val="22"/>
                <w:lang w:eastAsia="zh-CN"/>
              </w:rPr>
            </w:pPr>
            <w:r>
              <w:rPr>
                <w:rFonts w:cs="Arial"/>
                <w:szCs w:val="22"/>
                <w:lang w:eastAsia="zh-CN"/>
              </w:rPr>
              <w:t>CA_n28A-n257A/G</w:t>
            </w:r>
          </w:p>
          <w:p w14:paraId="0FA94D53" w14:textId="77777777" w:rsidR="008A51A1" w:rsidRDefault="008A51A1" w:rsidP="008A51A1">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6D083367"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8F6D8" w14:textId="77777777" w:rsidR="008A51A1" w:rsidRDefault="008A51A1" w:rsidP="008A51A1">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12A332" w14:textId="77777777" w:rsidR="008A51A1" w:rsidRDefault="008A51A1" w:rsidP="008A51A1">
            <w:pPr>
              <w:pStyle w:val="TAC"/>
              <w:rPr>
                <w:lang w:eastAsia="zh-CN"/>
              </w:rPr>
            </w:pPr>
            <w:r>
              <w:rPr>
                <w:lang w:eastAsia="zh-CN"/>
              </w:rPr>
              <w:t>0</w:t>
            </w:r>
          </w:p>
        </w:tc>
      </w:tr>
      <w:tr w:rsidR="008A51A1" w14:paraId="6EF5D1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A7E8F8" w14:textId="77777777" w:rsidR="008A51A1" w:rsidRDefault="008A51A1" w:rsidP="008A51A1">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07A12FEA"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4DB7D1DD" w14:textId="77777777" w:rsidR="008A51A1" w:rsidRDefault="008A51A1" w:rsidP="008A51A1">
            <w:pPr>
              <w:pStyle w:val="TAC"/>
              <w:rPr>
                <w:szCs w:val="21"/>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AEB6C" w14:textId="77777777" w:rsidR="008A51A1" w:rsidRDefault="008A51A1" w:rsidP="008A51A1">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826436E" w14:textId="77777777" w:rsidR="008A51A1" w:rsidRDefault="008A51A1" w:rsidP="008A51A1">
            <w:pPr>
              <w:pStyle w:val="TAC"/>
            </w:pPr>
          </w:p>
        </w:tc>
      </w:tr>
      <w:tr w:rsidR="008A51A1" w14:paraId="11CA5ED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7F0655" w14:textId="77777777" w:rsidR="008A51A1" w:rsidRDefault="008A51A1" w:rsidP="008A51A1">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22C8C4" w14:textId="77777777" w:rsidR="008A51A1"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447CD188" w14:textId="77777777" w:rsidR="008A51A1" w:rsidRDefault="008A51A1" w:rsidP="008A51A1">
            <w:pPr>
              <w:pStyle w:val="TAC"/>
              <w:rPr>
                <w:szCs w:val="21"/>
              </w:rPr>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F2F71" w14:textId="77777777" w:rsidR="008A51A1" w:rsidRDefault="008A51A1" w:rsidP="008A51A1">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4BBE25" w14:textId="77777777" w:rsidR="008A51A1" w:rsidRDefault="008A51A1" w:rsidP="008A51A1">
            <w:pPr>
              <w:pStyle w:val="TAC"/>
            </w:pPr>
          </w:p>
        </w:tc>
      </w:tr>
      <w:tr w:rsidR="008A51A1" w14:paraId="23F44A7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A5504C" w14:textId="77777777" w:rsidR="008A51A1" w:rsidRDefault="008A51A1" w:rsidP="008A51A1">
            <w:pPr>
              <w:pStyle w:val="TAC"/>
              <w:rPr>
                <w:szCs w:val="21"/>
              </w:rPr>
            </w:pPr>
            <w:r>
              <w:rPr>
                <w:szCs w:val="21"/>
              </w:rPr>
              <w:t>CA_n28A-n77(2A)-n257H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06468E" w14:textId="77777777" w:rsidR="008A51A1" w:rsidRDefault="008A51A1" w:rsidP="008A51A1">
            <w:pPr>
              <w:pStyle w:val="TAC"/>
              <w:rPr>
                <w:rFonts w:cs="Arial"/>
                <w:szCs w:val="22"/>
                <w:lang w:eastAsia="zh-CN"/>
              </w:rPr>
            </w:pPr>
            <w:r>
              <w:rPr>
                <w:rFonts w:cs="Arial"/>
                <w:szCs w:val="22"/>
                <w:lang w:eastAsia="zh-CN"/>
              </w:rPr>
              <w:t>CA_n28A-n77A</w:t>
            </w:r>
          </w:p>
          <w:p w14:paraId="7BCD9258" w14:textId="77777777" w:rsidR="008A51A1" w:rsidRDefault="008A51A1" w:rsidP="008A51A1">
            <w:pPr>
              <w:pStyle w:val="TAC"/>
              <w:rPr>
                <w:rFonts w:cs="Arial"/>
                <w:szCs w:val="22"/>
                <w:lang w:eastAsia="zh-CN"/>
              </w:rPr>
            </w:pPr>
            <w:r>
              <w:rPr>
                <w:rFonts w:cs="Arial"/>
                <w:szCs w:val="22"/>
                <w:lang w:eastAsia="zh-CN"/>
              </w:rPr>
              <w:t>CA_n28A-n257A</w:t>
            </w:r>
            <w:r>
              <w:t>/G/H</w:t>
            </w:r>
          </w:p>
          <w:p w14:paraId="1874353B" w14:textId="77777777" w:rsidR="008A51A1" w:rsidRDefault="008A51A1" w:rsidP="008A51A1">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
          <w:p w14:paraId="3D2AC444" w14:textId="77777777" w:rsidR="008A51A1" w:rsidRDefault="008A51A1" w:rsidP="008A51A1">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84882" w14:textId="77777777" w:rsidR="008A51A1" w:rsidRDefault="008A51A1" w:rsidP="008A51A1">
            <w:pPr>
              <w:pStyle w:val="TAC"/>
              <w:rPr>
                <w:szCs w:val="21"/>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C27AF8" w14:textId="77777777" w:rsidR="008A51A1" w:rsidRDefault="008A51A1" w:rsidP="008A51A1">
            <w:pPr>
              <w:pStyle w:val="TAC"/>
              <w:rPr>
                <w:lang w:eastAsia="zh-CN"/>
              </w:rPr>
            </w:pPr>
            <w:r>
              <w:rPr>
                <w:lang w:eastAsia="zh-CN"/>
              </w:rPr>
              <w:t>0</w:t>
            </w:r>
          </w:p>
        </w:tc>
      </w:tr>
      <w:tr w:rsidR="008A51A1" w14:paraId="3E4B84C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D9B748" w14:textId="77777777" w:rsidR="008A51A1" w:rsidRDefault="008A51A1" w:rsidP="008A51A1">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54592F41" w14:textId="77777777" w:rsidR="008A51A1" w:rsidRDefault="008A51A1" w:rsidP="008A51A1">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7C76B23E" w14:textId="77777777" w:rsidR="008A51A1" w:rsidRDefault="008A51A1" w:rsidP="008A51A1">
            <w:pPr>
              <w:pStyle w:val="TAC"/>
              <w:rPr>
                <w:szCs w:val="21"/>
              </w:rPr>
            </w:pPr>
            <w:r>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0E85C" w14:textId="77777777" w:rsidR="008A51A1" w:rsidRDefault="008A51A1" w:rsidP="008A51A1">
            <w:pPr>
              <w:pStyle w:val="TAC"/>
              <w:rPr>
                <w:szCs w:val="21"/>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7FF0ABB" w14:textId="77777777" w:rsidR="008A51A1" w:rsidRDefault="008A51A1" w:rsidP="008A51A1">
            <w:pPr>
              <w:pStyle w:val="TAC"/>
            </w:pPr>
          </w:p>
        </w:tc>
      </w:tr>
      <w:tr w:rsidR="008A51A1" w14:paraId="0D0BEAF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31556D" w14:textId="77777777" w:rsidR="008A51A1" w:rsidRDefault="008A51A1" w:rsidP="008A51A1">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A72AF6" w14:textId="77777777" w:rsidR="008A51A1" w:rsidRDefault="008A51A1" w:rsidP="008A51A1">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4D27FCA7" w14:textId="77777777" w:rsidR="008A51A1" w:rsidRDefault="008A51A1" w:rsidP="008A51A1">
            <w:pPr>
              <w:pStyle w:val="TAC"/>
              <w:rPr>
                <w:szCs w:val="21"/>
              </w:rPr>
            </w:pPr>
            <w:r>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471FB" w14:textId="77777777" w:rsidR="008A51A1" w:rsidRDefault="008A51A1" w:rsidP="008A51A1">
            <w:pPr>
              <w:pStyle w:val="TAC"/>
              <w:rPr>
                <w:szCs w:val="21"/>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655F75" w14:textId="77777777" w:rsidR="008A51A1" w:rsidRDefault="008A51A1" w:rsidP="008A51A1">
            <w:pPr>
              <w:pStyle w:val="TAC"/>
            </w:pPr>
          </w:p>
        </w:tc>
      </w:tr>
      <w:tr w:rsidR="008A51A1" w:rsidRPr="00032D3A" w14:paraId="58B0E92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41C8F2" w14:textId="77777777" w:rsidR="008A51A1" w:rsidRPr="00032D3A" w:rsidRDefault="008A51A1" w:rsidP="008A51A1">
            <w:pPr>
              <w:pStyle w:val="TAC"/>
            </w:pPr>
            <w:r w:rsidRPr="00032D3A">
              <w:rPr>
                <w:szCs w:val="21"/>
              </w:rPr>
              <w:t>CA_n28A-n77(2A)-n257I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69CC4" w14:textId="77777777" w:rsidR="008A51A1" w:rsidRPr="00032D3A" w:rsidRDefault="008A51A1" w:rsidP="008A51A1">
            <w:pPr>
              <w:pStyle w:val="TAC"/>
              <w:rPr>
                <w:rFonts w:cs="Arial"/>
                <w:szCs w:val="22"/>
                <w:lang w:eastAsia="zh-CN"/>
              </w:rPr>
            </w:pPr>
            <w:r w:rsidRPr="00032D3A">
              <w:rPr>
                <w:rFonts w:cs="Arial"/>
                <w:szCs w:val="22"/>
                <w:lang w:eastAsia="zh-CN"/>
              </w:rPr>
              <w:t>CA_n28A-n77A</w:t>
            </w:r>
          </w:p>
          <w:p w14:paraId="0178F588" w14:textId="77777777" w:rsidR="008A51A1" w:rsidRPr="00032D3A" w:rsidRDefault="008A51A1" w:rsidP="008A51A1">
            <w:pPr>
              <w:pStyle w:val="TAC"/>
              <w:rPr>
                <w:rFonts w:cs="Arial"/>
                <w:szCs w:val="22"/>
                <w:lang w:eastAsia="zh-CN"/>
              </w:rPr>
            </w:pPr>
            <w:r w:rsidRPr="00032D3A">
              <w:rPr>
                <w:rFonts w:cs="Arial"/>
                <w:szCs w:val="22"/>
                <w:lang w:eastAsia="zh-CN"/>
              </w:rPr>
              <w:t>CA_n28A-n257A</w:t>
            </w:r>
            <w:r>
              <w:t>/G/H/I</w:t>
            </w:r>
          </w:p>
          <w:p w14:paraId="18700C4B" w14:textId="77777777" w:rsidR="008A51A1" w:rsidRPr="00032D3A" w:rsidRDefault="008A51A1" w:rsidP="008A51A1">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
          <w:p w14:paraId="1D946155" w14:textId="77777777" w:rsidR="008A51A1" w:rsidRPr="00032D3A" w:rsidRDefault="008A51A1" w:rsidP="008A51A1">
            <w:pPr>
              <w:pStyle w:val="TAC"/>
            </w:pPr>
            <w:r w:rsidRPr="00032D3A">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6AED0" w14:textId="77777777" w:rsidR="008A51A1" w:rsidRPr="00032D3A" w:rsidRDefault="008A51A1" w:rsidP="008A51A1">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4D5B35" w14:textId="77777777" w:rsidR="008A51A1" w:rsidRPr="00032D3A" w:rsidRDefault="008A51A1" w:rsidP="008A51A1">
            <w:pPr>
              <w:pStyle w:val="TAC"/>
              <w:rPr>
                <w:lang w:eastAsia="zh-CN"/>
              </w:rPr>
            </w:pPr>
            <w:r w:rsidRPr="00032D3A">
              <w:rPr>
                <w:lang w:eastAsia="zh-CN"/>
              </w:rPr>
              <w:t>0</w:t>
            </w:r>
          </w:p>
        </w:tc>
      </w:tr>
      <w:tr w:rsidR="008A51A1" w:rsidRPr="00032D3A" w14:paraId="180EB3B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ED626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E4A5BE"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34B736D3" w14:textId="77777777" w:rsidR="008A51A1" w:rsidRPr="00032D3A" w:rsidRDefault="008A51A1" w:rsidP="008A51A1">
            <w:pPr>
              <w:pStyle w:val="TAC"/>
            </w:pPr>
            <w:r w:rsidRPr="00032D3A">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1D75" w14:textId="77777777" w:rsidR="008A51A1" w:rsidRPr="00032D3A" w:rsidRDefault="008A51A1" w:rsidP="008A51A1">
            <w:pPr>
              <w:pStyle w:val="TAC"/>
              <w:rPr>
                <w:szCs w:val="21"/>
              </w:rPr>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5DA056C" w14:textId="77777777" w:rsidR="008A51A1" w:rsidRPr="00032D3A" w:rsidRDefault="008A51A1" w:rsidP="008A51A1">
            <w:pPr>
              <w:pStyle w:val="TAC"/>
            </w:pPr>
          </w:p>
        </w:tc>
      </w:tr>
      <w:tr w:rsidR="008A51A1" w:rsidRPr="00032D3A" w14:paraId="5CD754E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111EC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704C6"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vAlign w:val="center"/>
          </w:tcPr>
          <w:p w14:paraId="71DEEE27" w14:textId="77777777" w:rsidR="008A51A1" w:rsidRPr="00032D3A" w:rsidRDefault="008A51A1" w:rsidP="008A51A1">
            <w:pPr>
              <w:pStyle w:val="TAC"/>
            </w:pPr>
            <w:r w:rsidRPr="00032D3A">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34049" w14:textId="77777777" w:rsidR="008A51A1" w:rsidRPr="00032D3A" w:rsidRDefault="008A51A1" w:rsidP="008A51A1">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A5FC92" w14:textId="77777777" w:rsidR="008A51A1" w:rsidRPr="00032D3A" w:rsidRDefault="008A51A1" w:rsidP="008A51A1">
            <w:pPr>
              <w:pStyle w:val="TAC"/>
            </w:pPr>
          </w:p>
        </w:tc>
      </w:tr>
      <w:tr w:rsidR="008A51A1" w:rsidRPr="00032D3A" w14:paraId="2AF1E3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BE07F3A" w14:textId="77777777" w:rsidR="008A51A1" w:rsidRPr="00032D3A" w:rsidRDefault="008A51A1" w:rsidP="008A51A1">
            <w:pPr>
              <w:pStyle w:val="TAC"/>
            </w:pPr>
            <w:r w:rsidRPr="005B2A6A">
              <w:rPr>
                <w:lang w:eastAsia="en-GB"/>
              </w:rPr>
              <w:t>CA_n28A-n77(3A)-n257A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7E7DAA16" w14:textId="77777777" w:rsidR="008A51A1" w:rsidRDefault="008A51A1" w:rsidP="008A51A1">
            <w:pPr>
              <w:pStyle w:val="TAC"/>
              <w:rPr>
                <w:rFonts w:cs="Arial"/>
                <w:szCs w:val="22"/>
                <w:lang w:eastAsia="zh-CN"/>
              </w:rPr>
            </w:pPr>
            <w:r>
              <w:rPr>
                <w:rFonts w:cs="Arial"/>
                <w:szCs w:val="22"/>
                <w:lang w:eastAsia="zh-CN"/>
              </w:rPr>
              <w:t>CA_n28A-n77A</w:t>
            </w:r>
          </w:p>
          <w:p w14:paraId="35F2FBEA" w14:textId="77777777" w:rsidR="008A51A1" w:rsidRDefault="008A51A1" w:rsidP="008A51A1">
            <w:pPr>
              <w:pStyle w:val="TAC"/>
              <w:rPr>
                <w:rFonts w:cs="Arial"/>
                <w:szCs w:val="22"/>
                <w:lang w:eastAsia="zh-CN"/>
              </w:rPr>
            </w:pPr>
            <w:r>
              <w:rPr>
                <w:rFonts w:cs="Arial"/>
                <w:szCs w:val="22"/>
                <w:lang w:eastAsia="zh-CN"/>
              </w:rPr>
              <w:t>CA_n28A-n257A</w:t>
            </w:r>
          </w:p>
          <w:p w14:paraId="45B70577" w14:textId="77777777" w:rsidR="008A51A1" w:rsidRPr="00032D3A" w:rsidRDefault="008A51A1" w:rsidP="008A51A1">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
          <w:p w14:paraId="19598EAF" w14:textId="77777777" w:rsidR="008A51A1" w:rsidRPr="00032D3A" w:rsidRDefault="008A51A1" w:rsidP="008A51A1">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8AFF" w14:textId="77777777" w:rsidR="008A51A1" w:rsidRPr="00032D3A" w:rsidRDefault="008A51A1" w:rsidP="008A51A1">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B80DB0" w14:textId="77777777" w:rsidR="008A51A1" w:rsidRPr="00032D3A" w:rsidRDefault="008A51A1" w:rsidP="008A51A1">
            <w:pPr>
              <w:pStyle w:val="TAC"/>
              <w:rPr>
                <w:lang w:eastAsia="zh-CN"/>
              </w:rPr>
            </w:pPr>
            <w:r w:rsidRPr="005B2A6A">
              <w:rPr>
                <w:lang w:eastAsia="zh-CN"/>
              </w:rPr>
              <w:t>0</w:t>
            </w:r>
          </w:p>
        </w:tc>
      </w:tr>
      <w:tr w:rsidR="008A51A1" w:rsidRPr="00032D3A" w14:paraId="13922E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1CB1285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5365B46C"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7FC7881E" w14:textId="77777777" w:rsidR="008A51A1" w:rsidRPr="00032D3A" w:rsidRDefault="008A51A1" w:rsidP="008A51A1">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F4E4" w14:textId="77777777" w:rsidR="008A51A1" w:rsidRPr="00032D3A" w:rsidRDefault="008A51A1" w:rsidP="008A51A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26688A66" w14:textId="77777777" w:rsidR="008A51A1" w:rsidRPr="00032D3A" w:rsidRDefault="008A51A1" w:rsidP="008A51A1">
            <w:pPr>
              <w:pStyle w:val="TAC"/>
            </w:pPr>
          </w:p>
        </w:tc>
      </w:tr>
      <w:tr w:rsidR="008A51A1" w:rsidRPr="00032D3A" w14:paraId="1055E38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9FD1E4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E808D06"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14AEEE3B" w14:textId="77777777" w:rsidR="008A51A1" w:rsidRPr="00032D3A" w:rsidRDefault="008A51A1" w:rsidP="008A51A1">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6191D" w14:textId="77777777" w:rsidR="008A51A1" w:rsidRPr="00032D3A" w:rsidRDefault="008A51A1" w:rsidP="008A51A1">
            <w:pPr>
              <w:pStyle w:val="TAC"/>
              <w:rPr>
                <w:szCs w:val="21"/>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2E328C" w14:textId="77777777" w:rsidR="008A51A1" w:rsidRPr="00032D3A" w:rsidRDefault="008A51A1" w:rsidP="008A51A1">
            <w:pPr>
              <w:pStyle w:val="TAC"/>
            </w:pPr>
          </w:p>
        </w:tc>
      </w:tr>
      <w:tr w:rsidR="008A51A1" w:rsidRPr="00032D3A" w14:paraId="7088226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A0579A5" w14:textId="77777777" w:rsidR="008A51A1" w:rsidRPr="005B2A6A" w:rsidRDefault="008A51A1" w:rsidP="008A51A1">
            <w:pPr>
              <w:pStyle w:val="TAC"/>
              <w:rPr>
                <w:lang w:eastAsia="en-GB"/>
              </w:rPr>
            </w:pPr>
            <w:r w:rsidRPr="00CB4A4F">
              <w:t>CA_n28A-n77(3A)-n257D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4F18881B" w14:textId="77777777" w:rsidR="008A51A1" w:rsidRDefault="008A51A1" w:rsidP="008A51A1">
            <w:pPr>
              <w:pStyle w:val="TAC"/>
              <w:rPr>
                <w:rFonts w:cs="Arial"/>
                <w:szCs w:val="22"/>
                <w:lang w:eastAsia="zh-CN"/>
              </w:rPr>
            </w:pPr>
            <w:r>
              <w:rPr>
                <w:rFonts w:cs="Arial"/>
                <w:szCs w:val="22"/>
                <w:lang w:eastAsia="zh-CN"/>
              </w:rPr>
              <w:t>CA_n28A-n77A</w:t>
            </w:r>
          </w:p>
          <w:p w14:paraId="7B2A537D" w14:textId="77777777" w:rsidR="008A51A1" w:rsidRDefault="008A51A1" w:rsidP="008A51A1">
            <w:pPr>
              <w:pStyle w:val="TAC"/>
              <w:rPr>
                <w:rFonts w:cs="Arial"/>
                <w:szCs w:val="22"/>
                <w:lang w:eastAsia="zh-CN"/>
              </w:rPr>
            </w:pPr>
            <w:r>
              <w:rPr>
                <w:rFonts w:cs="Arial"/>
                <w:szCs w:val="22"/>
                <w:lang w:eastAsia="zh-CN"/>
              </w:rPr>
              <w:t>CA_n28A-n257A/D</w:t>
            </w:r>
          </w:p>
          <w:p w14:paraId="21D1E0E4" w14:textId="77777777" w:rsidR="008A51A1" w:rsidRDefault="008A51A1" w:rsidP="008A51A1">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
          <w:p w14:paraId="0BAD55AF" w14:textId="77777777" w:rsidR="008A51A1" w:rsidRPr="005B2A6A" w:rsidRDefault="008A51A1" w:rsidP="008A51A1">
            <w:pPr>
              <w:pStyle w:val="TAC"/>
              <w:rPr>
                <w:lang w:eastAsia="ja-JP"/>
              </w:rPr>
            </w:pPr>
            <w:r w:rsidRPr="00547C1B">
              <w:rPr>
                <w:lang w:eastAsia="en-GB"/>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CDFA9" w14:textId="77777777" w:rsidR="008A51A1" w:rsidRPr="00032D3A" w:rsidRDefault="008A51A1" w:rsidP="008A51A1">
            <w:pPr>
              <w:pStyle w:val="TAC"/>
              <w:rPr>
                <w:lang w:val="en-US" w:bidi="ar"/>
              </w:rPr>
            </w:pPr>
            <w:r w:rsidRPr="00547C1B">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DD1C01" w14:textId="77777777" w:rsidR="008A51A1" w:rsidRPr="00032D3A" w:rsidRDefault="008A51A1" w:rsidP="008A51A1">
            <w:pPr>
              <w:pStyle w:val="TAC"/>
              <w:rPr>
                <w:lang w:eastAsia="zh-CN"/>
              </w:rPr>
            </w:pPr>
            <w:r w:rsidRPr="00CB4A4F">
              <w:t>0</w:t>
            </w:r>
          </w:p>
        </w:tc>
      </w:tr>
      <w:tr w:rsidR="008A51A1" w:rsidRPr="00032D3A" w14:paraId="3F101C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319C0981" w14:textId="77777777" w:rsidR="008A51A1" w:rsidRPr="005B2A6A" w:rsidRDefault="008A51A1" w:rsidP="008A51A1">
            <w:pPr>
              <w:pStyle w:val="TAC"/>
              <w:rPr>
                <w:lang w:eastAsia="en-GB"/>
              </w:rPr>
            </w:pPr>
          </w:p>
        </w:tc>
        <w:tc>
          <w:tcPr>
            <w:tcW w:w="3249" w:type="dxa"/>
            <w:gridSpan w:val="2"/>
            <w:tcBorders>
              <w:top w:val="nil"/>
              <w:left w:val="single" w:sz="4" w:space="0" w:color="auto"/>
              <w:bottom w:val="nil"/>
              <w:right w:val="single" w:sz="4" w:space="0" w:color="auto"/>
            </w:tcBorders>
            <w:shd w:val="clear" w:color="auto" w:fill="auto"/>
          </w:tcPr>
          <w:p w14:paraId="4A25761A" w14:textId="77777777" w:rsidR="008A51A1" w:rsidRDefault="008A51A1" w:rsidP="008A51A1">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1A308DED" w14:textId="77777777" w:rsidR="008A51A1" w:rsidRPr="005B2A6A" w:rsidRDefault="008A51A1" w:rsidP="008A51A1">
            <w:pPr>
              <w:pStyle w:val="TAC"/>
              <w:rPr>
                <w:lang w:eastAsia="ja-JP"/>
              </w:rPr>
            </w:pPr>
            <w:r w:rsidRPr="00547C1B">
              <w:rPr>
                <w:lang w:eastAsia="en-GB"/>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85B4" w14:textId="77777777" w:rsidR="008A51A1" w:rsidRPr="00032D3A" w:rsidRDefault="008A51A1" w:rsidP="008A51A1">
            <w:pPr>
              <w:pStyle w:val="TAC"/>
              <w:rPr>
                <w:lang w:val="en-US" w:bidi="ar"/>
              </w:rPr>
            </w:pPr>
            <w:r w:rsidRPr="00547C1B">
              <w:t>CA_n77(3A)</w:t>
            </w:r>
          </w:p>
        </w:tc>
        <w:tc>
          <w:tcPr>
            <w:tcW w:w="2227" w:type="dxa"/>
            <w:tcBorders>
              <w:top w:val="nil"/>
              <w:left w:val="single" w:sz="4" w:space="0" w:color="auto"/>
              <w:bottom w:val="nil"/>
              <w:right w:val="single" w:sz="4" w:space="0" w:color="auto"/>
            </w:tcBorders>
            <w:shd w:val="clear" w:color="auto" w:fill="auto"/>
            <w:vAlign w:val="center"/>
          </w:tcPr>
          <w:p w14:paraId="4233249B" w14:textId="77777777" w:rsidR="008A51A1" w:rsidRPr="00032D3A" w:rsidRDefault="008A51A1" w:rsidP="008A51A1">
            <w:pPr>
              <w:pStyle w:val="TAC"/>
              <w:rPr>
                <w:lang w:eastAsia="zh-CN"/>
              </w:rPr>
            </w:pPr>
          </w:p>
        </w:tc>
      </w:tr>
      <w:tr w:rsidR="008A51A1" w:rsidRPr="00032D3A" w14:paraId="181EBBD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8209FA6" w14:textId="77777777" w:rsidR="008A51A1" w:rsidRPr="005B2A6A" w:rsidRDefault="008A51A1" w:rsidP="008A51A1">
            <w:pPr>
              <w:pStyle w:val="TAC"/>
              <w:rPr>
                <w:lang w:eastAsia="en-GB"/>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69999C4" w14:textId="77777777" w:rsidR="008A51A1" w:rsidRDefault="008A51A1" w:rsidP="008A51A1">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0DACD4B7" w14:textId="77777777" w:rsidR="008A51A1" w:rsidRPr="005B2A6A" w:rsidRDefault="008A51A1" w:rsidP="008A51A1">
            <w:pPr>
              <w:pStyle w:val="TAC"/>
              <w:rPr>
                <w:lang w:eastAsia="ja-JP"/>
              </w:rPr>
            </w:pPr>
            <w:r w:rsidRPr="00547C1B">
              <w:rPr>
                <w:lang w:eastAsia="en-GB"/>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92229" w14:textId="77777777" w:rsidR="008A51A1" w:rsidRPr="00032D3A" w:rsidRDefault="008A51A1" w:rsidP="008A51A1">
            <w:pPr>
              <w:pStyle w:val="TAC"/>
              <w:rPr>
                <w:lang w:val="en-US" w:bidi="ar"/>
              </w:rPr>
            </w:pPr>
            <w:r w:rsidRPr="00547C1B">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5042C7" w14:textId="77777777" w:rsidR="008A51A1" w:rsidRPr="00032D3A" w:rsidRDefault="008A51A1" w:rsidP="008A51A1">
            <w:pPr>
              <w:pStyle w:val="TAC"/>
              <w:rPr>
                <w:lang w:eastAsia="zh-CN"/>
              </w:rPr>
            </w:pPr>
          </w:p>
        </w:tc>
      </w:tr>
      <w:tr w:rsidR="008A51A1" w:rsidRPr="00032D3A" w14:paraId="438915B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E19D297" w14:textId="77777777" w:rsidR="008A51A1" w:rsidRPr="00032D3A" w:rsidRDefault="008A51A1" w:rsidP="008A51A1">
            <w:pPr>
              <w:pStyle w:val="TAC"/>
            </w:pPr>
            <w:r w:rsidRPr="005B2A6A">
              <w:rPr>
                <w:lang w:eastAsia="en-GB"/>
              </w:rPr>
              <w:t>CA_n28A-n77(3A)-n257G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6FB0EBBB" w14:textId="77777777" w:rsidR="008A51A1" w:rsidRDefault="008A51A1" w:rsidP="008A51A1">
            <w:pPr>
              <w:pStyle w:val="TAC"/>
              <w:rPr>
                <w:rFonts w:cs="Arial"/>
                <w:szCs w:val="22"/>
                <w:lang w:eastAsia="zh-CN"/>
              </w:rPr>
            </w:pPr>
            <w:r>
              <w:rPr>
                <w:rFonts w:cs="Arial"/>
                <w:szCs w:val="22"/>
                <w:lang w:eastAsia="zh-CN"/>
              </w:rPr>
              <w:t>CA_n28A-n77A</w:t>
            </w:r>
          </w:p>
          <w:p w14:paraId="71504EF4" w14:textId="77777777" w:rsidR="008A51A1" w:rsidRDefault="008A51A1" w:rsidP="008A51A1">
            <w:pPr>
              <w:pStyle w:val="TAC"/>
              <w:rPr>
                <w:rFonts w:cs="Arial"/>
                <w:szCs w:val="22"/>
                <w:lang w:eastAsia="zh-CN"/>
              </w:rPr>
            </w:pPr>
            <w:r>
              <w:rPr>
                <w:rFonts w:cs="Arial"/>
                <w:szCs w:val="22"/>
                <w:lang w:eastAsia="zh-CN"/>
              </w:rPr>
              <w:t>CA_n28A-n257A/G</w:t>
            </w:r>
          </w:p>
          <w:p w14:paraId="30F1E7BE" w14:textId="77777777" w:rsidR="008A51A1" w:rsidRPr="00032D3A" w:rsidRDefault="008A51A1" w:rsidP="008A51A1">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
          <w:p w14:paraId="4B543CAA" w14:textId="77777777" w:rsidR="008A51A1" w:rsidRPr="00032D3A" w:rsidRDefault="008A51A1" w:rsidP="008A51A1">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1B06" w14:textId="77777777" w:rsidR="008A51A1" w:rsidRPr="00032D3A" w:rsidRDefault="008A51A1" w:rsidP="008A51A1">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21AA25" w14:textId="77777777" w:rsidR="008A51A1" w:rsidRPr="00032D3A" w:rsidRDefault="008A51A1" w:rsidP="008A51A1">
            <w:pPr>
              <w:pStyle w:val="TAC"/>
              <w:rPr>
                <w:lang w:eastAsia="zh-CN"/>
              </w:rPr>
            </w:pPr>
            <w:r w:rsidRPr="00032D3A">
              <w:rPr>
                <w:lang w:eastAsia="zh-CN"/>
              </w:rPr>
              <w:t>0</w:t>
            </w:r>
          </w:p>
        </w:tc>
      </w:tr>
      <w:tr w:rsidR="008A51A1" w:rsidRPr="00032D3A" w14:paraId="7EDF0A5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7D14251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08DFC1FE"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0B21F0A3" w14:textId="77777777" w:rsidR="008A51A1" w:rsidRPr="00032D3A" w:rsidRDefault="008A51A1" w:rsidP="008A51A1">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5C02" w14:textId="77777777" w:rsidR="008A51A1" w:rsidRPr="00032D3A" w:rsidRDefault="008A51A1" w:rsidP="008A51A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57EB7471" w14:textId="77777777" w:rsidR="008A51A1" w:rsidRPr="00032D3A" w:rsidRDefault="008A51A1" w:rsidP="008A51A1">
            <w:pPr>
              <w:pStyle w:val="TAC"/>
            </w:pPr>
          </w:p>
        </w:tc>
      </w:tr>
      <w:tr w:rsidR="008A51A1" w:rsidRPr="00032D3A" w14:paraId="6C041E8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D9C65A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3F56F00"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79AFFB9C" w14:textId="77777777" w:rsidR="008A51A1" w:rsidRPr="00032D3A" w:rsidRDefault="008A51A1" w:rsidP="008A51A1">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7ABE" w14:textId="77777777" w:rsidR="008A51A1" w:rsidRPr="00032D3A" w:rsidRDefault="008A51A1" w:rsidP="008A51A1">
            <w:pPr>
              <w:pStyle w:val="TAC"/>
              <w:rPr>
                <w:szCs w:val="21"/>
              </w:rPr>
            </w:pPr>
            <w:r w:rsidRPr="00032D3A">
              <w:rPr>
                <w:lang w:val="en-US" w:bidi="ar"/>
              </w:rPr>
              <w:t>CA_n257</w:t>
            </w:r>
            <w:r w:rsidRPr="00032D3A">
              <w:rPr>
                <w:rFonts w:hint="eastAsia"/>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F5BA98" w14:textId="77777777" w:rsidR="008A51A1" w:rsidRPr="00032D3A" w:rsidRDefault="008A51A1" w:rsidP="008A51A1">
            <w:pPr>
              <w:pStyle w:val="TAC"/>
            </w:pPr>
          </w:p>
        </w:tc>
      </w:tr>
      <w:tr w:rsidR="008A51A1" w:rsidRPr="00032D3A" w14:paraId="348B779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513FB8E" w14:textId="77777777" w:rsidR="008A51A1" w:rsidRPr="00032D3A" w:rsidRDefault="008A51A1" w:rsidP="008A51A1">
            <w:pPr>
              <w:pStyle w:val="TAC"/>
            </w:pPr>
            <w:r w:rsidRPr="005B2A6A">
              <w:rPr>
                <w:lang w:eastAsia="en-GB"/>
              </w:rPr>
              <w:t>CA_n28A-n77(3A)-n257H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1AA6609D" w14:textId="77777777" w:rsidR="008A51A1" w:rsidRDefault="008A51A1" w:rsidP="008A51A1">
            <w:pPr>
              <w:pStyle w:val="TAC"/>
              <w:rPr>
                <w:rFonts w:cs="Arial"/>
                <w:szCs w:val="22"/>
                <w:lang w:eastAsia="zh-CN"/>
              </w:rPr>
            </w:pPr>
            <w:r>
              <w:rPr>
                <w:rFonts w:cs="Arial"/>
                <w:szCs w:val="22"/>
                <w:lang w:eastAsia="zh-CN"/>
              </w:rPr>
              <w:t>CA_n28A-n77A</w:t>
            </w:r>
          </w:p>
          <w:p w14:paraId="7BD51B68" w14:textId="77777777" w:rsidR="008A51A1" w:rsidRDefault="008A51A1" w:rsidP="008A51A1">
            <w:pPr>
              <w:pStyle w:val="TAC"/>
              <w:rPr>
                <w:rFonts w:cs="Arial"/>
                <w:szCs w:val="22"/>
                <w:lang w:eastAsia="zh-CN"/>
              </w:rPr>
            </w:pPr>
            <w:r>
              <w:rPr>
                <w:rFonts w:cs="Arial"/>
                <w:szCs w:val="22"/>
                <w:lang w:eastAsia="zh-CN"/>
              </w:rPr>
              <w:t>CA_n28A-n257A</w:t>
            </w:r>
            <w:r>
              <w:t>/G/H</w:t>
            </w:r>
          </w:p>
          <w:p w14:paraId="398963B6" w14:textId="77777777" w:rsidR="008A51A1" w:rsidRPr="00032D3A" w:rsidRDefault="008A51A1" w:rsidP="008A51A1">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
          <w:p w14:paraId="66C30B91" w14:textId="77777777" w:rsidR="008A51A1" w:rsidRPr="00032D3A" w:rsidRDefault="008A51A1" w:rsidP="008A51A1">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F9A55" w14:textId="77777777" w:rsidR="008A51A1" w:rsidRPr="00032D3A" w:rsidRDefault="008A51A1" w:rsidP="008A51A1">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F094DA" w14:textId="77777777" w:rsidR="008A51A1" w:rsidRPr="00032D3A" w:rsidRDefault="008A51A1" w:rsidP="008A51A1">
            <w:pPr>
              <w:pStyle w:val="TAC"/>
              <w:rPr>
                <w:lang w:eastAsia="zh-CN"/>
              </w:rPr>
            </w:pPr>
            <w:r w:rsidRPr="00032D3A">
              <w:rPr>
                <w:lang w:eastAsia="zh-CN"/>
              </w:rPr>
              <w:t>0</w:t>
            </w:r>
          </w:p>
        </w:tc>
      </w:tr>
      <w:tr w:rsidR="008A51A1" w:rsidRPr="00032D3A" w14:paraId="27C79A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6576BFA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17A2680B"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4C7E3EB2" w14:textId="77777777" w:rsidR="008A51A1" w:rsidRPr="00032D3A" w:rsidRDefault="008A51A1" w:rsidP="008A51A1">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7FE32" w14:textId="77777777" w:rsidR="008A51A1" w:rsidRPr="00032D3A" w:rsidRDefault="008A51A1" w:rsidP="008A51A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591F7B3C" w14:textId="77777777" w:rsidR="008A51A1" w:rsidRPr="00032D3A" w:rsidRDefault="008A51A1" w:rsidP="008A51A1">
            <w:pPr>
              <w:pStyle w:val="TAC"/>
            </w:pPr>
          </w:p>
        </w:tc>
      </w:tr>
      <w:tr w:rsidR="008A51A1" w:rsidRPr="00032D3A" w14:paraId="0866C5E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F6D6B6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3BDBB8A"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70D0594C" w14:textId="77777777" w:rsidR="008A51A1" w:rsidRPr="00032D3A" w:rsidRDefault="008A51A1" w:rsidP="008A51A1">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EB359" w14:textId="77777777" w:rsidR="008A51A1" w:rsidRPr="00032D3A" w:rsidRDefault="008A51A1" w:rsidP="008A51A1">
            <w:pPr>
              <w:pStyle w:val="TAC"/>
              <w:rPr>
                <w:szCs w:val="21"/>
              </w:rPr>
            </w:pPr>
            <w:r w:rsidRPr="00032D3A">
              <w:rPr>
                <w:lang w:val="en-US" w:bidi="ar"/>
              </w:rPr>
              <w:t>CA_n257</w:t>
            </w:r>
            <w:r w:rsidRPr="00032D3A">
              <w:rPr>
                <w:rFonts w:hint="eastAsia"/>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32FED3" w14:textId="77777777" w:rsidR="008A51A1" w:rsidRPr="00032D3A" w:rsidRDefault="008A51A1" w:rsidP="008A51A1">
            <w:pPr>
              <w:pStyle w:val="TAC"/>
            </w:pPr>
          </w:p>
        </w:tc>
      </w:tr>
      <w:tr w:rsidR="008A51A1" w:rsidRPr="00032D3A" w14:paraId="55B6602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9C34CA4" w14:textId="77777777" w:rsidR="008A51A1" w:rsidRPr="00032D3A" w:rsidRDefault="008A51A1" w:rsidP="008A51A1">
            <w:pPr>
              <w:pStyle w:val="TAC"/>
            </w:pPr>
            <w:r w:rsidRPr="005B2A6A">
              <w:rPr>
                <w:lang w:eastAsia="en-GB"/>
              </w:rPr>
              <w:t>CA_n28A-n77(3A)-n257I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46016FC" w14:textId="77777777" w:rsidR="008A51A1" w:rsidRPr="00032D3A" w:rsidRDefault="008A51A1" w:rsidP="008A51A1">
            <w:pPr>
              <w:pStyle w:val="TAC"/>
              <w:rPr>
                <w:rFonts w:cs="Arial"/>
                <w:szCs w:val="22"/>
                <w:lang w:eastAsia="zh-CN"/>
              </w:rPr>
            </w:pPr>
            <w:r w:rsidRPr="00032D3A">
              <w:rPr>
                <w:rFonts w:cs="Arial"/>
                <w:szCs w:val="22"/>
                <w:lang w:eastAsia="zh-CN"/>
              </w:rPr>
              <w:t>CA_n28A-n77A</w:t>
            </w:r>
          </w:p>
          <w:p w14:paraId="755E6822" w14:textId="77777777" w:rsidR="008A51A1" w:rsidRPr="00032D3A" w:rsidRDefault="008A51A1" w:rsidP="008A51A1">
            <w:pPr>
              <w:pStyle w:val="TAC"/>
              <w:rPr>
                <w:rFonts w:cs="Arial"/>
                <w:szCs w:val="22"/>
                <w:lang w:eastAsia="zh-CN"/>
              </w:rPr>
            </w:pPr>
            <w:r w:rsidRPr="00032D3A">
              <w:rPr>
                <w:rFonts w:cs="Arial"/>
                <w:szCs w:val="22"/>
                <w:lang w:eastAsia="zh-CN"/>
              </w:rPr>
              <w:t>CA_n28A-n257A</w:t>
            </w:r>
            <w:r>
              <w:t>/G/H/I</w:t>
            </w:r>
          </w:p>
          <w:p w14:paraId="41CDCF19" w14:textId="77777777" w:rsidR="008A51A1" w:rsidRPr="00032D3A" w:rsidRDefault="008A51A1" w:rsidP="008A51A1">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
          <w:p w14:paraId="0F8EB78B" w14:textId="77777777" w:rsidR="008A51A1" w:rsidRPr="00032D3A" w:rsidRDefault="008A51A1" w:rsidP="008A51A1">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41195" w14:textId="77777777" w:rsidR="008A51A1" w:rsidRPr="00032D3A" w:rsidRDefault="008A51A1" w:rsidP="008A51A1">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C362EA" w14:textId="77777777" w:rsidR="008A51A1" w:rsidRPr="00032D3A" w:rsidRDefault="008A51A1" w:rsidP="008A51A1">
            <w:pPr>
              <w:pStyle w:val="TAC"/>
              <w:rPr>
                <w:lang w:eastAsia="zh-CN"/>
              </w:rPr>
            </w:pPr>
            <w:r w:rsidRPr="00032D3A">
              <w:rPr>
                <w:lang w:eastAsia="zh-CN"/>
              </w:rPr>
              <w:t>0</w:t>
            </w:r>
          </w:p>
        </w:tc>
      </w:tr>
      <w:tr w:rsidR="008A51A1" w:rsidRPr="00032D3A" w14:paraId="319E65A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5092C9D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A5761D4"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7550D87B" w14:textId="77777777" w:rsidR="008A51A1" w:rsidRPr="00032D3A" w:rsidRDefault="008A51A1" w:rsidP="008A51A1">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DD80D" w14:textId="77777777" w:rsidR="008A51A1" w:rsidRPr="00032D3A" w:rsidRDefault="008A51A1" w:rsidP="008A51A1">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11A63DD2" w14:textId="77777777" w:rsidR="008A51A1" w:rsidRPr="00032D3A" w:rsidRDefault="008A51A1" w:rsidP="008A51A1">
            <w:pPr>
              <w:pStyle w:val="TAC"/>
            </w:pPr>
          </w:p>
        </w:tc>
      </w:tr>
      <w:tr w:rsidR="008A51A1" w:rsidRPr="00032D3A" w14:paraId="1039722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4AD77C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DD8E02A" w14:textId="77777777" w:rsidR="008A51A1" w:rsidRPr="00032D3A" w:rsidRDefault="008A51A1" w:rsidP="008A51A1">
            <w:pPr>
              <w:pStyle w:val="TAC"/>
            </w:pPr>
          </w:p>
        </w:tc>
        <w:tc>
          <w:tcPr>
            <w:tcW w:w="1155" w:type="dxa"/>
            <w:gridSpan w:val="2"/>
            <w:tcBorders>
              <w:top w:val="single" w:sz="4" w:space="0" w:color="auto"/>
              <w:left w:val="single" w:sz="4" w:space="0" w:color="auto"/>
              <w:right w:val="single" w:sz="4" w:space="0" w:color="auto"/>
            </w:tcBorders>
          </w:tcPr>
          <w:p w14:paraId="741C810C" w14:textId="77777777" w:rsidR="008A51A1" w:rsidRPr="00032D3A" w:rsidRDefault="008A51A1" w:rsidP="008A51A1">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A8BE" w14:textId="77777777" w:rsidR="008A51A1" w:rsidRPr="00032D3A" w:rsidRDefault="008A51A1" w:rsidP="008A51A1">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492C69" w14:textId="77777777" w:rsidR="008A51A1" w:rsidRPr="00032D3A" w:rsidRDefault="008A51A1" w:rsidP="008A51A1">
            <w:pPr>
              <w:pStyle w:val="TAC"/>
            </w:pPr>
          </w:p>
        </w:tc>
      </w:tr>
      <w:tr w:rsidR="008A51A1" w:rsidRPr="00032D3A" w14:paraId="07CEB3D6"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06DC9930" w14:textId="77777777" w:rsidR="008A51A1" w:rsidRPr="00032D3A" w:rsidRDefault="008A51A1" w:rsidP="008A51A1">
            <w:pPr>
              <w:pStyle w:val="TAC"/>
            </w:pPr>
            <w:r w:rsidRPr="00032D3A">
              <w:t>CA_n28A-n78A-n257A</w:t>
            </w:r>
          </w:p>
        </w:tc>
        <w:tc>
          <w:tcPr>
            <w:tcW w:w="3249" w:type="dxa"/>
            <w:gridSpan w:val="2"/>
            <w:tcBorders>
              <w:left w:val="single" w:sz="4" w:space="0" w:color="auto"/>
              <w:bottom w:val="nil"/>
              <w:right w:val="single" w:sz="4" w:space="0" w:color="auto"/>
            </w:tcBorders>
            <w:shd w:val="clear" w:color="auto" w:fill="auto"/>
            <w:vAlign w:val="center"/>
          </w:tcPr>
          <w:p w14:paraId="57ED6C33" w14:textId="77777777" w:rsidR="008A51A1" w:rsidRDefault="008A51A1" w:rsidP="008A51A1">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4A5CCF59" w14:textId="77777777" w:rsidR="008A51A1" w:rsidRDefault="008A51A1" w:rsidP="008A51A1">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658B559B" w14:textId="77777777" w:rsidR="008A51A1" w:rsidRPr="00032D3A" w:rsidRDefault="008A51A1" w:rsidP="008A51A1">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
          <w:p w14:paraId="2D601811" w14:textId="77777777" w:rsidR="008A51A1" w:rsidRPr="00032D3A" w:rsidRDefault="008A51A1" w:rsidP="008A51A1">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80836" w14:textId="77777777" w:rsidR="008A51A1" w:rsidRPr="00032D3A" w:rsidRDefault="008A51A1" w:rsidP="008A51A1">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2FAFD6C3" w14:textId="77777777" w:rsidR="008A51A1" w:rsidRPr="00032D3A" w:rsidRDefault="008A51A1" w:rsidP="008A51A1">
            <w:pPr>
              <w:pStyle w:val="TAC"/>
              <w:rPr>
                <w:lang w:eastAsia="zh-CN"/>
              </w:rPr>
            </w:pPr>
            <w:r w:rsidRPr="00032D3A">
              <w:rPr>
                <w:lang w:eastAsia="zh-CN"/>
              </w:rPr>
              <w:t>0</w:t>
            </w:r>
          </w:p>
        </w:tc>
      </w:tr>
      <w:tr w:rsidR="008A51A1" w:rsidRPr="00032D3A" w14:paraId="70C3CD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D5C6A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339B95"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1E4A0EF"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EC9B0"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B8C4F1D" w14:textId="77777777" w:rsidR="008A51A1" w:rsidRPr="00032D3A" w:rsidRDefault="008A51A1" w:rsidP="008A51A1">
            <w:pPr>
              <w:pStyle w:val="TAC"/>
            </w:pPr>
          </w:p>
        </w:tc>
      </w:tr>
      <w:tr w:rsidR="008A51A1" w:rsidRPr="00032D3A" w14:paraId="0CBEBE2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BCCE2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3DA395"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7B956CF"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40835"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FBBE43" w14:textId="77777777" w:rsidR="008A51A1" w:rsidRPr="00032D3A" w:rsidRDefault="008A51A1" w:rsidP="008A51A1">
            <w:pPr>
              <w:pStyle w:val="TAC"/>
            </w:pPr>
          </w:p>
        </w:tc>
      </w:tr>
      <w:tr w:rsidR="008A51A1" w:rsidRPr="00032D3A" w14:paraId="0E53EA1B"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0C90846E" w14:textId="77777777" w:rsidR="008A51A1" w:rsidRPr="00032D3A" w:rsidRDefault="008A51A1" w:rsidP="008A51A1">
            <w:pPr>
              <w:pStyle w:val="TAC"/>
            </w:pPr>
            <w:r w:rsidRPr="00032D3A">
              <w:t>CA_n28A-n78A-n257D</w:t>
            </w:r>
          </w:p>
        </w:tc>
        <w:tc>
          <w:tcPr>
            <w:tcW w:w="3249" w:type="dxa"/>
            <w:gridSpan w:val="2"/>
            <w:tcBorders>
              <w:left w:val="single" w:sz="4" w:space="0" w:color="auto"/>
              <w:bottom w:val="nil"/>
              <w:right w:val="single" w:sz="4" w:space="0" w:color="auto"/>
            </w:tcBorders>
            <w:shd w:val="clear" w:color="auto" w:fill="auto"/>
            <w:vAlign w:val="center"/>
          </w:tcPr>
          <w:p w14:paraId="1F352949" w14:textId="77777777" w:rsidR="008A51A1" w:rsidRPr="00032D3A" w:rsidRDefault="008A51A1" w:rsidP="008A51A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57D8745" w14:textId="77777777" w:rsidR="008A51A1" w:rsidRPr="00032D3A" w:rsidRDefault="008A51A1" w:rsidP="008A51A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4BBB5348" w14:textId="77777777" w:rsidR="008A51A1" w:rsidRPr="00032D3A" w:rsidRDefault="008A51A1" w:rsidP="008A51A1">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
          <w:p w14:paraId="6C76DC9A" w14:textId="77777777" w:rsidR="008A51A1" w:rsidRPr="00032D3A" w:rsidRDefault="008A51A1" w:rsidP="008A51A1">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9EBEB" w14:textId="77777777" w:rsidR="008A51A1" w:rsidRPr="00032D3A" w:rsidRDefault="008A51A1" w:rsidP="008A51A1">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5CDC6678" w14:textId="77777777" w:rsidR="008A51A1" w:rsidRPr="00032D3A" w:rsidRDefault="008A51A1" w:rsidP="008A51A1">
            <w:pPr>
              <w:pStyle w:val="TAC"/>
              <w:rPr>
                <w:lang w:eastAsia="zh-CN"/>
              </w:rPr>
            </w:pPr>
            <w:r w:rsidRPr="00032D3A">
              <w:rPr>
                <w:lang w:eastAsia="zh-CN"/>
              </w:rPr>
              <w:t>0</w:t>
            </w:r>
          </w:p>
        </w:tc>
      </w:tr>
      <w:tr w:rsidR="008A51A1" w:rsidRPr="00032D3A" w14:paraId="21B03BE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48BF7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E6E24C"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58446D0"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D8528"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C0A4971" w14:textId="77777777" w:rsidR="008A51A1" w:rsidRPr="00032D3A" w:rsidRDefault="008A51A1" w:rsidP="008A51A1">
            <w:pPr>
              <w:pStyle w:val="TAC"/>
            </w:pPr>
          </w:p>
        </w:tc>
      </w:tr>
      <w:tr w:rsidR="008A51A1" w:rsidRPr="00032D3A" w14:paraId="188C3CA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F7148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DBC322"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6D9B065"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0C4C7" w14:textId="77777777" w:rsidR="008A51A1" w:rsidRPr="00032D3A" w:rsidRDefault="008A51A1" w:rsidP="008A51A1">
            <w:pPr>
              <w:pStyle w:val="TAC"/>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9A03AF" w14:textId="77777777" w:rsidR="008A51A1" w:rsidRPr="00032D3A" w:rsidRDefault="008A51A1" w:rsidP="008A51A1">
            <w:pPr>
              <w:pStyle w:val="TAC"/>
            </w:pPr>
          </w:p>
        </w:tc>
      </w:tr>
      <w:tr w:rsidR="008A51A1" w:rsidRPr="00032D3A" w14:paraId="73C3332C"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56FE76E7" w14:textId="77777777" w:rsidR="008A51A1" w:rsidRPr="00032D3A" w:rsidRDefault="008A51A1" w:rsidP="008A51A1">
            <w:pPr>
              <w:pStyle w:val="TAC"/>
            </w:pPr>
            <w:r w:rsidRPr="00032D3A">
              <w:t>CA_n28A-n78A-n257G</w:t>
            </w:r>
          </w:p>
        </w:tc>
        <w:tc>
          <w:tcPr>
            <w:tcW w:w="3249" w:type="dxa"/>
            <w:gridSpan w:val="2"/>
            <w:tcBorders>
              <w:left w:val="single" w:sz="4" w:space="0" w:color="auto"/>
              <w:bottom w:val="nil"/>
              <w:right w:val="single" w:sz="4" w:space="0" w:color="auto"/>
            </w:tcBorders>
            <w:shd w:val="clear" w:color="auto" w:fill="auto"/>
            <w:vAlign w:val="center"/>
          </w:tcPr>
          <w:p w14:paraId="7B245F45" w14:textId="77777777" w:rsidR="008A51A1" w:rsidRPr="00032D3A" w:rsidRDefault="008A51A1" w:rsidP="008A51A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D67D4B9" w14:textId="77777777" w:rsidR="008A51A1" w:rsidRPr="00032D3A" w:rsidRDefault="008A51A1" w:rsidP="008A51A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5358A462" w14:textId="77777777" w:rsidR="008A51A1" w:rsidRPr="00032D3A" w:rsidRDefault="008A51A1" w:rsidP="008A51A1">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
          <w:p w14:paraId="0AA72204" w14:textId="77777777" w:rsidR="008A51A1" w:rsidRPr="00032D3A" w:rsidRDefault="008A51A1" w:rsidP="008A51A1">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0A1D5" w14:textId="77777777" w:rsidR="008A51A1" w:rsidRPr="00032D3A" w:rsidRDefault="008A51A1" w:rsidP="008A51A1">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06DD52EE" w14:textId="77777777" w:rsidR="008A51A1" w:rsidRPr="00032D3A" w:rsidRDefault="008A51A1" w:rsidP="008A51A1">
            <w:pPr>
              <w:pStyle w:val="TAC"/>
              <w:rPr>
                <w:lang w:eastAsia="zh-CN"/>
              </w:rPr>
            </w:pPr>
            <w:r w:rsidRPr="00032D3A">
              <w:rPr>
                <w:lang w:eastAsia="zh-CN"/>
              </w:rPr>
              <w:t>0</w:t>
            </w:r>
          </w:p>
        </w:tc>
      </w:tr>
      <w:tr w:rsidR="008A51A1" w:rsidRPr="00032D3A" w14:paraId="282D85D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8F207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DD23E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29B781B4"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7AAFB"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B676228" w14:textId="77777777" w:rsidR="008A51A1" w:rsidRPr="00032D3A" w:rsidRDefault="008A51A1" w:rsidP="008A51A1">
            <w:pPr>
              <w:pStyle w:val="TAC"/>
            </w:pPr>
          </w:p>
        </w:tc>
      </w:tr>
      <w:tr w:rsidR="008A51A1" w:rsidRPr="00032D3A" w14:paraId="28EADBE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74D68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58080A"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2392440"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08311"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20F885" w14:textId="77777777" w:rsidR="008A51A1" w:rsidRPr="00032D3A" w:rsidRDefault="008A51A1" w:rsidP="008A51A1">
            <w:pPr>
              <w:pStyle w:val="TAC"/>
            </w:pPr>
          </w:p>
        </w:tc>
      </w:tr>
      <w:tr w:rsidR="008A51A1" w:rsidRPr="00032D3A" w14:paraId="301C532E"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55025793" w14:textId="77777777" w:rsidR="008A51A1" w:rsidRPr="00032D3A" w:rsidRDefault="008A51A1" w:rsidP="008A51A1">
            <w:pPr>
              <w:pStyle w:val="TAC"/>
            </w:pPr>
            <w:r w:rsidRPr="00032D3A">
              <w:t>CA_n28A-n78A-n257H</w:t>
            </w:r>
          </w:p>
        </w:tc>
        <w:tc>
          <w:tcPr>
            <w:tcW w:w="3249" w:type="dxa"/>
            <w:gridSpan w:val="2"/>
            <w:tcBorders>
              <w:left w:val="single" w:sz="4" w:space="0" w:color="auto"/>
              <w:bottom w:val="nil"/>
              <w:right w:val="single" w:sz="4" w:space="0" w:color="auto"/>
            </w:tcBorders>
            <w:shd w:val="clear" w:color="auto" w:fill="auto"/>
            <w:vAlign w:val="center"/>
          </w:tcPr>
          <w:p w14:paraId="55E68083" w14:textId="77777777" w:rsidR="008A51A1" w:rsidRPr="00032D3A" w:rsidRDefault="008A51A1" w:rsidP="008A51A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6DD00D4" w14:textId="77777777" w:rsidR="008A51A1" w:rsidRPr="00032D3A" w:rsidRDefault="008A51A1" w:rsidP="008A51A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67757352" w14:textId="77777777" w:rsidR="008A51A1" w:rsidRPr="00032D3A" w:rsidRDefault="008A51A1" w:rsidP="008A51A1">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
          <w:p w14:paraId="1FD5F45F" w14:textId="77777777" w:rsidR="008A51A1" w:rsidRPr="00032D3A" w:rsidRDefault="008A51A1" w:rsidP="008A51A1">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CA358" w14:textId="77777777" w:rsidR="008A51A1" w:rsidRPr="00032D3A" w:rsidRDefault="008A51A1" w:rsidP="008A51A1">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75E36811" w14:textId="77777777" w:rsidR="008A51A1" w:rsidRPr="00032D3A" w:rsidRDefault="008A51A1" w:rsidP="008A51A1">
            <w:pPr>
              <w:pStyle w:val="TAC"/>
              <w:rPr>
                <w:lang w:eastAsia="zh-CN"/>
              </w:rPr>
            </w:pPr>
            <w:r w:rsidRPr="00032D3A">
              <w:rPr>
                <w:lang w:eastAsia="zh-CN"/>
              </w:rPr>
              <w:t>0</w:t>
            </w:r>
          </w:p>
        </w:tc>
      </w:tr>
      <w:tr w:rsidR="008A51A1" w:rsidRPr="00032D3A" w14:paraId="0AEBC00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AFE10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9ABA7"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A1B1024"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71343"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0BAD78B" w14:textId="77777777" w:rsidR="008A51A1" w:rsidRPr="00032D3A" w:rsidRDefault="008A51A1" w:rsidP="008A51A1">
            <w:pPr>
              <w:pStyle w:val="TAC"/>
            </w:pPr>
          </w:p>
        </w:tc>
      </w:tr>
      <w:tr w:rsidR="008A51A1" w:rsidRPr="00032D3A" w14:paraId="54107E7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3349F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A8D4F4"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22FE8124"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CF628"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6C1939" w14:textId="77777777" w:rsidR="008A51A1" w:rsidRPr="00032D3A" w:rsidRDefault="008A51A1" w:rsidP="008A51A1">
            <w:pPr>
              <w:pStyle w:val="TAC"/>
            </w:pPr>
          </w:p>
        </w:tc>
      </w:tr>
      <w:tr w:rsidR="008A51A1" w:rsidRPr="00032D3A" w14:paraId="33E0E455"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17D17900" w14:textId="77777777" w:rsidR="008A51A1" w:rsidRPr="00032D3A" w:rsidRDefault="008A51A1" w:rsidP="008A51A1">
            <w:pPr>
              <w:pStyle w:val="TAC"/>
            </w:pPr>
            <w:r w:rsidRPr="00032D3A">
              <w:t>CA_n28A-n78A-n257I</w:t>
            </w:r>
          </w:p>
        </w:tc>
        <w:tc>
          <w:tcPr>
            <w:tcW w:w="3249" w:type="dxa"/>
            <w:gridSpan w:val="2"/>
            <w:tcBorders>
              <w:left w:val="single" w:sz="4" w:space="0" w:color="auto"/>
              <w:bottom w:val="nil"/>
              <w:right w:val="single" w:sz="4" w:space="0" w:color="auto"/>
            </w:tcBorders>
            <w:shd w:val="clear" w:color="auto" w:fill="auto"/>
            <w:vAlign w:val="center"/>
          </w:tcPr>
          <w:p w14:paraId="5A1BA494" w14:textId="77777777" w:rsidR="008A51A1" w:rsidRPr="00032D3A" w:rsidRDefault="008A51A1" w:rsidP="008A51A1">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185A8B7" w14:textId="77777777" w:rsidR="008A51A1" w:rsidRPr="00032D3A" w:rsidRDefault="008A51A1" w:rsidP="008A51A1">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2FA6645A" w14:textId="77777777" w:rsidR="008A51A1" w:rsidRPr="00032D3A" w:rsidRDefault="008A51A1" w:rsidP="008A51A1">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
          <w:p w14:paraId="1D648B84" w14:textId="77777777" w:rsidR="008A51A1" w:rsidRPr="00032D3A" w:rsidRDefault="008A51A1" w:rsidP="008A51A1">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910FC" w14:textId="77777777" w:rsidR="008A51A1" w:rsidRPr="00032D3A" w:rsidRDefault="008A51A1" w:rsidP="008A51A1">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4F1D58B5" w14:textId="77777777" w:rsidR="008A51A1" w:rsidRPr="00032D3A" w:rsidRDefault="008A51A1" w:rsidP="008A51A1">
            <w:pPr>
              <w:pStyle w:val="TAC"/>
              <w:rPr>
                <w:lang w:eastAsia="zh-CN"/>
              </w:rPr>
            </w:pPr>
            <w:r w:rsidRPr="00032D3A">
              <w:rPr>
                <w:lang w:eastAsia="zh-CN"/>
              </w:rPr>
              <w:t>0</w:t>
            </w:r>
          </w:p>
        </w:tc>
      </w:tr>
      <w:tr w:rsidR="008A51A1" w:rsidRPr="00032D3A" w14:paraId="0BB544C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A45CC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883E93"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ED53FAF"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8CB7B"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4A2FC48" w14:textId="77777777" w:rsidR="008A51A1" w:rsidRPr="00032D3A" w:rsidRDefault="008A51A1" w:rsidP="008A51A1">
            <w:pPr>
              <w:pStyle w:val="TAC"/>
              <w:rPr>
                <w:lang w:eastAsia="zh-CN"/>
              </w:rPr>
            </w:pPr>
          </w:p>
        </w:tc>
      </w:tr>
      <w:tr w:rsidR="008A51A1" w:rsidRPr="00032D3A" w14:paraId="5872D2E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1B577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F812C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2F62BBF"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92018" w14:textId="77777777" w:rsidR="008A51A1" w:rsidRPr="00032D3A" w:rsidRDefault="008A51A1" w:rsidP="008A51A1">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510D29" w14:textId="77777777" w:rsidR="008A51A1" w:rsidRPr="00032D3A" w:rsidRDefault="008A51A1" w:rsidP="008A51A1">
            <w:pPr>
              <w:pStyle w:val="TAC"/>
              <w:rPr>
                <w:lang w:eastAsia="zh-CN"/>
              </w:rPr>
            </w:pPr>
          </w:p>
        </w:tc>
      </w:tr>
      <w:tr w:rsidR="008A51A1" w14:paraId="6034B77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12EA2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AE818A" w14:textId="77777777" w:rsidR="008A51A1" w:rsidRDefault="008A51A1" w:rsidP="008A51A1">
            <w:pPr>
              <w:pStyle w:val="TAC"/>
            </w:pPr>
          </w:p>
        </w:tc>
        <w:tc>
          <w:tcPr>
            <w:tcW w:w="1144" w:type="dxa"/>
            <w:tcBorders>
              <w:left w:val="single" w:sz="4" w:space="0" w:color="auto"/>
              <w:bottom w:val="single" w:sz="4" w:space="0" w:color="auto"/>
              <w:right w:val="single" w:sz="4" w:space="0" w:color="auto"/>
            </w:tcBorders>
            <w:vAlign w:val="center"/>
          </w:tcPr>
          <w:p w14:paraId="79AC3FA8" w14:textId="77777777" w:rsidR="008A51A1" w:rsidRDefault="008A51A1" w:rsidP="008A51A1">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12F688" w14:textId="77777777" w:rsidR="008A51A1" w:rsidRDefault="008A51A1" w:rsidP="008A51A1">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8ABD4" w14:textId="77777777" w:rsidR="008A51A1" w:rsidRDefault="008A51A1" w:rsidP="008A51A1">
            <w:pPr>
              <w:pStyle w:val="TAC"/>
              <w:rPr>
                <w:lang w:eastAsia="zh-CN"/>
              </w:rPr>
            </w:pPr>
          </w:p>
        </w:tc>
      </w:tr>
      <w:tr w:rsidR="008A51A1" w14:paraId="5EB1A65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6FF739" w14:textId="77777777" w:rsidR="008A51A1" w:rsidRDefault="008A51A1" w:rsidP="008A51A1">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C241E"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12B267A5"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613EE920"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458255B4"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1EB581"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25EAE9" w14:textId="77777777" w:rsidR="008A51A1" w:rsidRDefault="008A51A1" w:rsidP="008A51A1">
            <w:pPr>
              <w:pStyle w:val="TAC"/>
              <w:rPr>
                <w:lang w:eastAsia="zh-CN"/>
              </w:rPr>
            </w:pPr>
            <w:r>
              <w:t>0</w:t>
            </w:r>
          </w:p>
        </w:tc>
      </w:tr>
      <w:tr w:rsidR="008A51A1" w14:paraId="091FE7D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472C3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777D24" w14:textId="77777777" w:rsidR="008A51A1" w:rsidRDefault="008A51A1" w:rsidP="008A51A1">
            <w:pPr>
              <w:pStyle w:val="TAC"/>
            </w:pPr>
          </w:p>
        </w:tc>
        <w:tc>
          <w:tcPr>
            <w:tcW w:w="1144" w:type="dxa"/>
            <w:tcBorders>
              <w:left w:val="single" w:sz="4" w:space="0" w:color="auto"/>
              <w:right w:val="single" w:sz="4" w:space="0" w:color="auto"/>
            </w:tcBorders>
            <w:vAlign w:val="center"/>
          </w:tcPr>
          <w:p w14:paraId="74089508"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4A54A3"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9DA717" w14:textId="77777777" w:rsidR="008A51A1" w:rsidRDefault="008A51A1" w:rsidP="008A51A1">
            <w:pPr>
              <w:pStyle w:val="TAC"/>
              <w:rPr>
                <w:lang w:eastAsia="zh-CN"/>
              </w:rPr>
            </w:pPr>
          </w:p>
        </w:tc>
      </w:tr>
      <w:tr w:rsidR="008A51A1" w14:paraId="3E2CAC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0DC55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58C18C" w14:textId="77777777" w:rsidR="008A51A1" w:rsidRDefault="008A51A1" w:rsidP="008A51A1">
            <w:pPr>
              <w:pStyle w:val="TAC"/>
            </w:pPr>
          </w:p>
        </w:tc>
        <w:tc>
          <w:tcPr>
            <w:tcW w:w="1144" w:type="dxa"/>
            <w:tcBorders>
              <w:left w:val="single" w:sz="4" w:space="0" w:color="auto"/>
              <w:right w:val="single" w:sz="4" w:space="0" w:color="auto"/>
            </w:tcBorders>
            <w:vAlign w:val="center"/>
          </w:tcPr>
          <w:p w14:paraId="6F05E602"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55C5E0" w14:textId="77777777" w:rsidR="008A51A1" w:rsidRDefault="008A51A1" w:rsidP="008A51A1">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4F2A1" w14:textId="77777777" w:rsidR="008A51A1" w:rsidRDefault="008A51A1" w:rsidP="008A51A1">
            <w:pPr>
              <w:pStyle w:val="TAC"/>
              <w:rPr>
                <w:lang w:eastAsia="zh-CN"/>
              </w:rPr>
            </w:pPr>
          </w:p>
        </w:tc>
      </w:tr>
      <w:tr w:rsidR="008A51A1" w14:paraId="2E54E6AE"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D73D0D" w14:textId="77777777" w:rsidR="008A51A1" w:rsidRDefault="008A51A1" w:rsidP="008A51A1">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E06B9"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1A64A95F"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22C263E6"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167F45D9"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A760C3"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37E4E4" w14:textId="77777777" w:rsidR="008A51A1" w:rsidRDefault="008A51A1" w:rsidP="008A51A1">
            <w:pPr>
              <w:pStyle w:val="TAC"/>
              <w:rPr>
                <w:lang w:eastAsia="zh-CN"/>
              </w:rPr>
            </w:pPr>
            <w:r>
              <w:t>0</w:t>
            </w:r>
          </w:p>
        </w:tc>
      </w:tr>
      <w:tr w:rsidR="008A51A1" w14:paraId="5F267D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22719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6D43B0" w14:textId="77777777" w:rsidR="008A51A1" w:rsidRDefault="008A51A1" w:rsidP="008A51A1">
            <w:pPr>
              <w:pStyle w:val="TAC"/>
            </w:pPr>
          </w:p>
        </w:tc>
        <w:tc>
          <w:tcPr>
            <w:tcW w:w="1144" w:type="dxa"/>
            <w:tcBorders>
              <w:left w:val="single" w:sz="4" w:space="0" w:color="auto"/>
              <w:right w:val="single" w:sz="4" w:space="0" w:color="auto"/>
            </w:tcBorders>
            <w:vAlign w:val="center"/>
          </w:tcPr>
          <w:p w14:paraId="08CAA4DC"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23514E"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F2FED2" w14:textId="77777777" w:rsidR="008A51A1" w:rsidRDefault="008A51A1" w:rsidP="008A51A1">
            <w:pPr>
              <w:pStyle w:val="TAC"/>
              <w:rPr>
                <w:lang w:eastAsia="zh-CN"/>
              </w:rPr>
            </w:pPr>
          </w:p>
        </w:tc>
      </w:tr>
      <w:tr w:rsidR="008A51A1" w14:paraId="542AA7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B6090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862C28" w14:textId="77777777" w:rsidR="008A51A1" w:rsidRDefault="008A51A1" w:rsidP="008A51A1">
            <w:pPr>
              <w:pStyle w:val="TAC"/>
            </w:pPr>
          </w:p>
        </w:tc>
        <w:tc>
          <w:tcPr>
            <w:tcW w:w="1144" w:type="dxa"/>
            <w:tcBorders>
              <w:left w:val="single" w:sz="4" w:space="0" w:color="auto"/>
              <w:right w:val="single" w:sz="4" w:space="0" w:color="auto"/>
            </w:tcBorders>
            <w:vAlign w:val="center"/>
          </w:tcPr>
          <w:p w14:paraId="42590513"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247E32" w14:textId="77777777" w:rsidR="008A51A1" w:rsidRDefault="008A51A1" w:rsidP="008A51A1">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0A2B44" w14:textId="77777777" w:rsidR="008A51A1" w:rsidRDefault="008A51A1" w:rsidP="008A51A1">
            <w:pPr>
              <w:pStyle w:val="TAC"/>
              <w:rPr>
                <w:lang w:eastAsia="zh-CN"/>
              </w:rPr>
            </w:pPr>
          </w:p>
        </w:tc>
      </w:tr>
      <w:tr w:rsidR="008A51A1" w14:paraId="16A2F35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5B0F4F" w14:textId="77777777" w:rsidR="008A51A1" w:rsidRDefault="008A51A1" w:rsidP="008A51A1">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670D82"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277E1CD4"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2C24BA5F"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180EA1AF"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5D81E2"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4C5D46" w14:textId="77777777" w:rsidR="008A51A1" w:rsidRDefault="008A51A1" w:rsidP="008A51A1">
            <w:pPr>
              <w:pStyle w:val="TAC"/>
              <w:rPr>
                <w:lang w:eastAsia="zh-CN"/>
              </w:rPr>
            </w:pPr>
            <w:r>
              <w:t>0</w:t>
            </w:r>
          </w:p>
        </w:tc>
      </w:tr>
      <w:tr w:rsidR="008A51A1" w14:paraId="36A25A9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5D165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2EA5A8" w14:textId="77777777" w:rsidR="008A51A1" w:rsidRDefault="008A51A1" w:rsidP="008A51A1">
            <w:pPr>
              <w:pStyle w:val="TAC"/>
            </w:pPr>
          </w:p>
        </w:tc>
        <w:tc>
          <w:tcPr>
            <w:tcW w:w="1144" w:type="dxa"/>
            <w:tcBorders>
              <w:left w:val="single" w:sz="4" w:space="0" w:color="auto"/>
              <w:right w:val="single" w:sz="4" w:space="0" w:color="auto"/>
            </w:tcBorders>
            <w:vAlign w:val="center"/>
          </w:tcPr>
          <w:p w14:paraId="5295CB4A"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A4A4A2"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4CC805" w14:textId="77777777" w:rsidR="008A51A1" w:rsidRDefault="008A51A1" w:rsidP="008A51A1">
            <w:pPr>
              <w:pStyle w:val="TAC"/>
              <w:rPr>
                <w:lang w:eastAsia="zh-CN"/>
              </w:rPr>
            </w:pPr>
          </w:p>
        </w:tc>
      </w:tr>
      <w:tr w:rsidR="008A51A1" w14:paraId="6D49E52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7AD0A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A2DF5F" w14:textId="77777777" w:rsidR="008A51A1" w:rsidRDefault="008A51A1" w:rsidP="008A51A1">
            <w:pPr>
              <w:pStyle w:val="TAC"/>
            </w:pPr>
          </w:p>
        </w:tc>
        <w:tc>
          <w:tcPr>
            <w:tcW w:w="1144" w:type="dxa"/>
            <w:tcBorders>
              <w:left w:val="single" w:sz="4" w:space="0" w:color="auto"/>
              <w:right w:val="single" w:sz="4" w:space="0" w:color="auto"/>
            </w:tcBorders>
            <w:vAlign w:val="center"/>
          </w:tcPr>
          <w:p w14:paraId="72601766"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6EA6BA" w14:textId="77777777" w:rsidR="008A51A1" w:rsidRDefault="008A51A1" w:rsidP="008A51A1">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FF2562" w14:textId="77777777" w:rsidR="008A51A1" w:rsidRDefault="008A51A1" w:rsidP="008A51A1">
            <w:pPr>
              <w:pStyle w:val="TAC"/>
              <w:rPr>
                <w:lang w:eastAsia="zh-CN"/>
              </w:rPr>
            </w:pPr>
          </w:p>
        </w:tc>
      </w:tr>
      <w:tr w:rsidR="008A51A1" w14:paraId="5188BDE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E93773" w14:textId="77777777" w:rsidR="008A51A1" w:rsidRDefault="008A51A1" w:rsidP="008A51A1">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0123CB"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52C72DF6"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3E3B2317"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7DBDF255"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06A3EE"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CBE7CF" w14:textId="77777777" w:rsidR="008A51A1" w:rsidRDefault="008A51A1" w:rsidP="008A51A1">
            <w:pPr>
              <w:pStyle w:val="TAC"/>
              <w:rPr>
                <w:lang w:eastAsia="zh-CN"/>
              </w:rPr>
            </w:pPr>
            <w:r>
              <w:t>0</w:t>
            </w:r>
          </w:p>
        </w:tc>
      </w:tr>
      <w:tr w:rsidR="008A51A1" w14:paraId="2EF41DF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EA084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4B8E6F" w14:textId="77777777" w:rsidR="008A51A1" w:rsidRDefault="008A51A1" w:rsidP="008A51A1">
            <w:pPr>
              <w:pStyle w:val="TAC"/>
            </w:pPr>
          </w:p>
        </w:tc>
        <w:tc>
          <w:tcPr>
            <w:tcW w:w="1144" w:type="dxa"/>
            <w:tcBorders>
              <w:left w:val="single" w:sz="4" w:space="0" w:color="auto"/>
              <w:right w:val="single" w:sz="4" w:space="0" w:color="auto"/>
            </w:tcBorders>
            <w:vAlign w:val="center"/>
          </w:tcPr>
          <w:p w14:paraId="33A43CF3"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C2FD3C"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79C129" w14:textId="77777777" w:rsidR="008A51A1" w:rsidRDefault="008A51A1" w:rsidP="008A51A1">
            <w:pPr>
              <w:pStyle w:val="TAC"/>
              <w:rPr>
                <w:lang w:eastAsia="zh-CN"/>
              </w:rPr>
            </w:pPr>
          </w:p>
        </w:tc>
      </w:tr>
      <w:tr w:rsidR="008A51A1" w14:paraId="3D4D023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2F091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7C8834" w14:textId="77777777" w:rsidR="008A51A1" w:rsidRDefault="008A51A1" w:rsidP="008A51A1">
            <w:pPr>
              <w:pStyle w:val="TAC"/>
            </w:pPr>
          </w:p>
        </w:tc>
        <w:tc>
          <w:tcPr>
            <w:tcW w:w="1144" w:type="dxa"/>
            <w:tcBorders>
              <w:left w:val="single" w:sz="4" w:space="0" w:color="auto"/>
              <w:right w:val="single" w:sz="4" w:space="0" w:color="auto"/>
            </w:tcBorders>
            <w:vAlign w:val="center"/>
          </w:tcPr>
          <w:p w14:paraId="05820C5C"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20D440" w14:textId="77777777" w:rsidR="008A51A1" w:rsidRDefault="008A51A1" w:rsidP="008A51A1">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7B893F" w14:textId="77777777" w:rsidR="008A51A1" w:rsidRDefault="008A51A1" w:rsidP="008A51A1">
            <w:pPr>
              <w:pStyle w:val="TAC"/>
              <w:rPr>
                <w:lang w:eastAsia="zh-CN"/>
              </w:rPr>
            </w:pPr>
          </w:p>
        </w:tc>
      </w:tr>
      <w:tr w:rsidR="008A51A1" w14:paraId="5D1F04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5BBB85" w14:textId="77777777" w:rsidR="008A51A1" w:rsidRDefault="008A51A1" w:rsidP="008A51A1">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35C398"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199D75BD"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48BA8D21"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37C5110B"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2B959C"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174782" w14:textId="77777777" w:rsidR="008A51A1" w:rsidRDefault="008A51A1" w:rsidP="008A51A1">
            <w:pPr>
              <w:pStyle w:val="TAC"/>
              <w:rPr>
                <w:lang w:eastAsia="zh-CN"/>
              </w:rPr>
            </w:pPr>
            <w:r>
              <w:t>0</w:t>
            </w:r>
          </w:p>
        </w:tc>
      </w:tr>
      <w:tr w:rsidR="008A51A1" w14:paraId="413ED8B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07ACE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81B705" w14:textId="77777777" w:rsidR="008A51A1" w:rsidRDefault="008A51A1" w:rsidP="008A51A1">
            <w:pPr>
              <w:pStyle w:val="TAC"/>
            </w:pPr>
          </w:p>
        </w:tc>
        <w:tc>
          <w:tcPr>
            <w:tcW w:w="1144" w:type="dxa"/>
            <w:tcBorders>
              <w:left w:val="single" w:sz="4" w:space="0" w:color="auto"/>
              <w:right w:val="single" w:sz="4" w:space="0" w:color="auto"/>
            </w:tcBorders>
            <w:vAlign w:val="center"/>
          </w:tcPr>
          <w:p w14:paraId="02571A21"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21943"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DFFECE" w14:textId="77777777" w:rsidR="008A51A1" w:rsidRDefault="008A51A1" w:rsidP="008A51A1">
            <w:pPr>
              <w:pStyle w:val="TAC"/>
              <w:rPr>
                <w:lang w:eastAsia="zh-CN"/>
              </w:rPr>
            </w:pPr>
          </w:p>
        </w:tc>
      </w:tr>
      <w:tr w:rsidR="008A51A1" w14:paraId="23AEE8D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0BA61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EF8525" w14:textId="77777777" w:rsidR="008A51A1" w:rsidRDefault="008A51A1" w:rsidP="008A51A1">
            <w:pPr>
              <w:pStyle w:val="TAC"/>
            </w:pPr>
          </w:p>
        </w:tc>
        <w:tc>
          <w:tcPr>
            <w:tcW w:w="1144" w:type="dxa"/>
            <w:tcBorders>
              <w:left w:val="single" w:sz="4" w:space="0" w:color="auto"/>
              <w:right w:val="single" w:sz="4" w:space="0" w:color="auto"/>
            </w:tcBorders>
            <w:vAlign w:val="center"/>
          </w:tcPr>
          <w:p w14:paraId="4FD3862D"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CF4CDC" w14:textId="77777777" w:rsidR="008A51A1" w:rsidRDefault="008A51A1" w:rsidP="008A51A1">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C4459A" w14:textId="77777777" w:rsidR="008A51A1" w:rsidRDefault="008A51A1" w:rsidP="008A51A1">
            <w:pPr>
              <w:pStyle w:val="TAC"/>
              <w:rPr>
                <w:lang w:eastAsia="zh-CN"/>
              </w:rPr>
            </w:pPr>
          </w:p>
        </w:tc>
      </w:tr>
      <w:tr w:rsidR="008A51A1" w14:paraId="53D7317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270817" w14:textId="77777777" w:rsidR="008A51A1" w:rsidRDefault="008A51A1" w:rsidP="008A51A1">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6E07DF"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w:t>
            </w:r>
          </w:p>
          <w:p w14:paraId="0430F056"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w:t>
            </w:r>
          </w:p>
          <w:p w14:paraId="6480C7D7" w14:textId="77777777" w:rsidR="008A51A1" w:rsidRDefault="008A51A1" w:rsidP="008A51A1">
            <w:pPr>
              <w:pStyle w:val="TAC"/>
            </w:pPr>
            <w:r>
              <w:rPr>
                <w:lang w:val="sv-SE"/>
              </w:rPr>
              <w:t>CA_n28A-n78A</w:t>
            </w:r>
          </w:p>
        </w:tc>
        <w:tc>
          <w:tcPr>
            <w:tcW w:w="1144" w:type="dxa"/>
            <w:tcBorders>
              <w:left w:val="single" w:sz="4" w:space="0" w:color="auto"/>
              <w:right w:val="single" w:sz="4" w:space="0" w:color="auto"/>
            </w:tcBorders>
            <w:vAlign w:val="center"/>
          </w:tcPr>
          <w:p w14:paraId="3B7F7094" w14:textId="77777777" w:rsidR="008A51A1" w:rsidRDefault="008A51A1" w:rsidP="008A51A1">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E9FB4" w14:textId="77777777" w:rsidR="008A51A1" w:rsidRDefault="008A51A1" w:rsidP="008A51A1">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11903D" w14:textId="77777777" w:rsidR="008A51A1" w:rsidRDefault="008A51A1" w:rsidP="008A51A1">
            <w:pPr>
              <w:pStyle w:val="TAC"/>
              <w:rPr>
                <w:lang w:eastAsia="zh-CN"/>
              </w:rPr>
            </w:pPr>
            <w:r>
              <w:t>0</w:t>
            </w:r>
          </w:p>
        </w:tc>
      </w:tr>
      <w:tr w:rsidR="008A51A1" w14:paraId="35726FD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90F8F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AB4989" w14:textId="77777777" w:rsidR="008A51A1" w:rsidRDefault="008A51A1" w:rsidP="008A51A1">
            <w:pPr>
              <w:pStyle w:val="TAC"/>
            </w:pPr>
          </w:p>
        </w:tc>
        <w:tc>
          <w:tcPr>
            <w:tcW w:w="1144" w:type="dxa"/>
            <w:tcBorders>
              <w:left w:val="single" w:sz="4" w:space="0" w:color="auto"/>
              <w:right w:val="single" w:sz="4" w:space="0" w:color="auto"/>
            </w:tcBorders>
            <w:vAlign w:val="center"/>
          </w:tcPr>
          <w:p w14:paraId="1330DCA6" w14:textId="77777777" w:rsidR="008A51A1" w:rsidRDefault="008A51A1" w:rsidP="008A51A1">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8D7D0B" w14:textId="77777777" w:rsidR="008A51A1" w:rsidRDefault="008A51A1" w:rsidP="008A51A1">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03020C" w14:textId="77777777" w:rsidR="008A51A1" w:rsidRDefault="008A51A1" w:rsidP="008A51A1">
            <w:pPr>
              <w:pStyle w:val="TAC"/>
              <w:rPr>
                <w:lang w:eastAsia="zh-CN"/>
              </w:rPr>
            </w:pPr>
          </w:p>
        </w:tc>
      </w:tr>
      <w:tr w:rsidR="008A51A1" w14:paraId="1D4048B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3A1B2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312F12" w14:textId="77777777" w:rsidR="008A51A1" w:rsidRDefault="008A51A1" w:rsidP="008A51A1">
            <w:pPr>
              <w:pStyle w:val="TAC"/>
            </w:pPr>
          </w:p>
        </w:tc>
        <w:tc>
          <w:tcPr>
            <w:tcW w:w="1144" w:type="dxa"/>
            <w:tcBorders>
              <w:left w:val="single" w:sz="4" w:space="0" w:color="auto"/>
              <w:right w:val="single" w:sz="4" w:space="0" w:color="auto"/>
            </w:tcBorders>
            <w:vAlign w:val="center"/>
          </w:tcPr>
          <w:p w14:paraId="1BE76EFB" w14:textId="77777777" w:rsidR="008A51A1" w:rsidRDefault="008A51A1" w:rsidP="008A51A1">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994873" w14:textId="77777777" w:rsidR="008A51A1" w:rsidRDefault="008A51A1" w:rsidP="008A51A1">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7D33FD" w14:textId="77777777" w:rsidR="008A51A1" w:rsidRDefault="008A51A1" w:rsidP="008A51A1">
            <w:pPr>
              <w:pStyle w:val="TAC"/>
              <w:rPr>
                <w:lang w:eastAsia="zh-CN"/>
              </w:rPr>
            </w:pPr>
          </w:p>
        </w:tc>
      </w:tr>
      <w:tr w:rsidR="008A51A1" w14:paraId="5C5CFFF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316CF1" w14:textId="77777777" w:rsidR="008A51A1" w:rsidRDefault="008A51A1" w:rsidP="008A51A1">
            <w:pPr>
              <w:pStyle w:val="TAC"/>
            </w:pPr>
            <w:r>
              <w:t>CA_n28A-n78A-n258G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2D2DB1"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CA_n28A-n258A/G</w:t>
            </w:r>
          </w:p>
          <w:p w14:paraId="6D3EDED4"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CA_n78A-n258A/G</w:t>
            </w:r>
          </w:p>
          <w:p w14:paraId="1FF74ADA" w14:textId="77777777" w:rsidR="008A51A1" w:rsidRDefault="008A51A1" w:rsidP="008A51A1">
            <w:pPr>
              <w:pStyle w:val="TAC"/>
            </w:pPr>
            <w:r>
              <w:rPr>
                <w:lang w:val="sv-SE"/>
              </w:rPr>
              <w:t>CA_n28A-n78A</w:t>
            </w:r>
          </w:p>
        </w:tc>
        <w:tc>
          <w:tcPr>
            <w:tcW w:w="1155" w:type="dxa"/>
            <w:gridSpan w:val="2"/>
            <w:tcBorders>
              <w:left w:val="single" w:sz="4" w:space="0" w:color="auto"/>
              <w:right w:val="single" w:sz="4" w:space="0" w:color="auto"/>
            </w:tcBorders>
            <w:vAlign w:val="center"/>
          </w:tcPr>
          <w:p w14:paraId="6CFF4CF5"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842F3"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6D2624" w14:textId="77777777" w:rsidR="008A51A1" w:rsidRDefault="008A51A1" w:rsidP="008A51A1">
            <w:pPr>
              <w:pStyle w:val="TAC"/>
              <w:rPr>
                <w:lang w:eastAsia="zh-CN"/>
              </w:rPr>
            </w:pPr>
            <w:r>
              <w:t>0</w:t>
            </w:r>
          </w:p>
        </w:tc>
      </w:tr>
      <w:tr w:rsidR="008A51A1" w14:paraId="1879607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D41B6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CA14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534E11D"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CDCB8"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A9C47C0" w14:textId="77777777" w:rsidR="008A51A1" w:rsidRDefault="008A51A1" w:rsidP="008A51A1">
            <w:pPr>
              <w:pStyle w:val="TAC"/>
              <w:rPr>
                <w:lang w:eastAsia="zh-CN"/>
              </w:rPr>
            </w:pPr>
          </w:p>
        </w:tc>
      </w:tr>
      <w:tr w:rsidR="008A51A1" w14:paraId="02CACC2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76E5F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61E13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D08FD2D"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58229" w14:textId="77777777" w:rsidR="008A51A1" w:rsidRDefault="008A51A1" w:rsidP="008A51A1">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BF3E6D" w14:textId="77777777" w:rsidR="008A51A1" w:rsidRDefault="008A51A1" w:rsidP="008A51A1">
            <w:pPr>
              <w:pStyle w:val="TAC"/>
              <w:rPr>
                <w:lang w:eastAsia="zh-CN"/>
              </w:rPr>
            </w:pPr>
          </w:p>
        </w:tc>
      </w:tr>
      <w:tr w:rsidR="008A51A1" w14:paraId="0870001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06542D" w14:textId="77777777" w:rsidR="008A51A1" w:rsidRDefault="008A51A1" w:rsidP="008A51A1">
            <w:pPr>
              <w:pStyle w:val="TAC"/>
            </w:pPr>
            <w:r>
              <w:t>CA_n28A-n78A-n258H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D806AF" w14:textId="77777777" w:rsidR="008A51A1" w:rsidRDefault="008A51A1" w:rsidP="008A51A1">
            <w:pPr>
              <w:keepNext/>
              <w:keepLines/>
              <w:spacing w:after="0"/>
              <w:jc w:val="center"/>
              <w:rPr>
                <w:rFonts w:ascii="Arial" w:hAnsi="Arial"/>
                <w:sz w:val="18"/>
                <w:lang w:val="sv-SE"/>
              </w:rPr>
            </w:pPr>
            <w:r>
              <w:rPr>
                <w:rFonts w:ascii="Arial" w:hAnsi="Arial"/>
                <w:sz w:val="18"/>
                <w:lang w:val="sv-SE"/>
              </w:rPr>
              <w:t>CA_n28A-n258A/G</w:t>
            </w:r>
          </w:p>
          <w:p w14:paraId="74854B3A" w14:textId="77777777" w:rsidR="008A51A1" w:rsidRDefault="008A51A1" w:rsidP="008A51A1">
            <w:pPr>
              <w:keepNext/>
              <w:keepLines/>
              <w:spacing w:after="0"/>
              <w:jc w:val="center"/>
              <w:rPr>
                <w:rFonts w:ascii="Arial" w:hAnsi="Arial"/>
                <w:sz w:val="18"/>
                <w:lang w:val="sv-SE"/>
              </w:rPr>
            </w:pPr>
            <w:r>
              <w:rPr>
                <w:rFonts w:ascii="Arial" w:hAnsi="Arial"/>
                <w:sz w:val="18"/>
                <w:lang w:val="sv-SE"/>
              </w:rPr>
              <w:t>CA_n78A-n258A/G</w:t>
            </w:r>
          </w:p>
          <w:p w14:paraId="38A3E03D" w14:textId="77777777" w:rsidR="008A51A1" w:rsidRDefault="008A51A1" w:rsidP="008A51A1">
            <w:pPr>
              <w:pStyle w:val="TAC"/>
            </w:pPr>
            <w:r>
              <w:rPr>
                <w:lang w:val="sv-SE"/>
              </w:rPr>
              <w:t>CA_n28A-n78A</w:t>
            </w:r>
          </w:p>
        </w:tc>
        <w:tc>
          <w:tcPr>
            <w:tcW w:w="1155" w:type="dxa"/>
            <w:gridSpan w:val="2"/>
            <w:tcBorders>
              <w:left w:val="single" w:sz="4" w:space="0" w:color="auto"/>
              <w:right w:val="single" w:sz="4" w:space="0" w:color="auto"/>
            </w:tcBorders>
            <w:vAlign w:val="center"/>
          </w:tcPr>
          <w:p w14:paraId="01DE5ADB"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03D1A"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44FB79" w14:textId="77777777" w:rsidR="008A51A1" w:rsidRDefault="008A51A1" w:rsidP="008A51A1">
            <w:pPr>
              <w:pStyle w:val="TAC"/>
              <w:rPr>
                <w:lang w:eastAsia="zh-CN"/>
              </w:rPr>
            </w:pPr>
            <w:r>
              <w:t>0</w:t>
            </w:r>
          </w:p>
        </w:tc>
      </w:tr>
      <w:tr w:rsidR="008A51A1" w14:paraId="0226AB7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C02F8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B145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378FA4B"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6E629"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658A7B5" w14:textId="77777777" w:rsidR="008A51A1" w:rsidRDefault="008A51A1" w:rsidP="008A51A1">
            <w:pPr>
              <w:pStyle w:val="TAC"/>
              <w:rPr>
                <w:lang w:eastAsia="zh-CN"/>
              </w:rPr>
            </w:pPr>
          </w:p>
        </w:tc>
      </w:tr>
      <w:tr w:rsidR="008A51A1" w14:paraId="088C419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8DA0F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660E2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A3A1C3B"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9B51C" w14:textId="77777777" w:rsidR="008A51A1" w:rsidRDefault="008A51A1" w:rsidP="008A51A1">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85DD6B" w14:textId="77777777" w:rsidR="008A51A1" w:rsidRDefault="008A51A1" w:rsidP="008A51A1">
            <w:pPr>
              <w:pStyle w:val="TAC"/>
              <w:rPr>
                <w:lang w:eastAsia="zh-CN"/>
              </w:rPr>
            </w:pPr>
          </w:p>
        </w:tc>
      </w:tr>
      <w:tr w:rsidR="008A51A1" w14:paraId="6B00732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BD111B" w14:textId="77777777" w:rsidR="008A51A1" w:rsidRDefault="008A51A1" w:rsidP="008A51A1">
            <w:pPr>
              <w:pStyle w:val="TAC"/>
            </w:pPr>
            <w:r>
              <w:t>CA_n28A-n78A-n258I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5E4B7" w14:textId="77777777" w:rsidR="008A51A1" w:rsidRDefault="008A51A1" w:rsidP="008A51A1">
            <w:pPr>
              <w:keepNext/>
              <w:keepLines/>
              <w:spacing w:after="0"/>
              <w:jc w:val="center"/>
              <w:rPr>
                <w:rFonts w:ascii="Arial" w:hAnsi="Arial"/>
                <w:sz w:val="18"/>
              </w:rPr>
            </w:pPr>
            <w:r>
              <w:rPr>
                <w:rFonts w:ascii="Arial" w:hAnsi="Arial"/>
                <w:sz w:val="18"/>
              </w:rPr>
              <w:t>CA_n28A-n258A/G/H/I</w:t>
            </w:r>
          </w:p>
          <w:p w14:paraId="43642B41"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74DC304E" w14:textId="77777777" w:rsidR="008A51A1" w:rsidRDefault="008A51A1" w:rsidP="008A51A1">
            <w:pPr>
              <w:pStyle w:val="TAC"/>
            </w:pPr>
            <w:r>
              <w:t>CA_n28A-n78A</w:t>
            </w:r>
          </w:p>
        </w:tc>
        <w:tc>
          <w:tcPr>
            <w:tcW w:w="1155" w:type="dxa"/>
            <w:gridSpan w:val="2"/>
            <w:tcBorders>
              <w:left w:val="single" w:sz="4" w:space="0" w:color="auto"/>
              <w:right w:val="single" w:sz="4" w:space="0" w:color="auto"/>
            </w:tcBorders>
            <w:vAlign w:val="center"/>
          </w:tcPr>
          <w:p w14:paraId="3E361C6B"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D06EB"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2F3B3D" w14:textId="77777777" w:rsidR="008A51A1" w:rsidRDefault="008A51A1" w:rsidP="008A51A1">
            <w:pPr>
              <w:pStyle w:val="TAC"/>
              <w:rPr>
                <w:lang w:eastAsia="zh-CN"/>
              </w:rPr>
            </w:pPr>
            <w:r>
              <w:t>0</w:t>
            </w:r>
          </w:p>
        </w:tc>
      </w:tr>
      <w:tr w:rsidR="008A51A1" w14:paraId="541A543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4E202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33ECD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61256FE"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020C"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D7B73E8" w14:textId="77777777" w:rsidR="008A51A1" w:rsidRDefault="008A51A1" w:rsidP="008A51A1">
            <w:pPr>
              <w:pStyle w:val="TAC"/>
              <w:rPr>
                <w:lang w:eastAsia="zh-CN"/>
              </w:rPr>
            </w:pPr>
          </w:p>
        </w:tc>
      </w:tr>
      <w:tr w:rsidR="008A51A1" w14:paraId="695C553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1C852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2D59E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CDF9F61"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2349D" w14:textId="77777777" w:rsidR="008A51A1" w:rsidRDefault="008A51A1" w:rsidP="008A51A1">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D945EC" w14:textId="77777777" w:rsidR="008A51A1" w:rsidRDefault="008A51A1" w:rsidP="008A51A1">
            <w:pPr>
              <w:pStyle w:val="TAC"/>
              <w:rPr>
                <w:lang w:eastAsia="zh-CN"/>
              </w:rPr>
            </w:pPr>
          </w:p>
        </w:tc>
      </w:tr>
      <w:tr w:rsidR="008A51A1" w14:paraId="204352F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3ECB39" w14:textId="77777777" w:rsidR="008A51A1" w:rsidRDefault="008A51A1" w:rsidP="008A51A1">
            <w:pPr>
              <w:pStyle w:val="TAC"/>
            </w:pPr>
            <w:r>
              <w:t>CA_n28A-n78A-n258J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06F6D1" w14:textId="77777777" w:rsidR="008A51A1" w:rsidRDefault="008A51A1" w:rsidP="008A51A1">
            <w:pPr>
              <w:keepNext/>
              <w:keepLines/>
              <w:spacing w:after="0"/>
              <w:jc w:val="center"/>
              <w:rPr>
                <w:rFonts w:ascii="Arial" w:hAnsi="Arial"/>
                <w:sz w:val="18"/>
              </w:rPr>
            </w:pPr>
            <w:r>
              <w:rPr>
                <w:rFonts w:ascii="Arial" w:hAnsi="Arial"/>
                <w:sz w:val="18"/>
              </w:rPr>
              <w:t>CA_n28A-n258A/G/H/I</w:t>
            </w:r>
          </w:p>
          <w:p w14:paraId="603770BD"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49ECE112" w14:textId="77777777" w:rsidR="008A51A1" w:rsidRDefault="008A51A1" w:rsidP="008A51A1">
            <w:pPr>
              <w:pStyle w:val="TAC"/>
            </w:pPr>
            <w:r>
              <w:t>CA_n28A-n78A</w:t>
            </w:r>
          </w:p>
        </w:tc>
        <w:tc>
          <w:tcPr>
            <w:tcW w:w="1155" w:type="dxa"/>
            <w:gridSpan w:val="2"/>
            <w:tcBorders>
              <w:left w:val="single" w:sz="4" w:space="0" w:color="auto"/>
              <w:right w:val="single" w:sz="4" w:space="0" w:color="auto"/>
            </w:tcBorders>
            <w:vAlign w:val="center"/>
          </w:tcPr>
          <w:p w14:paraId="1F835B4A"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1E101"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31A2E8" w14:textId="77777777" w:rsidR="008A51A1" w:rsidRDefault="008A51A1" w:rsidP="008A51A1">
            <w:pPr>
              <w:pStyle w:val="TAC"/>
              <w:rPr>
                <w:lang w:eastAsia="zh-CN"/>
              </w:rPr>
            </w:pPr>
            <w:r>
              <w:t>0</w:t>
            </w:r>
          </w:p>
        </w:tc>
      </w:tr>
      <w:tr w:rsidR="008A51A1" w14:paraId="47E9A6A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D24F1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30967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F0867A2"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91FC"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5F94C1D" w14:textId="77777777" w:rsidR="008A51A1" w:rsidRDefault="008A51A1" w:rsidP="008A51A1">
            <w:pPr>
              <w:pStyle w:val="TAC"/>
              <w:rPr>
                <w:lang w:eastAsia="zh-CN"/>
              </w:rPr>
            </w:pPr>
          </w:p>
        </w:tc>
      </w:tr>
      <w:tr w:rsidR="008A51A1" w14:paraId="6CCD318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AB8F1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9D3C3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C1B3803"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089A8" w14:textId="77777777" w:rsidR="008A51A1" w:rsidRDefault="008A51A1" w:rsidP="008A51A1">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EDBF35" w14:textId="77777777" w:rsidR="008A51A1" w:rsidRDefault="008A51A1" w:rsidP="008A51A1">
            <w:pPr>
              <w:pStyle w:val="TAC"/>
              <w:rPr>
                <w:lang w:eastAsia="zh-CN"/>
              </w:rPr>
            </w:pPr>
          </w:p>
        </w:tc>
      </w:tr>
      <w:tr w:rsidR="008A51A1" w14:paraId="4C4E9C6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F25A72" w14:textId="77777777" w:rsidR="008A51A1" w:rsidRDefault="008A51A1" w:rsidP="008A51A1">
            <w:pPr>
              <w:pStyle w:val="TAC"/>
            </w:pPr>
            <w:r>
              <w:t>CA_n28A-n78A-n258K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847CB0" w14:textId="77777777" w:rsidR="008A51A1" w:rsidRDefault="008A51A1" w:rsidP="008A51A1">
            <w:pPr>
              <w:keepNext/>
              <w:keepLines/>
              <w:spacing w:after="0"/>
              <w:jc w:val="center"/>
              <w:rPr>
                <w:rFonts w:ascii="Arial" w:hAnsi="Arial"/>
                <w:sz w:val="18"/>
              </w:rPr>
            </w:pPr>
            <w:r>
              <w:rPr>
                <w:rFonts w:ascii="Arial" w:hAnsi="Arial"/>
                <w:sz w:val="18"/>
              </w:rPr>
              <w:t>CA_n28A-n258A/G/H/I</w:t>
            </w:r>
          </w:p>
          <w:p w14:paraId="77B04B65"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41494B44" w14:textId="77777777" w:rsidR="008A51A1" w:rsidRDefault="008A51A1" w:rsidP="008A51A1">
            <w:pPr>
              <w:pStyle w:val="TAC"/>
            </w:pPr>
            <w:r>
              <w:t>CA_n28A-n78A</w:t>
            </w:r>
          </w:p>
        </w:tc>
        <w:tc>
          <w:tcPr>
            <w:tcW w:w="1155" w:type="dxa"/>
            <w:gridSpan w:val="2"/>
            <w:tcBorders>
              <w:left w:val="single" w:sz="4" w:space="0" w:color="auto"/>
              <w:right w:val="single" w:sz="4" w:space="0" w:color="auto"/>
            </w:tcBorders>
            <w:vAlign w:val="center"/>
          </w:tcPr>
          <w:p w14:paraId="33D946FF"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56F91"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15D9BA" w14:textId="77777777" w:rsidR="008A51A1" w:rsidRDefault="008A51A1" w:rsidP="008A51A1">
            <w:pPr>
              <w:pStyle w:val="TAC"/>
              <w:rPr>
                <w:lang w:eastAsia="zh-CN"/>
              </w:rPr>
            </w:pPr>
            <w:r>
              <w:t>0</w:t>
            </w:r>
          </w:p>
        </w:tc>
      </w:tr>
      <w:tr w:rsidR="008A51A1" w14:paraId="03E99D6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D3ABA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6C3BD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841A191"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236C"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9BBC7B8" w14:textId="77777777" w:rsidR="008A51A1" w:rsidRDefault="008A51A1" w:rsidP="008A51A1">
            <w:pPr>
              <w:pStyle w:val="TAC"/>
              <w:rPr>
                <w:lang w:eastAsia="zh-CN"/>
              </w:rPr>
            </w:pPr>
          </w:p>
        </w:tc>
      </w:tr>
      <w:tr w:rsidR="008A51A1" w14:paraId="135BB23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44793A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F7C8A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4D992DA"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630C" w14:textId="77777777" w:rsidR="008A51A1" w:rsidRDefault="008A51A1" w:rsidP="008A51A1">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5BC9DC" w14:textId="77777777" w:rsidR="008A51A1" w:rsidRDefault="008A51A1" w:rsidP="008A51A1">
            <w:pPr>
              <w:pStyle w:val="TAC"/>
              <w:rPr>
                <w:lang w:eastAsia="zh-CN"/>
              </w:rPr>
            </w:pPr>
          </w:p>
        </w:tc>
      </w:tr>
      <w:tr w:rsidR="008A51A1" w14:paraId="6DB64FB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D0079F" w14:textId="77777777" w:rsidR="008A51A1" w:rsidRDefault="008A51A1" w:rsidP="008A51A1">
            <w:pPr>
              <w:pStyle w:val="TAC"/>
            </w:pPr>
            <w:r>
              <w:t>CA_n28A-n78A-n258L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14856" w14:textId="77777777" w:rsidR="008A51A1" w:rsidRDefault="008A51A1" w:rsidP="008A51A1">
            <w:pPr>
              <w:keepNext/>
              <w:keepLines/>
              <w:spacing w:after="0"/>
              <w:jc w:val="center"/>
              <w:rPr>
                <w:rFonts w:ascii="Arial" w:hAnsi="Arial"/>
                <w:sz w:val="18"/>
              </w:rPr>
            </w:pPr>
            <w:r>
              <w:rPr>
                <w:rFonts w:ascii="Arial" w:hAnsi="Arial"/>
                <w:sz w:val="18"/>
              </w:rPr>
              <w:t>CA_n28A-n258A/G/H/I</w:t>
            </w:r>
          </w:p>
          <w:p w14:paraId="5400E275"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40FC8CD4" w14:textId="77777777" w:rsidR="008A51A1" w:rsidRDefault="008A51A1" w:rsidP="008A51A1">
            <w:pPr>
              <w:pStyle w:val="TAC"/>
            </w:pPr>
            <w:r>
              <w:t>CA_n28A-n78A</w:t>
            </w:r>
          </w:p>
        </w:tc>
        <w:tc>
          <w:tcPr>
            <w:tcW w:w="1155" w:type="dxa"/>
            <w:gridSpan w:val="2"/>
            <w:tcBorders>
              <w:left w:val="single" w:sz="4" w:space="0" w:color="auto"/>
              <w:right w:val="single" w:sz="4" w:space="0" w:color="auto"/>
            </w:tcBorders>
            <w:vAlign w:val="center"/>
          </w:tcPr>
          <w:p w14:paraId="33B37131" w14:textId="77777777" w:rsidR="008A51A1" w:rsidRDefault="008A51A1" w:rsidP="008A51A1">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A25EB"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5D55ED" w14:textId="77777777" w:rsidR="008A51A1" w:rsidRDefault="008A51A1" w:rsidP="008A51A1">
            <w:pPr>
              <w:pStyle w:val="TAC"/>
              <w:rPr>
                <w:lang w:eastAsia="zh-CN"/>
              </w:rPr>
            </w:pPr>
            <w:r>
              <w:t>0</w:t>
            </w:r>
          </w:p>
        </w:tc>
      </w:tr>
      <w:tr w:rsidR="008A51A1" w14:paraId="27DBFF0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1D31E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0FCEF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E83E372" w14:textId="77777777" w:rsidR="008A51A1" w:rsidRDefault="008A51A1" w:rsidP="008A51A1">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98713"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C7FA4A4" w14:textId="77777777" w:rsidR="008A51A1" w:rsidRDefault="008A51A1" w:rsidP="008A51A1">
            <w:pPr>
              <w:pStyle w:val="TAC"/>
              <w:rPr>
                <w:lang w:eastAsia="zh-CN"/>
              </w:rPr>
            </w:pPr>
          </w:p>
        </w:tc>
      </w:tr>
      <w:tr w:rsidR="008A51A1" w14:paraId="6F7516C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D33BA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A56C6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43BD434" w14:textId="77777777" w:rsidR="008A51A1" w:rsidRDefault="008A51A1" w:rsidP="008A51A1">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8983F" w14:textId="77777777" w:rsidR="008A51A1" w:rsidRDefault="008A51A1" w:rsidP="008A51A1">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057C0E" w14:textId="77777777" w:rsidR="008A51A1" w:rsidRDefault="008A51A1" w:rsidP="008A51A1">
            <w:pPr>
              <w:pStyle w:val="TAC"/>
              <w:rPr>
                <w:lang w:eastAsia="zh-CN"/>
              </w:rPr>
            </w:pPr>
          </w:p>
        </w:tc>
      </w:tr>
      <w:tr w:rsidR="008A51A1" w14:paraId="0B2E2FF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F6B2A4" w14:textId="77777777" w:rsidR="008A51A1" w:rsidRDefault="008A51A1" w:rsidP="008A51A1">
            <w:pPr>
              <w:pStyle w:val="TAC"/>
            </w:pPr>
            <w:r>
              <w:t>CA_n28A-n78A-n258M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303731" w14:textId="77777777" w:rsidR="008A51A1" w:rsidRDefault="008A51A1" w:rsidP="008A51A1">
            <w:pPr>
              <w:keepNext/>
              <w:keepLines/>
              <w:spacing w:after="0"/>
              <w:jc w:val="center"/>
              <w:rPr>
                <w:rFonts w:ascii="Arial" w:hAnsi="Arial"/>
                <w:sz w:val="18"/>
              </w:rPr>
            </w:pPr>
            <w:r>
              <w:rPr>
                <w:rFonts w:ascii="Arial" w:hAnsi="Arial"/>
                <w:sz w:val="18"/>
              </w:rPr>
              <w:t>CA_n28A-n258A/G/H/I</w:t>
            </w:r>
          </w:p>
          <w:p w14:paraId="3CC1FEC9" w14:textId="77777777" w:rsidR="008A51A1" w:rsidRDefault="008A51A1" w:rsidP="008A51A1">
            <w:pPr>
              <w:keepNext/>
              <w:keepLines/>
              <w:spacing w:after="0"/>
              <w:jc w:val="center"/>
              <w:rPr>
                <w:rFonts w:ascii="Arial" w:hAnsi="Arial"/>
                <w:sz w:val="18"/>
              </w:rPr>
            </w:pPr>
            <w:r>
              <w:rPr>
                <w:rFonts w:ascii="Arial" w:hAnsi="Arial"/>
                <w:sz w:val="18"/>
              </w:rPr>
              <w:t>CA_n78A-n258A/G/H/I</w:t>
            </w:r>
          </w:p>
          <w:p w14:paraId="79583065" w14:textId="77777777" w:rsidR="008A51A1" w:rsidRDefault="008A51A1" w:rsidP="008A51A1">
            <w:pPr>
              <w:pStyle w:val="TAC"/>
            </w:pPr>
            <w:r>
              <w:t>CA_n28A-n78A</w:t>
            </w:r>
          </w:p>
        </w:tc>
        <w:tc>
          <w:tcPr>
            <w:tcW w:w="1155" w:type="dxa"/>
            <w:gridSpan w:val="2"/>
            <w:tcBorders>
              <w:left w:val="single" w:sz="4" w:space="0" w:color="auto"/>
              <w:right w:val="single" w:sz="4" w:space="0" w:color="auto"/>
            </w:tcBorders>
            <w:vAlign w:val="center"/>
          </w:tcPr>
          <w:p w14:paraId="4745888E" w14:textId="77777777" w:rsidR="008A51A1" w:rsidRDefault="008A51A1" w:rsidP="008A51A1">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47EC9" w14:textId="77777777" w:rsidR="008A51A1" w:rsidRDefault="008A51A1" w:rsidP="008A51A1">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D0BEA2" w14:textId="77777777" w:rsidR="008A51A1" w:rsidRDefault="008A51A1" w:rsidP="008A51A1">
            <w:pPr>
              <w:pStyle w:val="TAC"/>
              <w:rPr>
                <w:lang w:eastAsia="zh-CN"/>
              </w:rPr>
            </w:pPr>
            <w:r>
              <w:t>0</w:t>
            </w:r>
          </w:p>
        </w:tc>
      </w:tr>
      <w:tr w:rsidR="008A51A1" w14:paraId="06C6B2B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F395F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CBE54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5281E33" w14:textId="77777777" w:rsidR="008A51A1" w:rsidRDefault="008A51A1" w:rsidP="008A51A1">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6DF5" w14:textId="77777777" w:rsidR="008A51A1" w:rsidRDefault="008A51A1" w:rsidP="008A51A1">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A562B44" w14:textId="77777777" w:rsidR="008A51A1" w:rsidRDefault="008A51A1" w:rsidP="008A51A1">
            <w:pPr>
              <w:pStyle w:val="TAC"/>
              <w:rPr>
                <w:lang w:eastAsia="zh-CN"/>
              </w:rPr>
            </w:pPr>
          </w:p>
        </w:tc>
      </w:tr>
      <w:tr w:rsidR="008A51A1" w14:paraId="4015252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C1BB6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3EC0A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0725C0F" w14:textId="77777777" w:rsidR="008A51A1" w:rsidRDefault="008A51A1" w:rsidP="008A51A1">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24932" w14:textId="77777777" w:rsidR="008A51A1" w:rsidRDefault="008A51A1" w:rsidP="008A51A1">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FEE147" w14:textId="77777777" w:rsidR="008A51A1" w:rsidRDefault="008A51A1" w:rsidP="008A51A1">
            <w:pPr>
              <w:pStyle w:val="TAC"/>
              <w:rPr>
                <w:lang w:eastAsia="zh-CN"/>
              </w:rPr>
            </w:pPr>
          </w:p>
        </w:tc>
      </w:tr>
      <w:tr w:rsidR="008A51A1" w:rsidRPr="00032D3A" w14:paraId="5509B45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3E2FA5"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67974" w14:textId="77777777" w:rsidR="008A51A1" w:rsidRPr="00032D3A" w:rsidRDefault="008A51A1" w:rsidP="008A51A1">
            <w:pPr>
              <w:pStyle w:val="TAC"/>
              <w:rPr>
                <w:szCs w:val="18"/>
                <w:lang w:val="sv-SE"/>
              </w:rPr>
            </w:pPr>
            <w:r w:rsidRPr="00032D3A">
              <w:rPr>
                <w:szCs w:val="18"/>
                <w:lang w:val="sv-SE"/>
              </w:rPr>
              <w:t>CA_n28A-n79A</w:t>
            </w:r>
          </w:p>
          <w:p w14:paraId="655E0691" w14:textId="77777777" w:rsidR="008A51A1" w:rsidRPr="00032D3A" w:rsidRDefault="008A51A1" w:rsidP="008A51A1">
            <w:pPr>
              <w:pStyle w:val="TAC"/>
              <w:rPr>
                <w:szCs w:val="18"/>
                <w:lang w:val="sv-SE"/>
              </w:rPr>
            </w:pPr>
            <w:r w:rsidRPr="00032D3A">
              <w:rPr>
                <w:szCs w:val="18"/>
                <w:lang w:val="sv-SE"/>
              </w:rPr>
              <w:t>CA_n28A-n257A</w:t>
            </w:r>
          </w:p>
          <w:p w14:paraId="632EE80D" w14:textId="77777777" w:rsidR="008A51A1" w:rsidRPr="00032D3A" w:rsidRDefault="008A51A1" w:rsidP="008A51A1">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
          <w:p w14:paraId="198932D6" w14:textId="77777777" w:rsidR="008A51A1" w:rsidRPr="00032D3A" w:rsidRDefault="008A51A1" w:rsidP="008A51A1">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FF5BD" w14:textId="77777777" w:rsidR="008A51A1" w:rsidRPr="00032D3A" w:rsidRDefault="008A51A1" w:rsidP="008A51A1">
            <w:pPr>
              <w:pStyle w:val="TAC"/>
            </w:pPr>
            <w:r w:rsidRPr="00032D3A">
              <w:rPr>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
          <w:p w14:paraId="45331DC4" w14:textId="77777777" w:rsidR="008A51A1" w:rsidRPr="00032D3A" w:rsidRDefault="008A51A1" w:rsidP="008A51A1">
            <w:pPr>
              <w:pStyle w:val="TAC"/>
              <w:rPr>
                <w:lang w:eastAsia="zh-CN"/>
              </w:rPr>
            </w:pPr>
            <w:r w:rsidRPr="00032D3A">
              <w:rPr>
                <w:rFonts w:hint="eastAsia"/>
                <w:szCs w:val="18"/>
                <w:lang w:eastAsia="zh-CN"/>
              </w:rPr>
              <w:t>0</w:t>
            </w:r>
          </w:p>
        </w:tc>
      </w:tr>
      <w:tr w:rsidR="008A51A1" w:rsidRPr="00032D3A" w14:paraId="7430995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57E95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9F5484"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67A48DC"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F1F9"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BD48CF7" w14:textId="77777777" w:rsidR="008A51A1" w:rsidRPr="00032D3A" w:rsidRDefault="008A51A1" w:rsidP="008A51A1">
            <w:pPr>
              <w:pStyle w:val="TAC"/>
              <w:rPr>
                <w:lang w:eastAsia="zh-CN"/>
              </w:rPr>
            </w:pPr>
          </w:p>
        </w:tc>
      </w:tr>
      <w:tr w:rsidR="008A51A1" w:rsidRPr="00032D3A" w14:paraId="1F5DE4F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77DF53"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BF2D86"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D423442"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BCC3A"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369779" w14:textId="77777777" w:rsidR="008A51A1" w:rsidRPr="00032D3A" w:rsidRDefault="008A51A1" w:rsidP="008A51A1">
            <w:pPr>
              <w:pStyle w:val="TAC"/>
              <w:rPr>
                <w:lang w:eastAsia="zh-CN"/>
              </w:rPr>
            </w:pPr>
          </w:p>
        </w:tc>
      </w:tr>
      <w:tr w:rsidR="008A51A1" w:rsidRPr="00032D3A" w14:paraId="65ACCC9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256956"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6FC61" w14:textId="77777777" w:rsidR="008A51A1" w:rsidRPr="00032D3A" w:rsidRDefault="008A51A1" w:rsidP="008A51A1">
            <w:pPr>
              <w:pStyle w:val="TAC"/>
              <w:rPr>
                <w:szCs w:val="18"/>
                <w:lang w:val="sv-SE"/>
              </w:rPr>
            </w:pPr>
            <w:r w:rsidRPr="00032D3A">
              <w:rPr>
                <w:szCs w:val="18"/>
                <w:lang w:val="sv-SE"/>
              </w:rPr>
              <w:t>CA_n257G</w:t>
            </w:r>
          </w:p>
          <w:p w14:paraId="4C4D040F" w14:textId="77777777" w:rsidR="008A51A1" w:rsidRPr="00032D3A" w:rsidRDefault="008A51A1" w:rsidP="008A51A1">
            <w:pPr>
              <w:pStyle w:val="TAC"/>
              <w:rPr>
                <w:szCs w:val="18"/>
                <w:lang w:val="sv-SE"/>
              </w:rPr>
            </w:pPr>
            <w:r w:rsidRPr="00032D3A">
              <w:rPr>
                <w:szCs w:val="18"/>
                <w:lang w:val="sv-SE"/>
              </w:rPr>
              <w:t>CA_n28A-n79A</w:t>
            </w:r>
          </w:p>
          <w:p w14:paraId="41A17FBA" w14:textId="77777777" w:rsidR="008A51A1" w:rsidRPr="00032D3A" w:rsidRDefault="008A51A1" w:rsidP="008A51A1">
            <w:pPr>
              <w:pStyle w:val="TAC"/>
              <w:rPr>
                <w:szCs w:val="18"/>
                <w:lang w:val="sv-SE"/>
              </w:rPr>
            </w:pPr>
            <w:r w:rsidRPr="00032D3A">
              <w:rPr>
                <w:szCs w:val="18"/>
                <w:lang w:val="sv-SE"/>
              </w:rPr>
              <w:t>CA_n28A-n257A</w:t>
            </w:r>
            <w:r>
              <w:rPr>
                <w:szCs w:val="18"/>
                <w:lang w:val="sv-SE"/>
              </w:rPr>
              <w:t>/G</w:t>
            </w:r>
          </w:p>
          <w:p w14:paraId="6BADD8F6" w14:textId="77777777" w:rsidR="008A51A1" w:rsidRPr="00032D3A" w:rsidRDefault="008A51A1" w:rsidP="008A51A1">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
          <w:p w14:paraId="07693FC5" w14:textId="77777777" w:rsidR="008A51A1" w:rsidRPr="00032D3A" w:rsidRDefault="008A51A1" w:rsidP="008A51A1">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01958" w14:textId="77777777" w:rsidR="008A51A1" w:rsidRPr="00032D3A" w:rsidRDefault="008A51A1" w:rsidP="008A51A1">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992853" w14:textId="77777777" w:rsidR="008A51A1" w:rsidRPr="00032D3A" w:rsidRDefault="008A51A1" w:rsidP="008A51A1">
            <w:pPr>
              <w:pStyle w:val="TAC"/>
              <w:rPr>
                <w:lang w:eastAsia="zh-CN"/>
              </w:rPr>
            </w:pPr>
            <w:r w:rsidRPr="00032D3A">
              <w:rPr>
                <w:rFonts w:hint="eastAsia"/>
                <w:szCs w:val="18"/>
                <w:lang w:eastAsia="zh-CN"/>
              </w:rPr>
              <w:t>0</w:t>
            </w:r>
          </w:p>
        </w:tc>
      </w:tr>
      <w:tr w:rsidR="008A51A1" w:rsidRPr="00032D3A" w14:paraId="6771DEE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31D84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422B2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57F36F6"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5E7F"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47213E4" w14:textId="77777777" w:rsidR="008A51A1" w:rsidRPr="00032D3A" w:rsidRDefault="008A51A1" w:rsidP="008A51A1">
            <w:pPr>
              <w:pStyle w:val="TAC"/>
              <w:rPr>
                <w:lang w:eastAsia="zh-CN"/>
              </w:rPr>
            </w:pPr>
          </w:p>
        </w:tc>
      </w:tr>
      <w:tr w:rsidR="008A51A1" w:rsidRPr="00032D3A" w14:paraId="4D80418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68226C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1683BA"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CC82B78"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7D93"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36484B" w14:textId="77777777" w:rsidR="008A51A1" w:rsidRPr="00032D3A" w:rsidRDefault="008A51A1" w:rsidP="008A51A1">
            <w:pPr>
              <w:pStyle w:val="TAC"/>
              <w:rPr>
                <w:lang w:eastAsia="zh-CN"/>
              </w:rPr>
            </w:pPr>
          </w:p>
        </w:tc>
      </w:tr>
      <w:tr w:rsidR="008A51A1" w:rsidRPr="00032D3A" w14:paraId="36F98E1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5FDC65"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6F98B" w14:textId="77777777" w:rsidR="008A51A1" w:rsidRPr="00032D3A" w:rsidRDefault="008A51A1" w:rsidP="008A51A1">
            <w:pPr>
              <w:pStyle w:val="TAC"/>
              <w:rPr>
                <w:szCs w:val="18"/>
                <w:lang w:val="sv-SE"/>
              </w:rPr>
            </w:pPr>
            <w:r w:rsidRPr="00032D3A">
              <w:rPr>
                <w:szCs w:val="18"/>
                <w:lang w:val="sv-SE"/>
              </w:rPr>
              <w:t>CA_n257G</w:t>
            </w:r>
            <w:r>
              <w:rPr>
                <w:szCs w:val="18"/>
                <w:lang w:val="sv-SE"/>
              </w:rPr>
              <w:t>/H</w:t>
            </w:r>
          </w:p>
          <w:p w14:paraId="7EEFFDB8" w14:textId="77777777" w:rsidR="008A51A1" w:rsidRPr="00032D3A" w:rsidRDefault="008A51A1" w:rsidP="008A51A1">
            <w:pPr>
              <w:pStyle w:val="TAC"/>
              <w:rPr>
                <w:szCs w:val="18"/>
                <w:lang w:val="sv-SE"/>
              </w:rPr>
            </w:pPr>
            <w:r w:rsidRPr="00032D3A">
              <w:rPr>
                <w:szCs w:val="18"/>
                <w:lang w:val="sv-SE"/>
              </w:rPr>
              <w:t>CA_n28A-n79A</w:t>
            </w:r>
          </w:p>
          <w:p w14:paraId="57E56CD6" w14:textId="77777777" w:rsidR="008A51A1" w:rsidRPr="00032D3A" w:rsidRDefault="008A51A1" w:rsidP="008A51A1">
            <w:pPr>
              <w:pStyle w:val="TAC"/>
              <w:rPr>
                <w:szCs w:val="18"/>
                <w:lang w:val="sv-SE"/>
              </w:rPr>
            </w:pPr>
            <w:r w:rsidRPr="00032D3A">
              <w:rPr>
                <w:szCs w:val="18"/>
                <w:lang w:val="sv-SE"/>
              </w:rPr>
              <w:t>CA_n28A-n257A</w:t>
            </w:r>
            <w:r>
              <w:rPr>
                <w:szCs w:val="18"/>
                <w:lang w:val="sv-SE"/>
              </w:rPr>
              <w:t>/G/H</w:t>
            </w:r>
          </w:p>
          <w:p w14:paraId="178D244A" w14:textId="77777777" w:rsidR="008A51A1" w:rsidRPr="00032D3A" w:rsidRDefault="008A51A1" w:rsidP="008A51A1">
            <w:pPr>
              <w:pStyle w:val="TAC"/>
            </w:pPr>
            <w:r w:rsidRPr="00032D3A">
              <w:rPr>
                <w:szCs w:val="18"/>
                <w:lang w:val="sv-SE"/>
              </w:rPr>
              <w:t>CA_n79A-n257A</w:t>
            </w:r>
            <w:r>
              <w:rPr>
                <w:szCs w:val="18"/>
                <w:lang w:val="sv-SE"/>
              </w:rPr>
              <w:t>/G/H</w:t>
            </w:r>
          </w:p>
        </w:tc>
        <w:tc>
          <w:tcPr>
            <w:tcW w:w="1155" w:type="dxa"/>
            <w:gridSpan w:val="2"/>
            <w:tcBorders>
              <w:left w:val="single" w:sz="4" w:space="0" w:color="auto"/>
              <w:right w:val="single" w:sz="4" w:space="0" w:color="auto"/>
            </w:tcBorders>
            <w:vAlign w:val="center"/>
          </w:tcPr>
          <w:p w14:paraId="1CB5D67E" w14:textId="77777777" w:rsidR="008A51A1" w:rsidRPr="00032D3A" w:rsidRDefault="008A51A1" w:rsidP="008A51A1">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6EAD" w14:textId="77777777" w:rsidR="008A51A1" w:rsidRPr="00032D3A" w:rsidRDefault="008A51A1" w:rsidP="008A51A1">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CA097" w14:textId="77777777" w:rsidR="008A51A1" w:rsidRPr="00032D3A" w:rsidRDefault="008A51A1" w:rsidP="008A51A1">
            <w:pPr>
              <w:pStyle w:val="TAC"/>
              <w:rPr>
                <w:lang w:eastAsia="zh-CN"/>
              </w:rPr>
            </w:pPr>
            <w:r w:rsidRPr="00032D3A">
              <w:rPr>
                <w:rFonts w:hint="eastAsia"/>
                <w:szCs w:val="18"/>
              </w:rPr>
              <w:t>0</w:t>
            </w:r>
          </w:p>
        </w:tc>
      </w:tr>
      <w:tr w:rsidR="008A51A1" w:rsidRPr="00032D3A" w14:paraId="48BFA9D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CD861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9CEF00"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889AF04"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BE206"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3EAFB83" w14:textId="77777777" w:rsidR="008A51A1" w:rsidRPr="00032D3A" w:rsidRDefault="008A51A1" w:rsidP="008A51A1">
            <w:pPr>
              <w:pStyle w:val="TAC"/>
              <w:rPr>
                <w:lang w:eastAsia="zh-CN"/>
              </w:rPr>
            </w:pPr>
          </w:p>
        </w:tc>
      </w:tr>
      <w:tr w:rsidR="008A51A1" w:rsidRPr="00032D3A" w14:paraId="5ED05BF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E310A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3441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558FE35"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CD96C"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CDD77A" w14:textId="77777777" w:rsidR="008A51A1" w:rsidRPr="00032D3A" w:rsidRDefault="008A51A1" w:rsidP="008A51A1">
            <w:pPr>
              <w:pStyle w:val="TAC"/>
              <w:rPr>
                <w:lang w:eastAsia="zh-CN"/>
              </w:rPr>
            </w:pPr>
          </w:p>
        </w:tc>
      </w:tr>
      <w:tr w:rsidR="008A51A1" w:rsidRPr="00032D3A" w14:paraId="185F493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648A69" w14:textId="77777777" w:rsidR="008A51A1" w:rsidRPr="00032D3A" w:rsidRDefault="008A51A1" w:rsidP="008A51A1">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1ED820" w14:textId="77777777" w:rsidR="008A51A1" w:rsidRPr="00032D3A" w:rsidRDefault="008A51A1" w:rsidP="008A51A1">
            <w:pPr>
              <w:pStyle w:val="TAC"/>
              <w:rPr>
                <w:szCs w:val="18"/>
                <w:lang w:val="sv-SE"/>
              </w:rPr>
            </w:pPr>
            <w:r w:rsidRPr="00032D3A">
              <w:rPr>
                <w:szCs w:val="18"/>
                <w:lang w:val="sv-SE"/>
              </w:rPr>
              <w:t>CA_n257G</w:t>
            </w:r>
            <w:r>
              <w:rPr>
                <w:szCs w:val="18"/>
                <w:lang w:val="sv-SE"/>
              </w:rPr>
              <w:t>/H/I</w:t>
            </w:r>
          </w:p>
          <w:p w14:paraId="005638BE" w14:textId="77777777" w:rsidR="008A51A1" w:rsidRPr="00032D3A" w:rsidRDefault="008A51A1" w:rsidP="008A51A1">
            <w:pPr>
              <w:pStyle w:val="TAC"/>
              <w:rPr>
                <w:szCs w:val="18"/>
                <w:lang w:val="sv-SE"/>
              </w:rPr>
            </w:pPr>
            <w:r w:rsidRPr="00032D3A">
              <w:rPr>
                <w:szCs w:val="18"/>
                <w:lang w:val="sv-SE"/>
              </w:rPr>
              <w:t>CA_n28A-n79A</w:t>
            </w:r>
          </w:p>
          <w:p w14:paraId="06CB80E8" w14:textId="77777777" w:rsidR="008A51A1" w:rsidRPr="00032D3A" w:rsidRDefault="008A51A1" w:rsidP="008A51A1">
            <w:pPr>
              <w:pStyle w:val="TAC"/>
              <w:rPr>
                <w:szCs w:val="18"/>
                <w:lang w:val="sv-SE"/>
              </w:rPr>
            </w:pPr>
            <w:r w:rsidRPr="00032D3A">
              <w:rPr>
                <w:szCs w:val="18"/>
                <w:lang w:val="sv-SE"/>
              </w:rPr>
              <w:t>CA_n28A-n257A</w:t>
            </w:r>
            <w:r>
              <w:t>/G/H/I</w:t>
            </w:r>
          </w:p>
          <w:p w14:paraId="481CFA61" w14:textId="77777777" w:rsidR="008A51A1" w:rsidRPr="00032D3A" w:rsidRDefault="008A51A1" w:rsidP="008A51A1">
            <w:pPr>
              <w:pStyle w:val="TAC"/>
            </w:pPr>
            <w:r w:rsidRPr="00032D3A">
              <w:rPr>
                <w:szCs w:val="18"/>
                <w:lang w:val="sv-SE"/>
              </w:rPr>
              <w:t>CA_n79A-n257A</w:t>
            </w:r>
            <w:r>
              <w:t>/G/H/I</w:t>
            </w:r>
          </w:p>
        </w:tc>
        <w:tc>
          <w:tcPr>
            <w:tcW w:w="1155" w:type="dxa"/>
            <w:gridSpan w:val="2"/>
            <w:tcBorders>
              <w:left w:val="single" w:sz="4" w:space="0" w:color="auto"/>
              <w:right w:val="single" w:sz="4" w:space="0" w:color="auto"/>
            </w:tcBorders>
            <w:vAlign w:val="center"/>
          </w:tcPr>
          <w:p w14:paraId="1ABE4900" w14:textId="77777777" w:rsidR="008A51A1" w:rsidRPr="00032D3A" w:rsidRDefault="008A51A1" w:rsidP="008A51A1">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35387" w14:textId="77777777" w:rsidR="008A51A1" w:rsidRPr="00032D3A" w:rsidRDefault="008A51A1" w:rsidP="008A51A1">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A8234E" w14:textId="77777777" w:rsidR="008A51A1" w:rsidRPr="00032D3A" w:rsidRDefault="008A51A1" w:rsidP="008A51A1">
            <w:pPr>
              <w:pStyle w:val="TAC"/>
              <w:rPr>
                <w:lang w:eastAsia="zh-CN"/>
              </w:rPr>
            </w:pPr>
            <w:r w:rsidRPr="00032D3A">
              <w:rPr>
                <w:rFonts w:hint="eastAsia"/>
                <w:szCs w:val="18"/>
              </w:rPr>
              <w:t>0</w:t>
            </w:r>
          </w:p>
        </w:tc>
      </w:tr>
      <w:tr w:rsidR="008A51A1" w:rsidRPr="00032D3A" w14:paraId="1C2805E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87BF2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BE3481"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FF12F2C"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BA3EC"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DBC4ECD" w14:textId="77777777" w:rsidR="008A51A1" w:rsidRPr="00032D3A" w:rsidRDefault="008A51A1" w:rsidP="008A51A1">
            <w:pPr>
              <w:pStyle w:val="TAC"/>
              <w:rPr>
                <w:lang w:eastAsia="zh-CN"/>
              </w:rPr>
            </w:pPr>
          </w:p>
        </w:tc>
      </w:tr>
      <w:tr w:rsidR="008A51A1" w:rsidRPr="00032D3A" w14:paraId="21549EF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7783A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02667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1230541" w14:textId="77777777" w:rsidR="008A51A1" w:rsidRPr="00032D3A" w:rsidRDefault="008A51A1" w:rsidP="008A51A1">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D76D7" w14:textId="77777777" w:rsidR="008A51A1" w:rsidRPr="00032D3A" w:rsidRDefault="008A51A1" w:rsidP="008A51A1">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14E2FC" w14:textId="77777777" w:rsidR="008A51A1" w:rsidRPr="00032D3A" w:rsidRDefault="008A51A1" w:rsidP="008A51A1">
            <w:pPr>
              <w:pStyle w:val="TAC"/>
              <w:rPr>
                <w:lang w:eastAsia="zh-CN"/>
              </w:rPr>
            </w:pPr>
          </w:p>
        </w:tc>
      </w:tr>
      <w:tr w:rsidR="008A51A1" w:rsidRPr="00032D3A" w14:paraId="172BFF9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630CCC" w14:textId="77777777" w:rsidR="008A51A1" w:rsidRPr="00032D3A" w:rsidRDefault="008A51A1" w:rsidP="008A51A1">
            <w:pPr>
              <w:pStyle w:val="TAC"/>
            </w:pPr>
            <w:r w:rsidRPr="00032D3A">
              <w:rPr>
                <w:lang w:val="en-US"/>
              </w:rPr>
              <w:t>CA_n30A-n66A-n260A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EEC83F" w14:textId="77777777" w:rsidR="008A51A1" w:rsidRDefault="008A51A1" w:rsidP="008A51A1">
            <w:pPr>
              <w:pStyle w:val="TAC"/>
              <w:rPr>
                <w:rFonts w:cs="Arial"/>
                <w:lang w:eastAsia="zh-CN"/>
              </w:rPr>
            </w:pPr>
            <w:r w:rsidRPr="00032D3A">
              <w:rPr>
                <w:rFonts w:cs="Arial"/>
                <w:lang w:eastAsia="zh-CN"/>
              </w:rPr>
              <w:t>CA_n30A-n66A</w:t>
            </w:r>
          </w:p>
          <w:p w14:paraId="4385066F" w14:textId="77777777" w:rsidR="008A51A1" w:rsidRDefault="008A51A1" w:rsidP="008A51A1">
            <w:pPr>
              <w:pStyle w:val="TAC"/>
              <w:rPr>
                <w:rFonts w:cs="Arial"/>
                <w:lang w:eastAsia="zh-CN"/>
              </w:rPr>
            </w:pPr>
            <w:r w:rsidRPr="00032D3A">
              <w:rPr>
                <w:rFonts w:cs="Arial"/>
                <w:lang w:eastAsia="zh-CN"/>
              </w:rPr>
              <w:t>CA_n30A-n260A</w:t>
            </w:r>
          </w:p>
          <w:p w14:paraId="6154993A" w14:textId="77777777" w:rsidR="008A51A1" w:rsidRPr="00032D3A" w:rsidRDefault="008A51A1" w:rsidP="008A51A1">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05873C29"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AE90"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049099"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197E6C2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F9450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A2371"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18E703C"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5A87"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C1D7BF" w14:textId="77777777" w:rsidR="008A51A1" w:rsidRPr="00032D3A" w:rsidRDefault="008A51A1" w:rsidP="008A51A1">
            <w:pPr>
              <w:pStyle w:val="TAC"/>
              <w:rPr>
                <w:lang w:eastAsia="zh-CN"/>
              </w:rPr>
            </w:pPr>
          </w:p>
        </w:tc>
      </w:tr>
      <w:tr w:rsidR="008A51A1" w:rsidRPr="00032D3A" w14:paraId="03630F4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076BE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C474E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8C5D441"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91A4"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1BF3C2" w14:textId="77777777" w:rsidR="008A51A1" w:rsidRPr="00032D3A" w:rsidRDefault="008A51A1" w:rsidP="008A51A1">
            <w:pPr>
              <w:pStyle w:val="TAC"/>
              <w:rPr>
                <w:lang w:eastAsia="zh-CN"/>
              </w:rPr>
            </w:pPr>
          </w:p>
        </w:tc>
      </w:tr>
      <w:tr w:rsidR="008A51A1" w:rsidRPr="00032D3A" w14:paraId="22579D9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4DDA4F" w14:textId="77777777" w:rsidR="008A51A1" w:rsidRPr="00032D3A" w:rsidRDefault="008A51A1" w:rsidP="008A51A1">
            <w:pPr>
              <w:pStyle w:val="TAC"/>
            </w:pPr>
            <w:r w:rsidRPr="00032D3A">
              <w:rPr>
                <w:lang w:val="en-US"/>
              </w:rPr>
              <w:t>CA_n30A-n66A-n260G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CAF0F" w14:textId="77777777" w:rsidR="008A51A1" w:rsidRPr="00032D3A" w:rsidRDefault="008A51A1" w:rsidP="008A51A1">
            <w:pPr>
              <w:pStyle w:val="TAC"/>
              <w:rPr>
                <w:rFonts w:cs="Arial"/>
                <w:lang w:eastAsia="zh-CN"/>
              </w:rPr>
            </w:pPr>
            <w:r w:rsidRPr="00032D3A">
              <w:rPr>
                <w:rFonts w:cs="Arial"/>
                <w:lang w:eastAsia="zh-CN"/>
              </w:rPr>
              <w:t>CA_n30A-n66A</w:t>
            </w:r>
          </w:p>
          <w:p w14:paraId="4C94D2A7" w14:textId="77777777" w:rsidR="008A51A1" w:rsidRDefault="008A51A1" w:rsidP="008A51A1">
            <w:pPr>
              <w:pStyle w:val="TAC"/>
              <w:rPr>
                <w:rFonts w:cs="Arial"/>
                <w:lang w:eastAsia="zh-CN"/>
              </w:rPr>
            </w:pPr>
            <w:r w:rsidRPr="00032D3A">
              <w:rPr>
                <w:rFonts w:cs="Arial"/>
                <w:lang w:eastAsia="zh-CN"/>
              </w:rPr>
              <w:t>CA_n30A-n260A</w:t>
            </w:r>
            <w:r>
              <w:rPr>
                <w:rFonts w:cs="Arial"/>
                <w:lang w:eastAsia="zh-CN"/>
              </w:rPr>
              <w:t>/G</w:t>
            </w:r>
          </w:p>
          <w:p w14:paraId="04622258" w14:textId="77777777" w:rsidR="008A51A1" w:rsidRPr="00032D3A" w:rsidRDefault="008A51A1" w:rsidP="008A51A1">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
          <w:p w14:paraId="43CC3CFF"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CD0DE"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F57A09"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51933A7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464A8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A6FE1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E6F2774"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95838"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DCA3654" w14:textId="77777777" w:rsidR="008A51A1" w:rsidRPr="00032D3A" w:rsidRDefault="008A51A1" w:rsidP="008A51A1">
            <w:pPr>
              <w:pStyle w:val="TAC"/>
              <w:rPr>
                <w:lang w:eastAsia="zh-CN"/>
              </w:rPr>
            </w:pPr>
          </w:p>
        </w:tc>
      </w:tr>
      <w:tr w:rsidR="008A51A1" w:rsidRPr="00032D3A" w14:paraId="46DE859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379E8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CAA2E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0D922D0"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2855" w14:textId="77777777" w:rsidR="008A51A1" w:rsidRPr="00032D3A" w:rsidRDefault="008A51A1" w:rsidP="008A51A1">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2D0325" w14:textId="77777777" w:rsidR="008A51A1" w:rsidRPr="00032D3A" w:rsidRDefault="008A51A1" w:rsidP="008A51A1">
            <w:pPr>
              <w:pStyle w:val="TAC"/>
              <w:rPr>
                <w:lang w:eastAsia="zh-CN"/>
              </w:rPr>
            </w:pPr>
          </w:p>
        </w:tc>
      </w:tr>
      <w:tr w:rsidR="008A51A1" w:rsidRPr="00032D3A" w14:paraId="2A0F980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B887B0" w14:textId="77777777" w:rsidR="008A51A1" w:rsidRPr="00032D3A" w:rsidRDefault="008A51A1" w:rsidP="008A51A1">
            <w:pPr>
              <w:pStyle w:val="TAC"/>
            </w:pPr>
            <w:r w:rsidRPr="00032D3A">
              <w:rPr>
                <w:lang w:val="en-US"/>
              </w:rPr>
              <w:lastRenderedPageBreak/>
              <w:t>CA_n30A-n66A-n260H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3A58DB" w14:textId="77777777" w:rsidR="008A51A1" w:rsidRPr="00032D3A" w:rsidRDefault="008A51A1" w:rsidP="008A51A1">
            <w:pPr>
              <w:pStyle w:val="TAC"/>
              <w:rPr>
                <w:rFonts w:cs="Arial"/>
                <w:lang w:eastAsia="zh-CN"/>
              </w:rPr>
            </w:pPr>
            <w:r w:rsidRPr="00032D3A">
              <w:rPr>
                <w:rFonts w:cs="Arial"/>
                <w:lang w:eastAsia="zh-CN"/>
              </w:rPr>
              <w:t>CA_n30A-n66A</w:t>
            </w:r>
          </w:p>
          <w:p w14:paraId="7C6FB54D" w14:textId="77777777" w:rsidR="008A51A1" w:rsidRDefault="008A51A1" w:rsidP="008A51A1">
            <w:pPr>
              <w:pStyle w:val="TAC"/>
              <w:rPr>
                <w:rFonts w:cs="Arial"/>
                <w:lang w:eastAsia="zh-CN"/>
              </w:rPr>
            </w:pPr>
            <w:r w:rsidRPr="00032D3A">
              <w:rPr>
                <w:rFonts w:cs="Arial"/>
                <w:lang w:eastAsia="zh-CN"/>
              </w:rPr>
              <w:t>CA_n30A-n260A</w:t>
            </w:r>
            <w:r>
              <w:rPr>
                <w:rFonts w:cs="Arial"/>
                <w:lang w:eastAsia="zh-CN"/>
              </w:rPr>
              <w:t>/G/H</w:t>
            </w:r>
          </w:p>
          <w:p w14:paraId="648B52F7" w14:textId="77777777" w:rsidR="008A51A1" w:rsidRPr="00032D3A" w:rsidRDefault="008A51A1" w:rsidP="008A51A1">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
          <w:p w14:paraId="4FFAC1A5"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B0B4"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FEDA74"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090CC7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479F4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7429C"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A833B41"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0B9F"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61BB8E4" w14:textId="77777777" w:rsidR="008A51A1" w:rsidRPr="00032D3A" w:rsidRDefault="008A51A1" w:rsidP="008A51A1">
            <w:pPr>
              <w:pStyle w:val="TAC"/>
              <w:rPr>
                <w:lang w:eastAsia="zh-CN"/>
              </w:rPr>
            </w:pPr>
          </w:p>
        </w:tc>
      </w:tr>
      <w:tr w:rsidR="008A51A1" w:rsidRPr="00032D3A" w14:paraId="2C98639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0179B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A7B5C0"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1F47725"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B8B99" w14:textId="77777777" w:rsidR="008A51A1" w:rsidRPr="00032D3A" w:rsidRDefault="008A51A1" w:rsidP="008A51A1">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775F87" w14:textId="77777777" w:rsidR="008A51A1" w:rsidRPr="00032D3A" w:rsidRDefault="008A51A1" w:rsidP="008A51A1">
            <w:pPr>
              <w:pStyle w:val="TAC"/>
              <w:rPr>
                <w:lang w:eastAsia="zh-CN"/>
              </w:rPr>
            </w:pPr>
          </w:p>
        </w:tc>
      </w:tr>
      <w:tr w:rsidR="008A51A1" w:rsidRPr="00032D3A" w14:paraId="2F1D177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31250A" w14:textId="77777777" w:rsidR="008A51A1" w:rsidRPr="00032D3A" w:rsidRDefault="008A51A1" w:rsidP="008A51A1">
            <w:pPr>
              <w:pStyle w:val="TAC"/>
            </w:pPr>
            <w:r w:rsidRPr="00032D3A">
              <w:rPr>
                <w:lang w:val="en-US"/>
              </w:rPr>
              <w:t>CA_n30A-n66A-n260I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66EFA4" w14:textId="77777777" w:rsidR="008A51A1" w:rsidRPr="00032D3A" w:rsidRDefault="008A51A1" w:rsidP="008A51A1">
            <w:pPr>
              <w:pStyle w:val="TAC"/>
              <w:rPr>
                <w:rFonts w:cs="Arial"/>
                <w:lang w:eastAsia="zh-CN"/>
              </w:rPr>
            </w:pPr>
            <w:r w:rsidRPr="00032D3A">
              <w:rPr>
                <w:rFonts w:cs="Arial"/>
                <w:lang w:eastAsia="zh-CN"/>
              </w:rPr>
              <w:t>CA_n30A-n66A</w:t>
            </w:r>
          </w:p>
          <w:p w14:paraId="3504158F" w14:textId="77777777" w:rsidR="008A51A1" w:rsidRDefault="008A51A1" w:rsidP="008A51A1">
            <w:pPr>
              <w:pStyle w:val="TAC"/>
              <w:rPr>
                <w:rFonts w:cs="Arial"/>
                <w:lang w:eastAsia="zh-CN"/>
              </w:rPr>
            </w:pPr>
            <w:r w:rsidRPr="00032D3A">
              <w:rPr>
                <w:rFonts w:cs="Arial"/>
                <w:lang w:eastAsia="zh-CN"/>
              </w:rPr>
              <w:t>CA_n30A-n260A</w:t>
            </w:r>
            <w:r>
              <w:t>/G/H/I</w:t>
            </w:r>
          </w:p>
          <w:p w14:paraId="78BBE484" w14:textId="77777777" w:rsidR="008A51A1" w:rsidRPr="00032D3A" w:rsidRDefault="008A51A1" w:rsidP="008A51A1">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
          <w:p w14:paraId="5B3A866D"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3E1C8"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399BDC"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B8B982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1A3A8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44F28A"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F195E45"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23124"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5641523" w14:textId="77777777" w:rsidR="008A51A1" w:rsidRPr="00032D3A" w:rsidRDefault="008A51A1" w:rsidP="008A51A1">
            <w:pPr>
              <w:pStyle w:val="TAC"/>
              <w:rPr>
                <w:lang w:eastAsia="zh-CN"/>
              </w:rPr>
            </w:pPr>
          </w:p>
        </w:tc>
      </w:tr>
      <w:tr w:rsidR="008A51A1" w:rsidRPr="00032D3A" w14:paraId="2727296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5847E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C9821"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1F51105"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A96ED" w14:textId="77777777" w:rsidR="008A51A1" w:rsidRPr="00032D3A" w:rsidRDefault="008A51A1" w:rsidP="008A51A1">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9CDF17" w14:textId="77777777" w:rsidR="008A51A1" w:rsidRPr="00032D3A" w:rsidRDefault="008A51A1" w:rsidP="008A51A1">
            <w:pPr>
              <w:pStyle w:val="TAC"/>
              <w:rPr>
                <w:lang w:eastAsia="zh-CN"/>
              </w:rPr>
            </w:pPr>
          </w:p>
        </w:tc>
      </w:tr>
      <w:tr w:rsidR="008A51A1" w:rsidRPr="00032D3A" w14:paraId="5B6568B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6D4405" w14:textId="77777777" w:rsidR="008A51A1" w:rsidRPr="00032D3A" w:rsidRDefault="008A51A1" w:rsidP="008A51A1">
            <w:pPr>
              <w:pStyle w:val="TAC"/>
            </w:pPr>
            <w:r w:rsidRPr="00032D3A">
              <w:rPr>
                <w:lang w:val="en-US"/>
              </w:rPr>
              <w:t>CA_n30A-n66A-n260J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72C3E" w14:textId="77777777" w:rsidR="008A51A1" w:rsidRPr="00032D3A" w:rsidRDefault="008A51A1" w:rsidP="008A51A1">
            <w:pPr>
              <w:pStyle w:val="TAC"/>
              <w:rPr>
                <w:rFonts w:cs="Arial"/>
                <w:lang w:eastAsia="zh-CN"/>
              </w:rPr>
            </w:pPr>
            <w:r w:rsidRPr="00032D3A">
              <w:rPr>
                <w:rFonts w:cs="Arial"/>
                <w:lang w:eastAsia="zh-CN"/>
              </w:rPr>
              <w:t>CA_n30A-n66A</w:t>
            </w:r>
          </w:p>
          <w:p w14:paraId="6FC8F161" w14:textId="77777777" w:rsidR="008A51A1" w:rsidRDefault="008A51A1" w:rsidP="008A51A1">
            <w:pPr>
              <w:pStyle w:val="TAC"/>
              <w:rPr>
                <w:rFonts w:cs="Arial"/>
                <w:lang w:eastAsia="zh-CN"/>
              </w:rPr>
            </w:pPr>
            <w:r w:rsidRPr="00032D3A">
              <w:rPr>
                <w:rFonts w:cs="Arial"/>
                <w:lang w:eastAsia="zh-CN"/>
              </w:rPr>
              <w:t>CA_n30A-n260A</w:t>
            </w:r>
            <w:r>
              <w:t>/G/H/I/J</w:t>
            </w:r>
          </w:p>
          <w:p w14:paraId="0AE1128C" w14:textId="77777777" w:rsidR="008A51A1" w:rsidRPr="00032D3A" w:rsidRDefault="008A51A1" w:rsidP="008A51A1">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
          <w:p w14:paraId="77914585"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4F628"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04134D"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69B459F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6ECBC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8CA44E"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2B880659"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85F26"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B16EDF9" w14:textId="77777777" w:rsidR="008A51A1" w:rsidRPr="00032D3A" w:rsidRDefault="008A51A1" w:rsidP="008A51A1">
            <w:pPr>
              <w:pStyle w:val="TAC"/>
              <w:rPr>
                <w:lang w:eastAsia="zh-CN"/>
              </w:rPr>
            </w:pPr>
          </w:p>
        </w:tc>
      </w:tr>
      <w:tr w:rsidR="008A51A1" w:rsidRPr="00032D3A" w14:paraId="39F34F4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ED853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1D942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6C9AD4F"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A5CF6" w14:textId="77777777" w:rsidR="008A51A1" w:rsidRPr="00032D3A" w:rsidRDefault="008A51A1" w:rsidP="008A51A1">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9CF1C0" w14:textId="77777777" w:rsidR="008A51A1" w:rsidRPr="00032D3A" w:rsidRDefault="008A51A1" w:rsidP="008A51A1">
            <w:pPr>
              <w:pStyle w:val="TAC"/>
              <w:rPr>
                <w:lang w:eastAsia="zh-CN"/>
              </w:rPr>
            </w:pPr>
          </w:p>
        </w:tc>
      </w:tr>
      <w:tr w:rsidR="008A51A1" w:rsidRPr="00032D3A" w14:paraId="6E34836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3569A7" w14:textId="77777777" w:rsidR="008A51A1" w:rsidRPr="00032D3A" w:rsidRDefault="008A51A1" w:rsidP="008A51A1">
            <w:pPr>
              <w:pStyle w:val="TAC"/>
            </w:pPr>
            <w:r w:rsidRPr="00032D3A">
              <w:rPr>
                <w:lang w:val="en-US"/>
              </w:rPr>
              <w:t>CA_n30A-n66A-n260K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23061C" w14:textId="77777777" w:rsidR="008A51A1" w:rsidRPr="00032D3A" w:rsidRDefault="008A51A1" w:rsidP="008A51A1">
            <w:pPr>
              <w:pStyle w:val="TAC"/>
              <w:rPr>
                <w:rFonts w:cs="Arial"/>
                <w:lang w:eastAsia="zh-CN"/>
              </w:rPr>
            </w:pPr>
            <w:r w:rsidRPr="00032D3A">
              <w:rPr>
                <w:rFonts w:cs="Arial"/>
                <w:lang w:eastAsia="zh-CN"/>
              </w:rPr>
              <w:t>CA_n30A-n66A</w:t>
            </w:r>
          </w:p>
          <w:p w14:paraId="7CAE1CDC" w14:textId="77777777" w:rsidR="008A51A1" w:rsidRDefault="008A51A1" w:rsidP="008A51A1">
            <w:pPr>
              <w:pStyle w:val="TAC"/>
              <w:rPr>
                <w:rFonts w:cs="Arial"/>
                <w:lang w:eastAsia="zh-CN"/>
              </w:rPr>
            </w:pPr>
            <w:r w:rsidRPr="00032D3A">
              <w:rPr>
                <w:rFonts w:cs="Arial"/>
                <w:lang w:eastAsia="zh-CN"/>
              </w:rPr>
              <w:t>CA_n30A-n260A</w:t>
            </w:r>
            <w:r>
              <w:t>/G/H/I/J/K</w:t>
            </w:r>
          </w:p>
          <w:p w14:paraId="3E962912" w14:textId="77777777" w:rsidR="008A51A1" w:rsidRPr="00032D3A" w:rsidRDefault="008A51A1" w:rsidP="008A51A1">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
          <w:p w14:paraId="21B268D7"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B6A7"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A8077F"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2888626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A0FDD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365C8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689390E"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B1E3"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0DB4F91" w14:textId="77777777" w:rsidR="008A51A1" w:rsidRPr="00032D3A" w:rsidRDefault="008A51A1" w:rsidP="008A51A1">
            <w:pPr>
              <w:pStyle w:val="TAC"/>
              <w:rPr>
                <w:lang w:eastAsia="zh-CN"/>
              </w:rPr>
            </w:pPr>
          </w:p>
        </w:tc>
      </w:tr>
      <w:tr w:rsidR="008A51A1" w:rsidRPr="00032D3A" w14:paraId="5DB7417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34565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E16601"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7130DC1"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37356" w14:textId="77777777" w:rsidR="008A51A1" w:rsidRPr="00032D3A" w:rsidRDefault="008A51A1" w:rsidP="008A51A1">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6C9C5C" w14:textId="77777777" w:rsidR="008A51A1" w:rsidRPr="00032D3A" w:rsidRDefault="008A51A1" w:rsidP="008A51A1">
            <w:pPr>
              <w:pStyle w:val="TAC"/>
              <w:rPr>
                <w:lang w:eastAsia="zh-CN"/>
              </w:rPr>
            </w:pPr>
          </w:p>
        </w:tc>
      </w:tr>
      <w:tr w:rsidR="008A51A1" w:rsidRPr="00032D3A" w14:paraId="234CB4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57A6CE" w14:textId="77777777" w:rsidR="008A51A1" w:rsidRPr="00032D3A" w:rsidRDefault="008A51A1" w:rsidP="008A51A1">
            <w:pPr>
              <w:pStyle w:val="TAC"/>
            </w:pPr>
            <w:r w:rsidRPr="00032D3A">
              <w:rPr>
                <w:lang w:val="en-US"/>
              </w:rPr>
              <w:t>CA_n30A-n66A-n260L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A72398" w14:textId="77777777" w:rsidR="008A51A1" w:rsidRPr="00032D3A" w:rsidRDefault="008A51A1" w:rsidP="008A51A1">
            <w:pPr>
              <w:pStyle w:val="TAC"/>
              <w:rPr>
                <w:rFonts w:cs="Arial"/>
                <w:lang w:eastAsia="zh-CN"/>
              </w:rPr>
            </w:pPr>
            <w:r w:rsidRPr="00032D3A">
              <w:rPr>
                <w:rFonts w:cs="Arial"/>
                <w:lang w:eastAsia="zh-CN"/>
              </w:rPr>
              <w:t>CA_n30A-n66A</w:t>
            </w:r>
          </w:p>
          <w:p w14:paraId="7A0D7A99" w14:textId="77777777" w:rsidR="008A51A1" w:rsidRDefault="008A51A1" w:rsidP="008A51A1">
            <w:pPr>
              <w:pStyle w:val="TAC"/>
              <w:rPr>
                <w:rFonts w:cs="Arial"/>
                <w:lang w:eastAsia="zh-CN"/>
              </w:rPr>
            </w:pPr>
            <w:r w:rsidRPr="00032D3A">
              <w:rPr>
                <w:rFonts w:cs="Arial"/>
                <w:lang w:eastAsia="zh-CN"/>
              </w:rPr>
              <w:t>CA_n30A-n260A</w:t>
            </w:r>
            <w:r>
              <w:t>/G/H/I/J/K/L</w:t>
            </w:r>
          </w:p>
          <w:p w14:paraId="72252D80" w14:textId="77777777" w:rsidR="008A51A1" w:rsidRPr="00032D3A" w:rsidRDefault="008A51A1" w:rsidP="008A51A1">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
          <w:p w14:paraId="174F7353"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F950"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45ACF"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F821E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C3009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F96755"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1FE0B9B"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3072"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A1F5810" w14:textId="77777777" w:rsidR="008A51A1" w:rsidRPr="00032D3A" w:rsidRDefault="008A51A1" w:rsidP="008A51A1">
            <w:pPr>
              <w:pStyle w:val="TAC"/>
              <w:rPr>
                <w:lang w:eastAsia="zh-CN"/>
              </w:rPr>
            </w:pPr>
          </w:p>
        </w:tc>
      </w:tr>
      <w:tr w:rsidR="008A51A1" w:rsidRPr="00032D3A" w14:paraId="1087342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E09E6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29CC68"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7937657"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FC92A" w14:textId="77777777" w:rsidR="008A51A1" w:rsidRPr="00032D3A" w:rsidRDefault="008A51A1" w:rsidP="008A51A1">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4516C4" w14:textId="77777777" w:rsidR="008A51A1" w:rsidRPr="00032D3A" w:rsidRDefault="008A51A1" w:rsidP="008A51A1">
            <w:pPr>
              <w:pStyle w:val="TAC"/>
              <w:rPr>
                <w:lang w:eastAsia="zh-CN"/>
              </w:rPr>
            </w:pPr>
          </w:p>
        </w:tc>
      </w:tr>
      <w:tr w:rsidR="008A51A1" w:rsidRPr="00032D3A" w14:paraId="1978121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E757B7" w14:textId="77777777" w:rsidR="008A51A1" w:rsidRPr="00032D3A" w:rsidRDefault="008A51A1" w:rsidP="008A51A1">
            <w:pPr>
              <w:pStyle w:val="TAC"/>
            </w:pPr>
            <w:r w:rsidRPr="00032D3A">
              <w:rPr>
                <w:lang w:val="en-US"/>
              </w:rPr>
              <w:t>CA_n30A-n66A-n260M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1CC1C7" w14:textId="77777777" w:rsidR="008A51A1" w:rsidRPr="00032D3A" w:rsidRDefault="008A51A1" w:rsidP="008A51A1">
            <w:pPr>
              <w:pStyle w:val="TAC"/>
              <w:rPr>
                <w:rFonts w:cs="Arial"/>
                <w:lang w:eastAsia="zh-CN"/>
              </w:rPr>
            </w:pPr>
            <w:r w:rsidRPr="00032D3A">
              <w:rPr>
                <w:rFonts w:cs="Arial"/>
                <w:lang w:eastAsia="zh-CN"/>
              </w:rPr>
              <w:t>CA_n30A-n66A</w:t>
            </w:r>
          </w:p>
          <w:p w14:paraId="2D42AEE9" w14:textId="77777777" w:rsidR="008A51A1" w:rsidRDefault="008A51A1" w:rsidP="008A51A1">
            <w:pPr>
              <w:pStyle w:val="TAC"/>
              <w:rPr>
                <w:rFonts w:cs="Arial"/>
                <w:lang w:eastAsia="zh-CN"/>
              </w:rPr>
            </w:pPr>
            <w:r w:rsidRPr="00032D3A">
              <w:rPr>
                <w:rFonts w:cs="Arial"/>
                <w:lang w:eastAsia="zh-CN"/>
              </w:rPr>
              <w:t>CA_n30A-n260A</w:t>
            </w:r>
            <w:r>
              <w:t>/G/H/I/J/K/L/M</w:t>
            </w:r>
          </w:p>
          <w:p w14:paraId="723CDC49" w14:textId="77777777" w:rsidR="008A51A1" w:rsidRPr="00032D3A" w:rsidRDefault="008A51A1" w:rsidP="008A51A1">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
          <w:p w14:paraId="23DBCCD7" w14:textId="77777777" w:rsidR="008A51A1" w:rsidRPr="00032D3A" w:rsidRDefault="008A51A1" w:rsidP="008A51A1">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E125F" w14:textId="77777777" w:rsidR="008A51A1" w:rsidRPr="00032D3A" w:rsidRDefault="008A51A1" w:rsidP="008A51A1">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239E2D"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5991840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5BE6B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AE977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2F60879" w14:textId="77777777" w:rsidR="008A51A1" w:rsidRPr="00032D3A" w:rsidRDefault="008A51A1" w:rsidP="008A51A1">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FEC09" w14:textId="77777777" w:rsidR="008A51A1" w:rsidRPr="00032D3A" w:rsidRDefault="008A51A1" w:rsidP="008A51A1">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EFF0C8E" w14:textId="77777777" w:rsidR="008A51A1" w:rsidRPr="00032D3A" w:rsidRDefault="008A51A1" w:rsidP="008A51A1">
            <w:pPr>
              <w:pStyle w:val="TAC"/>
              <w:rPr>
                <w:lang w:eastAsia="zh-CN"/>
              </w:rPr>
            </w:pPr>
          </w:p>
        </w:tc>
      </w:tr>
      <w:tr w:rsidR="008A51A1" w:rsidRPr="00032D3A" w14:paraId="75B3E57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8284E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30E6D6"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F146892" w14:textId="77777777" w:rsidR="008A51A1" w:rsidRPr="00032D3A" w:rsidRDefault="008A51A1" w:rsidP="008A51A1">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C9829" w14:textId="77777777" w:rsidR="008A51A1" w:rsidRPr="00032D3A" w:rsidRDefault="008A51A1" w:rsidP="008A51A1">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661EAE" w14:textId="77777777" w:rsidR="008A51A1" w:rsidRPr="00032D3A" w:rsidRDefault="008A51A1" w:rsidP="008A51A1">
            <w:pPr>
              <w:pStyle w:val="TAC"/>
              <w:rPr>
                <w:lang w:eastAsia="zh-CN"/>
              </w:rPr>
            </w:pPr>
          </w:p>
        </w:tc>
      </w:tr>
      <w:tr w:rsidR="008A51A1" w14:paraId="53962F3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778BA9" w14:textId="77777777" w:rsidR="008A51A1" w:rsidRDefault="008A51A1" w:rsidP="008A51A1">
            <w:pPr>
              <w:pStyle w:val="TAC"/>
            </w:pPr>
            <w:r w:rsidRPr="006B5692">
              <w:t>CA_</w:t>
            </w:r>
            <w:r>
              <w:t>n30A-n77A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57C21" w14:textId="77777777" w:rsidR="008A51A1" w:rsidRDefault="008A51A1" w:rsidP="008A51A1">
            <w:pPr>
              <w:pStyle w:val="TAC"/>
            </w:pPr>
            <w:r>
              <w:t>CA_n30A-n77A</w:t>
            </w:r>
          </w:p>
          <w:p w14:paraId="48E7DE7F" w14:textId="77777777" w:rsidR="008A51A1" w:rsidRDefault="008A51A1" w:rsidP="008A51A1">
            <w:pPr>
              <w:pStyle w:val="TAC"/>
            </w:pPr>
            <w:r>
              <w:t>CA_n30A-n260A</w:t>
            </w:r>
          </w:p>
          <w:p w14:paraId="024F862E" w14:textId="77777777" w:rsidR="008A51A1" w:rsidRDefault="008A51A1" w:rsidP="008A51A1">
            <w:pPr>
              <w:pStyle w:val="TAC"/>
            </w:pPr>
            <w:r>
              <w:t>CA_n77A-n260A</w:t>
            </w:r>
          </w:p>
        </w:tc>
        <w:tc>
          <w:tcPr>
            <w:tcW w:w="1155" w:type="dxa"/>
            <w:gridSpan w:val="2"/>
            <w:tcBorders>
              <w:left w:val="single" w:sz="4" w:space="0" w:color="auto"/>
              <w:right w:val="single" w:sz="4" w:space="0" w:color="auto"/>
            </w:tcBorders>
            <w:vAlign w:val="center"/>
          </w:tcPr>
          <w:p w14:paraId="3FDB5699"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F4CA"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DCC59E" w14:textId="77777777" w:rsidR="008A51A1" w:rsidRDefault="008A51A1" w:rsidP="008A51A1">
            <w:pPr>
              <w:pStyle w:val="TAC"/>
            </w:pPr>
            <w:r>
              <w:t>0</w:t>
            </w:r>
          </w:p>
        </w:tc>
      </w:tr>
      <w:tr w:rsidR="008A51A1" w14:paraId="278CEB7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9F26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C59F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2635ED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8A30"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F771C7E" w14:textId="77777777" w:rsidR="008A51A1" w:rsidRDefault="008A51A1" w:rsidP="008A51A1">
            <w:pPr>
              <w:pStyle w:val="TAC"/>
            </w:pPr>
          </w:p>
        </w:tc>
      </w:tr>
      <w:tr w:rsidR="008A51A1" w14:paraId="7A787E7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30DD1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9F689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B7B640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78B1" w14:textId="77777777" w:rsidR="008A51A1" w:rsidRDefault="008A51A1" w:rsidP="008A51A1">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FB0195" w14:textId="77777777" w:rsidR="008A51A1" w:rsidRDefault="008A51A1" w:rsidP="008A51A1">
            <w:pPr>
              <w:pStyle w:val="TAC"/>
            </w:pPr>
          </w:p>
        </w:tc>
      </w:tr>
      <w:tr w:rsidR="008A51A1" w14:paraId="6034853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98135C" w14:textId="77777777" w:rsidR="008A51A1" w:rsidRDefault="008A51A1" w:rsidP="008A51A1">
            <w:pPr>
              <w:pStyle w:val="TAC"/>
            </w:pPr>
            <w:r w:rsidRPr="006B5692">
              <w:t>CA_</w:t>
            </w:r>
            <w:r>
              <w:t>n30A-n77A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2BADEE" w14:textId="77777777" w:rsidR="008A51A1" w:rsidRDefault="008A51A1" w:rsidP="008A51A1">
            <w:pPr>
              <w:pStyle w:val="TAC"/>
            </w:pPr>
            <w:r>
              <w:t>CA_n30A-n77A</w:t>
            </w:r>
          </w:p>
          <w:p w14:paraId="6ABC4086" w14:textId="77777777" w:rsidR="008A51A1" w:rsidRDefault="008A51A1" w:rsidP="008A51A1">
            <w:pPr>
              <w:pStyle w:val="TAC"/>
            </w:pPr>
            <w:r>
              <w:t>CA_n30A-n260A/G</w:t>
            </w:r>
          </w:p>
          <w:p w14:paraId="5304564E" w14:textId="77777777" w:rsidR="008A51A1" w:rsidRDefault="008A51A1" w:rsidP="008A51A1">
            <w:pPr>
              <w:pStyle w:val="TAC"/>
            </w:pPr>
            <w:r>
              <w:t>CA_n77A-n260A/G</w:t>
            </w:r>
          </w:p>
        </w:tc>
        <w:tc>
          <w:tcPr>
            <w:tcW w:w="1155" w:type="dxa"/>
            <w:gridSpan w:val="2"/>
            <w:tcBorders>
              <w:left w:val="single" w:sz="4" w:space="0" w:color="auto"/>
              <w:right w:val="single" w:sz="4" w:space="0" w:color="auto"/>
            </w:tcBorders>
            <w:vAlign w:val="center"/>
          </w:tcPr>
          <w:p w14:paraId="686FD150"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DE83E"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8367DE" w14:textId="77777777" w:rsidR="008A51A1" w:rsidRDefault="008A51A1" w:rsidP="008A51A1">
            <w:pPr>
              <w:pStyle w:val="TAC"/>
            </w:pPr>
            <w:r>
              <w:t>0</w:t>
            </w:r>
          </w:p>
        </w:tc>
      </w:tr>
      <w:tr w:rsidR="008A51A1" w14:paraId="62FC3CB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E7797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2B354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4A6B77C"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E4B6"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4282410" w14:textId="77777777" w:rsidR="008A51A1" w:rsidRDefault="008A51A1" w:rsidP="008A51A1">
            <w:pPr>
              <w:pStyle w:val="TAC"/>
            </w:pPr>
          </w:p>
        </w:tc>
      </w:tr>
      <w:tr w:rsidR="008A51A1" w14:paraId="03D530C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B266E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2F37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3BE277D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B7320" w14:textId="77777777" w:rsidR="008A51A1" w:rsidRDefault="008A51A1" w:rsidP="008A51A1">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1C898A" w14:textId="77777777" w:rsidR="008A51A1" w:rsidRDefault="008A51A1" w:rsidP="008A51A1">
            <w:pPr>
              <w:pStyle w:val="TAC"/>
            </w:pPr>
          </w:p>
        </w:tc>
      </w:tr>
      <w:tr w:rsidR="008A51A1" w14:paraId="7141C10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BDEEC2" w14:textId="77777777" w:rsidR="008A51A1" w:rsidRDefault="008A51A1" w:rsidP="008A51A1">
            <w:pPr>
              <w:pStyle w:val="TAC"/>
            </w:pPr>
            <w:r w:rsidRPr="006B5692">
              <w:t>CA_</w:t>
            </w:r>
            <w:r>
              <w:t>n30A-n77A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7D4A7E" w14:textId="77777777" w:rsidR="008A51A1" w:rsidRDefault="008A51A1" w:rsidP="008A51A1">
            <w:pPr>
              <w:pStyle w:val="TAC"/>
            </w:pPr>
            <w:r>
              <w:t>CA_n30A-n77A</w:t>
            </w:r>
          </w:p>
          <w:p w14:paraId="529F7839" w14:textId="77777777" w:rsidR="008A51A1" w:rsidRDefault="008A51A1" w:rsidP="008A51A1">
            <w:pPr>
              <w:pStyle w:val="TAC"/>
            </w:pPr>
            <w:r>
              <w:t>CA_n30A-n260A/G/H</w:t>
            </w:r>
          </w:p>
          <w:p w14:paraId="4AD4023E" w14:textId="77777777" w:rsidR="008A51A1" w:rsidRDefault="008A51A1" w:rsidP="008A51A1">
            <w:pPr>
              <w:pStyle w:val="TAC"/>
            </w:pPr>
            <w:r>
              <w:t>CA_n77A-n260A/G/H</w:t>
            </w:r>
          </w:p>
        </w:tc>
        <w:tc>
          <w:tcPr>
            <w:tcW w:w="1155" w:type="dxa"/>
            <w:gridSpan w:val="2"/>
            <w:tcBorders>
              <w:left w:val="single" w:sz="4" w:space="0" w:color="auto"/>
              <w:right w:val="single" w:sz="4" w:space="0" w:color="auto"/>
            </w:tcBorders>
            <w:vAlign w:val="center"/>
          </w:tcPr>
          <w:p w14:paraId="4266CEB4"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4A27C"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AA59BF" w14:textId="77777777" w:rsidR="008A51A1" w:rsidRDefault="008A51A1" w:rsidP="008A51A1">
            <w:pPr>
              <w:pStyle w:val="TAC"/>
            </w:pPr>
            <w:r>
              <w:t>0</w:t>
            </w:r>
          </w:p>
        </w:tc>
      </w:tr>
      <w:tr w:rsidR="008A51A1" w14:paraId="2E95FAB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976F8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9D7DCF"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2F02EC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FDBE2"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3E335DC" w14:textId="77777777" w:rsidR="008A51A1" w:rsidRDefault="008A51A1" w:rsidP="008A51A1">
            <w:pPr>
              <w:pStyle w:val="TAC"/>
            </w:pPr>
          </w:p>
        </w:tc>
      </w:tr>
      <w:tr w:rsidR="008A51A1" w14:paraId="76091B7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BFDE0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5781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5CC605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80773" w14:textId="77777777" w:rsidR="008A51A1" w:rsidRDefault="008A51A1" w:rsidP="008A51A1">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62A2B7" w14:textId="77777777" w:rsidR="008A51A1" w:rsidRDefault="008A51A1" w:rsidP="008A51A1">
            <w:pPr>
              <w:pStyle w:val="TAC"/>
            </w:pPr>
          </w:p>
        </w:tc>
      </w:tr>
      <w:tr w:rsidR="008A51A1" w14:paraId="5659FF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6EE3DE" w14:textId="77777777" w:rsidR="008A51A1" w:rsidRDefault="008A51A1" w:rsidP="008A51A1">
            <w:pPr>
              <w:pStyle w:val="TAC"/>
            </w:pPr>
            <w:r w:rsidRPr="006B5692">
              <w:lastRenderedPageBreak/>
              <w:t>CA_</w:t>
            </w:r>
            <w:r>
              <w:t>n30A-n77A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8946F" w14:textId="77777777" w:rsidR="008A51A1" w:rsidRDefault="008A51A1" w:rsidP="008A51A1">
            <w:pPr>
              <w:pStyle w:val="TAC"/>
            </w:pPr>
            <w:r>
              <w:t>CA_n30A-n77A</w:t>
            </w:r>
          </w:p>
          <w:p w14:paraId="6AD36FE4" w14:textId="77777777" w:rsidR="008A51A1" w:rsidRDefault="008A51A1" w:rsidP="008A51A1">
            <w:pPr>
              <w:pStyle w:val="TAC"/>
            </w:pPr>
            <w:r>
              <w:t>CA_n30A-n260A/G/H/I</w:t>
            </w:r>
          </w:p>
          <w:p w14:paraId="4C786A8C" w14:textId="77777777" w:rsidR="008A51A1" w:rsidRDefault="008A51A1" w:rsidP="008A51A1">
            <w:pPr>
              <w:pStyle w:val="TAC"/>
            </w:pPr>
            <w:r>
              <w:t>CA_n77A-n260A/G/H/I</w:t>
            </w:r>
          </w:p>
        </w:tc>
        <w:tc>
          <w:tcPr>
            <w:tcW w:w="1155" w:type="dxa"/>
            <w:gridSpan w:val="2"/>
            <w:tcBorders>
              <w:left w:val="single" w:sz="4" w:space="0" w:color="auto"/>
              <w:right w:val="single" w:sz="4" w:space="0" w:color="auto"/>
            </w:tcBorders>
            <w:vAlign w:val="center"/>
          </w:tcPr>
          <w:p w14:paraId="429C6C47"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2BD75"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5AE6ED" w14:textId="77777777" w:rsidR="008A51A1" w:rsidRDefault="008A51A1" w:rsidP="008A51A1">
            <w:pPr>
              <w:pStyle w:val="TAC"/>
            </w:pPr>
            <w:r>
              <w:t>0</w:t>
            </w:r>
          </w:p>
        </w:tc>
      </w:tr>
      <w:tr w:rsidR="008A51A1" w14:paraId="7A25FAF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AB661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78F1C7"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9E01C3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710F2"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41D8C5" w14:textId="77777777" w:rsidR="008A51A1" w:rsidRDefault="008A51A1" w:rsidP="008A51A1">
            <w:pPr>
              <w:pStyle w:val="TAC"/>
            </w:pPr>
          </w:p>
        </w:tc>
      </w:tr>
      <w:tr w:rsidR="008A51A1" w14:paraId="187F77F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1AE52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D6AF6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F14349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A92D" w14:textId="77777777" w:rsidR="008A51A1" w:rsidRDefault="008A51A1" w:rsidP="008A51A1">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90E3C8" w14:textId="77777777" w:rsidR="008A51A1" w:rsidRDefault="008A51A1" w:rsidP="008A51A1">
            <w:pPr>
              <w:pStyle w:val="TAC"/>
            </w:pPr>
          </w:p>
        </w:tc>
      </w:tr>
      <w:tr w:rsidR="008A51A1" w14:paraId="0DBE99E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298EB3" w14:textId="77777777" w:rsidR="008A51A1" w:rsidRDefault="008A51A1" w:rsidP="008A51A1">
            <w:pPr>
              <w:pStyle w:val="TAC"/>
            </w:pPr>
            <w:r w:rsidRPr="006B5692">
              <w:t>CA_</w:t>
            </w:r>
            <w:r>
              <w:t>n30A-n77A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458AB" w14:textId="77777777" w:rsidR="008A51A1" w:rsidRDefault="008A51A1" w:rsidP="008A51A1">
            <w:pPr>
              <w:pStyle w:val="TAC"/>
            </w:pPr>
            <w:r>
              <w:t>CA_n30A-n77A</w:t>
            </w:r>
          </w:p>
          <w:p w14:paraId="34DA8AD6" w14:textId="77777777" w:rsidR="008A51A1" w:rsidRDefault="008A51A1" w:rsidP="008A51A1">
            <w:pPr>
              <w:pStyle w:val="TAC"/>
            </w:pPr>
            <w:r>
              <w:t>CA_n30A-n260A/G/H/I/J</w:t>
            </w:r>
          </w:p>
          <w:p w14:paraId="3F0D112E" w14:textId="77777777" w:rsidR="008A51A1" w:rsidRDefault="008A51A1" w:rsidP="008A51A1">
            <w:pPr>
              <w:pStyle w:val="TAC"/>
            </w:pPr>
            <w:r>
              <w:t>CA_n77A-n260A/G/H/I/J</w:t>
            </w:r>
          </w:p>
        </w:tc>
        <w:tc>
          <w:tcPr>
            <w:tcW w:w="1155" w:type="dxa"/>
            <w:gridSpan w:val="2"/>
            <w:tcBorders>
              <w:left w:val="single" w:sz="4" w:space="0" w:color="auto"/>
              <w:right w:val="single" w:sz="4" w:space="0" w:color="auto"/>
            </w:tcBorders>
            <w:vAlign w:val="center"/>
          </w:tcPr>
          <w:p w14:paraId="7358D897"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129D"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28F152" w14:textId="77777777" w:rsidR="008A51A1" w:rsidRDefault="008A51A1" w:rsidP="008A51A1">
            <w:pPr>
              <w:pStyle w:val="TAC"/>
            </w:pPr>
            <w:r>
              <w:t>0</w:t>
            </w:r>
          </w:p>
        </w:tc>
      </w:tr>
      <w:tr w:rsidR="008A51A1" w14:paraId="550AA92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23E95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BBC36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E44894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6056"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008567" w14:textId="77777777" w:rsidR="008A51A1" w:rsidRDefault="008A51A1" w:rsidP="008A51A1">
            <w:pPr>
              <w:pStyle w:val="TAC"/>
            </w:pPr>
          </w:p>
        </w:tc>
      </w:tr>
      <w:tr w:rsidR="008A51A1" w14:paraId="009D176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08ADE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4B4F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49E273E"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43704" w14:textId="77777777" w:rsidR="008A51A1" w:rsidRDefault="008A51A1" w:rsidP="008A51A1">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CF3E7D" w14:textId="77777777" w:rsidR="008A51A1" w:rsidRDefault="008A51A1" w:rsidP="008A51A1">
            <w:pPr>
              <w:pStyle w:val="TAC"/>
            </w:pPr>
          </w:p>
        </w:tc>
      </w:tr>
      <w:tr w:rsidR="008A51A1" w14:paraId="31D7812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989E85" w14:textId="77777777" w:rsidR="008A51A1" w:rsidRDefault="008A51A1" w:rsidP="008A51A1">
            <w:pPr>
              <w:pStyle w:val="TAC"/>
            </w:pPr>
            <w:r w:rsidRPr="006B5692">
              <w:t>CA_</w:t>
            </w:r>
            <w:r>
              <w:t>n30A-n77A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619B3" w14:textId="77777777" w:rsidR="008A51A1" w:rsidRDefault="008A51A1" w:rsidP="008A51A1">
            <w:pPr>
              <w:pStyle w:val="TAC"/>
            </w:pPr>
            <w:r>
              <w:t>CA_n30A-n77A</w:t>
            </w:r>
          </w:p>
          <w:p w14:paraId="6414D502" w14:textId="77777777" w:rsidR="008A51A1" w:rsidRDefault="008A51A1" w:rsidP="008A51A1">
            <w:pPr>
              <w:pStyle w:val="TAC"/>
            </w:pPr>
            <w:r>
              <w:t>CA_n30A-n260A/G/H/I/J/K</w:t>
            </w:r>
          </w:p>
          <w:p w14:paraId="0E3CA265" w14:textId="77777777" w:rsidR="008A51A1" w:rsidRDefault="008A51A1" w:rsidP="008A51A1">
            <w:pPr>
              <w:pStyle w:val="TAC"/>
            </w:pPr>
            <w:r>
              <w:t>CA_n77A-n260A/G/H/I/J/K</w:t>
            </w:r>
          </w:p>
        </w:tc>
        <w:tc>
          <w:tcPr>
            <w:tcW w:w="1155" w:type="dxa"/>
            <w:gridSpan w:val="2"/>
            <w:tcBorders>
              <w:left w:val="single" w:sz="4" w:space="0" w:color="auto"/>
              <w:right w:val="single" w:sz="4" w:space="0" w:color="auto"/>
            </w:tcBorders>
            <w:vAlign w:val="center"/>
          </w:tcPr>
          <w:p w14:paraId="472EA90D"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1F94"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805207" w14:textId="77777777" w:rsidR="008A51A1" w:rsidRDefault="008A51A1" w:rsidP="008A51A1">
            <w:pPr>
              <w:pStyle w:val="TAC"/>
            </w:pPr>
            <w:r>
              <w:t>0</w:t>
            </w:r>
          </w:p>
        </w:tc>
      </w:tr>
      <w:tr w:rsidR="008A51A1" w14:paraId="1F0C00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8382C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BCCB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C28DDC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BA3D"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08590AD" w14:textId="77777777" w:rsidR="008A51A1" w:rsidRDefault="008A51A1" w:rsidP="008A51A1">
            <w:pPr>
              <w:pStyle w:val="TAC"/>
            </w:pPr>
          </w:p>
        </w:tc>
      </w:tr>
      <w:tr w:rsidR="008A51A1" w14:paraId="707669C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A7C55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F7E8E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7AFAD2C"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31D6A" w14:textId="77777777" w:rsidR="008A51A1" w:rsidRDefault="008A51A1" w:rsidP="008A51A1">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DC60B3" w14:textId="77777777" w:rsidR="008A51A1" w:rsidRDefault="008A51A1" w:rsidP="008A51A1">
            <w:pPr>
              <w:pStyle w:val="TAC"/>
            </w:pPr>
          </w:p>
        </w:tc>
      </w:tr>
      <w:tr w:rsidR="008A51A1" w14:paraId="0439C1B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C5AED9" w14:textId="77777777" w:rsidR="008A51A1" w:rsidRDefault="008A51A1" w:rsidP="008A51A1">
            <w:pPr>
              <w:pStyle w:val="TAC"/>
            </w:pPr>
            <w:r w:rsidRPr="006B5692">
              <w:t>CA_</w:t>
            </w:r>
            <w:r>
              <w:t>n30A-n77A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D1787F" w14:textId="77777777" w:rsidR="008A51A1" w:rsidRDefault="008A51A1" w:rsidP="008A51A1">
            <w:pPr>
              <w:pStyle w:val="TAC"/>
            </w:pPr>
            <w:r>
              <w:t>CA_n30A-n77A</w:t>
            </w:r>
          </w:p>
          <w:p w14:paraId="22088CC9" w14:textId="77777777" w:rsidR="008A51A1" w:rsidRDefault="008A51A1" w:rsidP="008A51A1">
            <w:pPr>
              <w:pStyle w:val="TAC"/>
            </w:pPr>
            <w:r>
              <w:t>CA_n30A-n260A/G/H/I/J/K/L</w:t>
            </w:r>
          </w:p>
          <w:p w14:paraId="3D0DBD2F" w14:textId="77777777" w:rsidR="008A51A1" w:rsidRDefault="008A51A1" w:rsidP="008A51A1">
            <w:pPr>
              <w:pStyle w:val="TAC"/>
            </w:pPr>
            <w:r>
              <w:t>CA_n77A-n260A/G/H/I/J/K/L</w:t>
            </w:r>
          </w:p>
        </w:tc>
        <w:tc>
          <w:tcPr>
            <w:tcW w:w="1155" w:type="dxa"/>
            <w:gridSpan w:val="2"/>
            <w:tcBorders>
              <w:left w:val="single" w:sz="4" w:space="0" w:color="auto"/>
              <w:right w:val="single" w:sz="4" w:space="0" w:color="auto"/>
            </w:tcBorders>
            <w:vAlign w:val="center"/>
          </w:tcPr>
          <w:p w14:paraId="531F7676"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6428"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DF43D4" w14:textId="77777777" w:rsidR="008A51A1" w:rsidRDefault="008A51A1" w:rsidP="008A51A1">
            <w:pPr>
              <w:pStyle w:val="TAC"/>
            </w:pPr>
            <w:r>
              <w:t>0</w:t>
            </w:r>
          </w:p>
        </w:tc>
      </w:tr>
      <w:tr w:rsidR="008A51A1" w14:paraId="4B9A8F2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C8FE3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CE60EC"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36913C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79AAC"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7657DDE" w14:textId="77777777" w:rsidR="008A51A1" w:rsidRDefault="008A51A1" w:rsidP="008A51A1">
            <w:pPr>
              <w:pStyle w:val="TAC"/>
            </w:pPr>
          </w:p>
        </w:tc>
      </w:tr>
      <w:tr w:rsidR="008A51A1" w14:paraId="2635633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71CA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167D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27A7DB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0664" w14:textId="77777777" w:rsidR="008A51A1" w:rsidRDefault="008A51A1" w:rsidP="008A51A1">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9FD830" w14:textId="77777777" w:rsidR="008A51A1" w:rsidRDefault="008A51A1" w:rsidP="008A51A1">
            <w:pPr>
              <w:pStyle w:val="TAC"/>
            </w:pPr>
          </w:p>
        </w:tc>
      </w:tr>
      <w:tr w:rsidR="008A51A1" w14:paraId="7A61DE6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2BC3D0" w14:textId="77777777" w:rsidR="008A51A1" w:rsidRDefault="008A51A1" w:rsidP="008A51A1">
            <w:pPr>
              <w:pStyle w:val="TAC"/>
            </w:pPr>
            <w:r w:rsidRPr="006B5692">
              <w:t>CA_</w:t>
            </w:r>
            <w:r>
              <w:t>n30A-n77A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4016A" w14:textId="77777777" w:rsidR="008A51A1" w:rsidRDefault="008A51A1" w:rsidP="008A51A1">
            <w:pPr>
              <w:pStyle w:val="TAC"/>
            </w:pPr>
            <w:r>
              <w:t>CA_n30A-n77A</w:t>
            </w:r>
          </w:p>
          <w:p w14:paraId="67B72D33" w14:textId="77777777" w:rsidR="008A51A1" w:rsidRDefault="008A51A1" w:rsidP="008A51A1">
            <w:pPr>
              <w:pStyle w:val="TAC"/>
            </w:pPr>
            <w:r>
              <w:t>CA_n30A-n260A/G/H/I/J/K/L/M</w:t>
            </w:r>
          </w:p>
          <w:p w14:paraId="794DFABB" w14:textId="77777777" w:rsidR="008A51A1" w:rsidRDefault="008A51A1" w:rsidP="008A51A1">
            <w:pPr>
              <w:pStyle w:val="TAC"/>
            </w:pPr>
            <w:r>
              <w:t>CA_n77A-n260A/G/H/I/J/K/L/M</w:t>
            </w:r>
          </w:p>
        </w:tc>
        <w:tc>
          <w:tcPr>
            <w:tcW w:w="1155" w:type="dxa"/>
            <w:gridSpan w:val="2"/>
            <w:tcBorders>
              <w:left w:val="single" w:sz="4" w:space="0" w:color="auto"/>
              <w:right w:val="single" w:sz="4" w:space="0" w:color="auto"/>
            </w:tcBorders>
            <w:vAlign w:val="center"/>
          </w:tcPr>
          <w:p w14:paraId="3F98C5C7" w14:textId="77777777" w:rsidR="008A51A1" w:rsidRDefault="008A51A1" w:rsidP="008A51A1">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4838" w14:textId="77777777" w:rsidR="008A51A1" w:rsidRDefault="008A51A1" w:rsidP="008A51A1">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277FE3" w14:textId="77777777" w:rsidR="008A51A1" w:rsidRDefault="008A51A1" w:rsidP="008A51A1">
            <w:pPr>
              <w:pStyle w:val="TAC"/>
            </w:pPr>
            <w:r>
              <w:t>0</w:t>
            </w:r>
          </w:p>
        </w:tc>
      </w:tr>
      <w:tr w:rsidR="008A51A1" w14:paraId="0A34C0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9D5B4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C36812"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57C33A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B76E" w14:textId="77777777" w:rsidR="008A51A1" w:rsidRDefault="008A51A1" w:rsidP="008A51A1">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9EAA7D1" w14:textId="77777777" w:rsidR="008A51A1" w:rsidRDefault="008A51A1" w:rsidP="008A51A1">
            <w:pPr>
              <w:pStyle w:val="TAC"/>
            </w:pPr>
          </w:p>
        </w:tc>
      </w:tr>
      <w:tr w:rsidR="008A51A1" w14:paraId="79A4144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D894A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CB18B1"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417F1239"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D8F8" w14:textId="77777777" w:rsidR="008A51A1" w:rsidRDefault="008A51A1" w:rsidP="008A51A1">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9267C7" w14:textId="77777777" w:rsidR="008A51A1" w:rsidRDefault="008A51A1" w:rsidP="008A51A1">
            <w:pPr>
              <w:pStyle w:val="TAC"/>
            </w:pPr>
          </w:p>
        </w:tc>
      </w:tr>
      <w:tr w:rsidR="008A51A1" w14:paraId="6CC9E47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AB09F1" w14:textId="77777777" w:rsidR="008A51A1" w:rsidRDefault="008A51A1" w:rsidP="008A51A1">
            <w:pPr>
              <w:pStyle w:val="TAC"/>
            </w:pPr>
            <w:r>
              <w:rPr>
                <w:rFonts w:cs="Arial" w:hint="eastAsia"/>
                <w:color w:val="000000" w:themeColor="text1"/>
                <w:szCs w:val="18"/>
                <w:lang w:val="en-US" w:eastAsia="zh-CN"/>
              </w:rPr>
              <w:t>CA_n39A-n40A-n258A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918BA" w14:textId="77777777" w:rsidR="008A51A1" w:rsidRDefault="008A51A1" w:rsidP="008A51A1">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14265790" w14:textId="77777777" w:rsidR="008A51A1" w:rsidRDefault="008A51A1" w:rsidP="008A51A1">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1DF9E770" w14:textId="77777777" w:rsidR="008A51A1" w:rsidRDefault="008A51A1" w:rsidP="008A51A1">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
          <w:p w14:paraId="1730690A" w14:textId="77777777" w:rsidR="008A51A1" w:rsidRDefault="008A51A1" w:rsidP="008A51A1">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A64B3" w14:textId="77777777" w:rsidR="008A51A1" w:rsidRDefault="008A51A1" w:rsidP="008A51A1">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35E61E" w14:textId="77777777" w:rsidR="008A51A1" w:rsidRDefault="008A51A1" w:rsidP="008A51A1">
            <w:pPr>
              <w:pStyle w:val="TAC"/>
            </w:pPr>
            <w:r>
              <w:rPr>
                <w:rFonts w:cs="Arial" w:hint="eastAsia"/>
                <w:color w:val="000000" w:themeColor="text1"/>
                <w:szCs w:val="18"/>
                <w:lang w:val="en-US" w:eastAsia="zh-CN"/>
              </w:rPr>
              <w:t>0</w:t>
            </w:r>
          </w:p>
        </w:tc>
      </w:tr>
      <w:tr w:rsidR="008A51A1" w14:paraId="66C69C1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4F763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76D78D"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5937FF35" w14:textId="77777777" w:rsidR="008A51A1" w:rsidRDefault="008A51A1" w:rsidP="008A51A1">
            <w:pPr>
              <w:pStyle w:val="TAC"/>
            </w:pPr>
            <w:r>
              <w:rPr>
                <w:rFonts w:cs="Arial" w:hint="eastAsia"/>
                <w:color w:val="000000" w:themeColor="text1"/>
                <w:szCs w:val="18"/>
                <w:lang w:val="en-US" w:eastAsia="zh-CN"/>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67CEE" w14:textId="77777777" w:rsidR="008A51A1" w:rsidRDefault="008A51A1" w:rsidP="008A51A1">
            <w:pPr>
              <w:pStyle w:val="TAC"/>
              <w:rPr>
                <w:lang w:val="en-US" w:bidi="ar"/>
              </w:rPr>
            </w:pPr>
            <w:r>
              <w:rPr>
                <w:lang w:val="en-US" w:bidi="ar"/>
              </w:rPr>
              <w:t>5, 10, 15, 20, 25, 30, 40, 50, 60, 80</w:t>
            </w:r>
            <w:r>
              <w:rPr>
                <w:rFonts w:hint="eastAsia"/>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
          <w:p w14:paraId="2F3386C9" w14:textId="77777777" w:rsidR="008A51A1" w:rsidRDefault="008A51A1" w:rsidP="008A51A1">
            <w:pPr>
              <w:pStyle w:val="TAC"/>
            </w:pPr>
          </w:p>
        </w:tc>
      </w:tr>
      <w:tr w:rsidR="008A51A1" w14:paraId="52FEB79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5E2A3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66B5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6D140C7" w14:textId="77777777" w:rsidR="008A51A1" w:rsidRDefault="008A51A1" w:rsidP="008A51A1">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EC71F"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19A5E9" w14:textId="77777777" w:rsidR="008A51A1" w:rsidRDefault="008A51A1" w:rsidP="008A51A1">
            <w:pPr>
              <w:pStyle w:val="TAC"/>
            </w:pPr>
          </w:p>
        </w:tc>
      </w:tr>
      <w:tr w:rsidR="008A51A1" w14:paraId="4FA0C0C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D5A41A" w14:textId="77777777" w:rsidR="008A51A1" w:rsidRDefault="008A51A1" w:rsidP="008A51A1">
            <w:pPr>
              <w:pStyle w:val="TAC"/>
            </w:pPr>
            <w:r>
              <w:rPr>
                <w:rFonts w:cs="Arial" w:hint="eastAsia"/>
                <w:color w:val="000000" w:themeColor="text1"/>
                <w:szCs w:val="18"/>
                <w:lang w:val="en-US" w:eastAsia="zh-CN"/>
              </w:rPr>
              <w:t>CA_n39A-n41A-n258A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052C2B" w14:textId="77777777" w:rsidR="008A51A1" w:rsidRDefault="008A51A1" w:rsidP="008A51A1">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347C6CB3" w14:textId="77777777" w:rsidR="008A51A1" w:rsidRDefault="008A51A1" w:rsidP="008A51A1">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2462EB44" w14:textId="77777777" w:rsidR="008A51A1" w:rsidRDefault="008A51A1" w:rsidP="008A51A1">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
          <w:p w14:paraId="01E85A30" w14:textId="77777777" w:rsidR="008A51A1" w:rsidRDefault="008A51A1" w:rsidP="008A51A1">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85AE" w14:textId="77777777" w:rsidR="008A51A1" w:rsidRDefault="008A51A1" w:rsidP="008A51A1">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8D3E6E" w14:textId="77777777" w:rsidR="008A51A1" w:rsidRDefault="008A51A1" w:rsidP="008A51A1">
            <w:pPr>
              <w:pStyle w:val="TAC"/>
            </w:pPr>
            <w:r>
              <w:rPr>
                <w:rFonts w:cs="Arial" w:hint="eastAsia"/>
                <w:color w:val="000000" w:themeColor="text1"/>
                <w:szCs w:val="18"/>
                <w:lang w:val="en-US" w:eastAsia="zh-CN"/>
              </w:rPr>
              <w:t>0</w:t>
            </w:r>
          </w:p>
        </w:tc>
      </w:tr>
      <w:tr w:rsidR="008A51A1" w14:paraId="225D178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0F67D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0F274E"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F639568" w14:textId="77777777" w:rsidR="008A51A1" w:rsidRDefault="008A51A1" w:rsidP="008A51A1">
            <w:pPr>
              <w:pStyle w:val="TAC"/>
            </w:pPr>
            <w:r>
              <w:rPr>
                <w:rFonts w:cs="Arial" w:hint="eastAsia"/>
                <w:color w:val="000000" w:themeColor="text1"/>
                <w:szCs w:val="18"/>
                <w:lang w:val="en-US" w:eastAsia="zh-CN"/>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787DB" w14:textId="77777777" w:rsidR="008A51A1" w:rsidRDefault="008A51A1" w:rsidP="008A51A1">
            <w:pPr>
              <w:pStyle w:val="TAC"/>
              <w:rPr>
                <w:lang w:val="en-US" w:bidi="ar"/>
              </w:rPr>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0D3A491" w14:textId="77777777" w:rsidR="008A51A1" w:rsidRDefault="008A51A1" w:rsidP="008A51A1">
            <w:pPr>
              <w:pStyle w:val="TAC"/>
            </w:pPr>
          </w:p>
        </w:tc>
      </w:tr>
      <w:tr w:rsidR="008A51A1" w14:paraId="5104DA2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5B9EF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EEB56"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71C70826" w14:textId="77777777" w:rsidR="008A51A1" w:rsidRDefault="008A51A1" w:rsidP="008A51A1">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85B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661371" w14:textId="77777777" w:rsidR="008A51A1" w:rsidRDefault="008A51A1" w:rsidP="008A51A1">
            <w:pPr>
              <w:pStyle w:val="TAC"/>
            </w:pPr>
          </w:p>
        </w:tc>
      </w:tr>
      <w:tr w:rsidR="008A51A1" w:rsidRPr="00032D3A" w14:paraId="1063B5B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31C6A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E251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7001E74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1413702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
          <w:p w14:paraId="48C279A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C30F88" w14:textId="77777777" w:rsidR="008A51A1" w:rsidRPr="00032D3A" w:rsidRDefault="008A51A1" w:rsidP="008A51A1">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37AFE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8A51A1" w:rsidRPr="00032D3A" w14:paraId="7A662F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3EF8E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E0BF4A"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7176B40" w14:textId="77777777" w:rsidR="008A51A1" w:rsidRPr="00032D3A" w:rsidRDefault="008A51A1" w:rsidP="008A51A1">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7A4958" w14:textId="77777777" w:rsidR="008A51A1" w:rsidRPr="00032D3A" w:rsidRDefault="008A51A1" w:rsidP="008A51A1">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5C9FAB" w14:textId="77777777" w:rsidR="008A51A1" w:rsidRPr="00032D3A" w:rsidRDefault="008A51A1" w:rsidP="008A51A1">
            <w:pPr>
              <w:pStyle w:val="TAC"/>
              <w:rPr>
                <w:szCs w:val="18"/>
                <w:lang w:eastAsia="zh-CN"/>
              </w:rPr>
            </w:pPr>
          </w:p>
        </w:tc>
      </w:tr>
      <w:tr w:rsidR="008A51A1" w:rsidRPr="00032D3A" w14:paraId="54226FD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4391CD"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D3B6A"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C1D3876" w14:textId="77777777" w:rsidR="008A51A1" w:rsidRPr="00032D3A" w:rsidRDefault="008A51A1" w:rsidP="008A51A1">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0BD060" w14:textId="77777777" w:rsidR="008A51A1" w:rsidRPr="00032D3A" w:rsidRDefault="008A51A1" w:rsidP="008A51A1">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45AD9E" w14:textId="77777777" w:rsidR="008A51A1" w:rsidRPr="00032D3A" w:rsidRDefault="008A51A1" w:rsidP="008A51A1">
            <w:pPr>
              <w:pStyle w:val="TAC"/>
              <w:rPr>
                <w:szCs w:val="18"/>
                <w:lang w:eastAsia="zh-CN"/>
              </w:rPr>
            </w:pPr>
          </w:p>
        </w:tc>
      </w:tr>
      <w:tr w:rsidR="008A51A1" w:rsidRPr="00032D3A" w14:paraId="7C8C78B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28BAEF" w14:textId="77777777" w:rsidR="008A51A1" w:rsidRPr="00032D3A" w:rsidRDefault="008A51A1" w:rsidP="008A51A1">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982F0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3250EEF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65EC683F" w14:textId="77777777" w:rsidR="008A51A1" w:rsidRPr="00032D3A" w:rsidRDefault="008A51A1" w:rsidP="008A51A1">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
          <w:p w14:paraId="3968360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ED1E54"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B1656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B32CC2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00AD59"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6FC49"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C0944E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A5173A"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78E696" w14:textId="77777777" w:rsidR="008A51A1" w:rsidRPr="00032D3A" w:rsidRDefault="008A51A1" w:rsidP="008A51A1">
            <w:pPr>
              <w:pStyle w:val="TAC"/>
              <w:rPr>
                <w:szCs w:val="18"/>
                <w:lang w:eastAsia="zh-CN"/>
              </w:rPr>
            </w:pPr>
          </w:p>
        </w:tc>
      </w:tr>
      <w:tr w:rsidR="008A51A1" w:rsidRPr="00032D3A" w14:paraId="4F6DBEE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CECED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E192F9"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6D0535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1923D1"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7FD726" w14:textId="77777777" w:rsidR="008A51A1" w:rsidRPr="00032D3A" w:rsidRDefault="008A51A1" w:rsidP="008A51A1">
            <w:pPr>
              <w:pStyle w:val="TAC"/>
              <w:rPr>
                <w:szCs w:val="18"/>
                <w:lang w:eastAsia="zh-CN"/>
              </w:rPr>
            </w:pPr>
          </w:p>
        </w:tc>
      </w:tr>
      <w:tr w:rsidR="008A51A1" w:rsidRPr="00032D3A" w14:paraId="719B4D9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422FC9" w14:textId="77777777" w:rsidR="008A51A1" w:rsidRPr="00032D3A" w:rsidRDefault="008A51A1" w:rsidP="008A51A1">
            <w:pPr>
              <w:pStyle w:val="TAC"/>
            </w:pPr>
            <w:r w:rsidRPr="00032D3A">
              <w:rPr>
                <w:lang w:val="en-US" w:eastAsia="zh-CN"/>
              </w:rPr>
              <w:lastRenderedPageBreak/>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3019DF"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3E5D5069"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1CE2A22A"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D73ECD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50D350"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C75F2E"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579FF7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FD5B1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9BB60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FA3FBF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0549FC"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F3FE92" w14:textId="77777777" w:rsidR="008A51A1" w:rsidRPr="00032D3A" w:rsidRDefault="008A51A1" w:rsidP="008A51A1">
            <w:pPr>
              <w:pStyle w:val="TAC"/>
              <w:rPr>
                <w:szCs w:val="18"/>
                <w:lang w:eastAsia="zh-CN"/>
              </w:rPr>
            </w:pPr>
          </w:p>
        </w:tc>
      </w:tr>
      <w:tr w:rsidR="008A51A1" w:rsidRPr="00032D3A" w14:paraId="3A674BB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49EBDD"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EA7E9C"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908144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F511F" w14:textId="77777777" w:rsidR="008A51A1" w:rsidRPr="00032D3A" w:rsidRDefault="008A51A1" w:rsidP="008A51A1">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D7DDDC" w14:textId="77777777" w:rsidR="008A51A1" w:rsidRPr="00032D3A" w:rsidRDefault="008A51A1" w:rsidP="008A51A1">
            <w:pPr>
              <w:pStyle w:val="TAC"/>
              <w:rPr>
                <w:szCs w:val="18"/>
                <w:lang w:eastAsia="zh-CN"/>
              </w:rPr>
            </w:pPr>
          </w:p>
        </w:tc>
      </w:tr>
      <w:tr w:rsidR="008A51A1" w:rsidRPr="00032D3A" w14:paraId="37384B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CF8810" w14:textId="77777777" w:rsidR="008A51A1" w:rsidRPr="00032D3A" w:rsidRDefault="008A51A1" w:rsidP="008A51A1">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A3A195"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237AADD1"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346AF8DA"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06D9997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E03A26"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23A331"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7D06D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A3C05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1666D3"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473A6B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F69E8"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1EE8A8" w14:textId="77777777" w:rsidR="008A51A1" w:rsidRPr="00032D3A" w:rsidRDefault="008A51A1" w:rsidP="008A51A1">
            <w:pPr>
              <w:pStyle w:val="TAC"/>
              <w:rPr>
                <w:szCs w:val="18"/>
                <w:lang w:eastAsia="zh-CN"/>
              </w:rPr>
            </w:pPr>
          </w:p>
        </w:tc>
      </w:tr>
      <w:tr w:rsidR="008A51A1" w:rsidRPr="00032D3A" w14:paraId="356E187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F7DE8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2018BC"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361D9A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E70713" w14:textId="77777777" w:rsidR="008A51A1" w:rsidRPr="00032D3A" w:rsidRDefault="008A51A1" w:rsidP="008A51A1">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073AF8" w14:textId="77777777" w:rsidR="008A51A1" w:rsidRPr="00032D3A" w:rsidRDefault="008A51A1" w:rsidP="008A51A1">
            <w:pPr>
              <w:pStyle w:val="TAC"/>
              <w:rPr>
                <w:szCs w:val="18"/>
                <w:lang w:eastAsia="zh-CN"/>
              </w:rPr>
            </w:pPr>
          </w:p>
        </w:tc>
      </w:tr>
      <w:tr w:rsidR="008A51A1" w:rsidRPr="00032D3A" w14:paraId="3835BCD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ADFF19" w14:textId="77777777" w:rsidR="008A51A1" w:rsidRPr="00032D3A" w:rsidRDefault="008A51A1" w:rsidP="008A51A1">
            <w:pPr>
              <w:pStyle w:val="TAC"/>
            </w:pPr>
            <w:r w:rsidRPr="00032D3A">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048CF"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1A96082A"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08C3FA5E"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6168AA1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51E1D7"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51B265"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BAA05B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9B1A9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58D8F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087829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A90B5C"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25869D" w14:textId="77777777" w:rsidR="008A51A1" w:rsidRPr="00032D3A" w:rsidRDefault="008A51A1" w:rsidP="008A51A1">
            <w:pPr>
              <w:pStyle w:val="TAC"/>
              <w:rPr>
                <w:szCs w:val="18"/>
                <w:lang w:eastAsia="zh-CN"/>
              </w:rPr>
            </w:pPr>
          </w:p>
        </w:tc>
      </w:tr>
      <w:tr w:rsidR="008A51A1" w:rsidRPr="00032D3A" w14:paraId="1E03C92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AAC8D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E72417"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C604D3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7FF08E" w14:textId="77777777" w:rsidR="008A51A1" w:rsidRPr="00032D3A" w:rsidRDefault="008A51A1" w:rsidP="008A51A1">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3C57DE" w14:textId="77777777" w:rsidR="008A51A1" w:rsidRPr="00032D3A" w:rsidRDefault="008A51A1" w:rsidP="008A51A1">
            <w:pPr>
              <w:pStyle w:val="TAC"/>
              <w:rPr>
                <w:szCs w:val="18"/>
                <w:lang w:eastAsia="zh-CN"/>
              </w:rPr>
            </w:pPr>
          </w:p>
        </w:tc>
      </w:tr>
      <w:tr w:rsidR="008A51A1" w:rsidRPr="00032D3A" w14:paraId="76307FC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48870E" w14:textId="77777777" w:rsidR="008A51A1" w:rsidRPr="00032D3A" w:rsidRDefault="008A51A1" w:rsidP="008A51A1">
            <w:pPr>
              <w:pStyle w:val="TAC"/>
            </w:pPr>
            <w:r w:rsidRPr="00032D3A">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1EC2C"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447DFD6B"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306FDCDF"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4E79192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C795BD"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C82498"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ABF5F0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A30E1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5FC76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C71350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0BFE06"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1CF3BC" w14:textId="77777777" w:rsidR="008A51A1" w:rsidRPr="00032D3A" w:rsidRDefault="008A51A1" w:rsidP="008A51A1">
            <w:pPr>
              <w:pStyle w:val="TAC"/>
              <w:rPr>
                <w:szCs w:val="18"/>
                <w:lang w:eastAsia="zh-CN"/>
              </w:rPr>
            </w:pPr>
          </w:p>
        </w:tc>
      </w:tr>
      <w:tr w:rsidR="008A51A1" w:rsidRPr="00032D3A" w14:paraId="66BC65A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AE0A7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D4D03A"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C44F5B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946E76" w14:textId="77777777" w:rsidR="008A51A1" w:rsidRPr="00032D3A" w:rsidRDefault="008A51A1" w:rsidP="008A51A1">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5E890D" w14:textId="77777777" w:rsidR="008A51A1" w:rsidRPr="00032D3A" w:rsidRDefault="008A51A1" w:rsidP="008A51A1">
            <w:pPr>
              <w:pStyle w:val="TAC"/>
              <w:rPr>
                <w:szCs w:val="18"/>
                <w:lang w:eastAsia="zh-CN"/>
              </w:rPr>
            </w:pPr>
          </w:p>
        </w:tc>
      </w:tr>
      <w:tr w:rsidR="008A51A1" w:rsidRPr="00032D3A" w14:paraId="6BDDCA7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949EC4" w14:textId="77777777" w:rsidR="008A51A1" w:rsidRPr="00032D3A" w:rsidRDefault="008A51A1" w:rsidP="008A51A1">
            <w:pPr>
              <w:pStyle w:val="TAC"/>
            </w:pPr>
            <w:r w:rsidRPr="00032D3A">
              <w:rPr>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9BC302"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5694FC97"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2CAB1708"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A9F502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D264CD"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71B947"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E97C55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ACD979"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1FD13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FAB330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D09463"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D990E1" w14:textId="77777777" w:rsidR="008A51A1" w:rsidRPr="00032D3A" w:rsidRDefault="008A51A1" w:rsidP="008A51A1">
            <w:pPr>
              <w:pStyle w:val="TAC"/>
              <w:rPr>
                <w:szCs w:val="18"/>
                <w:lang w:eastAsia="zh-CN"/>
              </w:rPr>
            </w:pPr>
          </w:p>
        </w:tc>
      </w:tr>
      <w:tr w:rsidR="008A51A1" w:rsidRPr="00032D3A" w14:paraId="46E62CD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7A0D3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58FD60"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8FD06E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FF444F" w14:textId="77777777" w:rsidR="008A51A1" w:rsidRPr="00032D3A" w:rsidRDefault="008A51A1" w:rsidP="008A51A1">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EC437F" w14:textId="77777777" w:rsidR="008A51A1" w:rsidRPr="00032D3A" w:rsidRDefault="008A51A1" w:rsidP="008A51A1">
            <w:pPr>
              <w:pStyle w:val="TAC"/>
              <w:rPr>
                <w:szCs w:val="18"/>
                <w:lang w:eastAsia="zh-CN"/>
              </w:rPr>
            </w:pPr>
          </w:p>
        </w:tc>
      </w:tr>
      <w:tr w:rsidR="008A51A1" w:rsidRPr="00032D3A" w14:paraId="6F0AFE4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52F572" w14:textId="77777777" w:rsidR="008A51A1" w:rsidRPr="00032D3A" w:rsidRDefault="008A51A1" w:rsidP="008A51A1">
            <w:pPr>
              <w:pStyle w:val="TAC"/>
            </w:pPr>
            <w:r w:rsidRPr="00032D3A">
              <w:rPr>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ED8E1"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2CF2E7A3"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7DAD1F05"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58BF59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5A1FA4"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7C9272"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641312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C99BA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63F4A9"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DADBF5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91BB61"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CE4531" w14:textId="77777777" w:rsidR="008A51A1" w:rsidRPr="00032D3A" w:rsidRDefault="008A51A1" w:rsidP="008A51A1">
            <w:pPr>
              <w:pStyle w:val="TAC"/>
              <w:rPr>
                <w:szCs w:val="18"/>
                <w:lang w:eastAsia="zh-CN"/>
              </w:rPr>
            </w:pPr>
          </w:p>
        </w:tc>
      </w:tr>
      <w:tr w:rsidR="008A51A1" w:rsidRPr="00032D3A" w14:paraId="0E49BDA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089D6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8A9330"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E3D896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CE1780" w14:textId="77777777" w:rsidR="008A51A1" w:rsidRPr="00032D3A" w:rsidRDefault="008A51A1" w:rsidP="008A51A1">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6881D6" w14:textId="77777777" w:rsidR="008A51A1" w:rsidRPr="00032D3A" w:rsidRDefault="008A51A1" w:rsidP="008A51A1">
            <w:pPr>
              <w:pStyle w:val="TAC"/>
              <w:rPr>
                <w:szCs w:val="18"/>
                <w:lang w:eastAsia="zh-CN"/>
              </w:rPr>
            </w:pPr>
          </w:p>
        </w:tc>
      </w:tr>
      <w:tr w:rsidR="008A51A1" w:rsidRPr="00032D3A" w14:paraId="0D8193A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FD20AF" w14:textId="77777777" w:rsidR="008A51A1" w:rsidRPr="00032D3A" w:rsidRDefault="008A51A1" w:rsidP="008A51A1">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DBA6D4"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2F9BD0E8"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07AA2F79"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6EBEA9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4183F"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72FDDC"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BAE5CF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0A2005"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7B3C0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CBBAF9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4B1648"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A2B95F" w14:textId="77777777" w:rsidR="008A51A1" w:rsidRPr="00032D3A" w:rsidRDefault="008A51A1" w:rsidP="008A51A1">
            <w:pPr>
              <w:pStyle w:val="TAC"/>
              <w:rPr>
                <w:szCs w:val="18"/>
                <w:lang w:eastAsia="zh-CN"/>
              </w:rPr>
            </w:pPr>
          </w:p>
        </w:tc>
      </w:tr>
      <w:tr w:rsidR="008A51A1" w:rsidRPr="00032D3A" w14:paraId="27AC852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310F2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1E1C96"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23B77C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6F5D4B" w14:textId="77777777" w:rsidR="008A51A1" w:rsidRPr="00032D3A" w:rsidRDefault="008A51A1" w:rsidP="008A51A1">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5AE914" w14:textId="77777777" w:rsidR="008A51A1" w:rsidRPr="00032D3A" w:rsidRDefault="008A51A1" w:rsidP="008A51A1">
            <w:pPr>
              <w:pStyle w:val="TAC"/>
              <w:rPr>
                <w:szCs w:val="18"/>
                <w:lang w:eastAsia="zh-CN"/>
              </w:rPr>
            </w:pPr>
          </w:p>
        </w:tc>
      </w:tr>
      <w:tr w:rsidR="008A51A1" w:rsidRPr="00032D3A" w14:paraId="07B0CB0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7CD753" w14:textId="77777777" w:rsidR="008A51A1" w:rsidRPr="00032D3A" w:rsidRDefault="008A51A1" w:rsidP="008A51A1">
            <w:pPr>
              <w:pStyle w:val="TAC"/>
            </w:pPr>
            <w:r w:rsidRPr="00032D3A">
              <w:rPr>
                <w:lang w:val="en-US" w:eastAsia="zh-CN"/>
              </w:rPr>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5D60CB" w14:textId="77777777" w:rsidR="008A51A1" w:rsidRPr="00032D3A" w:rsidRDefault="008A51A1" w:rsidP="008A51A1">
            <w:pPr>
              <w:pStyle w:val="TAC"/>
              <w:rPr>
                <w:lang w:val="en-US" w:eastAsia="zh-CN"/>
              </w:rPr>
            </w:pPr>
            <w:r>
              <w:rPr>
                <w:lang w:val="en-US" w:eastAsia="zh-CN"/>
              </w:rPr>
              <w:t>CA_n40A-n77A-n77</w:t>
            </w:r>
            <w:r w:rsidRPr="00032D3A">
              <w:rPr>
                <w:lang w:val="en-US" w:eastAsia="zh-CN"/>
              </w:rPr>
              <w:t>A</w:t>
            </w:r>
          </w:p>
          <w:p w14:paraId="49573D30"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32D33494"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6B94D8F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53AB2F"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DAF9DF"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2E831E7"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68F44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6F23F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7C4EB4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83672E"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19F567" w14:textId="77777777" w:rsidR="008A51A1" w:rsidRPr="00032D3A" w:rsidRDefault="008A51A1" w:rsidP="008A51A1">
            <w:pPr>
              <w:pStyle w:val="TAC"/>
              <w:rPr>
                <w:szCs w:val="18"/>
                <w:lang w:eastAsia="zh-CN"/>
              </w:rPr>
            </w:pPr>
          </w:p>
        </w:tc>
      </w:tr>
      <w:tr w:rsidR="008A51A1" w:rsidRPr="00032D3A" w14:paraId="1B0104C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CF61A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3263B"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B3E6CF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E81D2A" w14:textId="77777777" w:rsidR="008A51A1" w:rsidRPr="00032D3A" w:rsidRDefault="008A51A1" w:rsidP="008A51A1">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B3779F" w14:textId="77777777" w:rsidR="008A51A1" w:rsidRPr="00032D3A" w:rsidRDefault="008A51A1" w:rsidP="008A51A1">
            <w:pPr>
              <w:pStyle w:val="TAC"/>
              <w:rPr>
                <w:szCs w:val="18"/>
                <w:lang w:eastAsia="zh-CN"/>
              </w:rPr>
            </w:pPr>
          </w:p>
        </w:tc>
      </w:tr>
      <w:tr w:rsidR="008A51A1" w:rsidRPr="00032D3A" w14:paraId="79DA814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20FCFE" w14:textId="77777777" w:rsidR="008A51A1" w:rsidRPr="00032D3A" w:rsidRDefault="008A51A1" w:rsidP="008A51A1">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9666AE"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59EDE2D9"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16247D2B"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0E2A86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63195C"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D0C321"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78E987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9DAAA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A79A76"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5DD6EA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A783E"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13ED98" w14:textId="77777777" w:rsidR="008A51A1" w:rsidRPr="00032D3A" w:rsidRDefault="008A51A1" w:rsidP="008A51A1">
            <w:pPr>
              <w:pStyle w:val="TAC"/>
              <w:rPr>
                <w:szCs w:val="18"/>
                <w:lang w:eastAsia="zh-CN"/>
              </w:rPr>
            </w:pPr>
          </w:p>
        </w:tc>
      </w:tr>
      <w:tr w:rsidR="008A51A1" w:rsidRPr="00032D3A" w14:paraId="796A1E8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7CDD0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3966A3"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6233B0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9D58A3" w14:textId="77777777" w:rsidR="008A51A1" w:rsidRPr="00032D3A" w:rsidRDefault="008A51A1" w:rsidP="008A51A1">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5E22CF" w14:textId="77777777" w:rsidR="008A51A1" w:rsidRPr="00032D3A" w:rsidRDefault="008A51A1" w:rsidP="008A51A1">
            <w:pPr>
              <w:pStyle w:val="TAC"/>
              <w:rPr>
                <w:szCs w:val="18"/>
                <w:lang w:eastAsia="zh-CN"/>
              </w:rPr>
            </w:pPr>
          </w:p>
        </w:tc>
      </w:tr>
      <w:tr w:rsidR="008A51A1" w:rsidRPr="00032D3A" w14:paraId="0C63923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217415" w14:textId="77777777" w:rsidR="008A51A1" w:rsidRPr="00032D3A" w:rsidRDefault="008A51A1" w:rsidP="008A51A1">
            <w:pPr>
              <w:pStyle w:val="TAC"/>
            </w:pPr>
            <w:r w:rsidRPr="00032D3A">
              <w:rPr>
                <w:lang w:val="en-US" w:eastAsia="zh-CN"/>
              </w:rPr>
              <w:lastRenderedPageBreak/>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6F4A6E"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1D874118"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68D8F51B" w14:textId="77777777" w:rsidR="008A51A1" w:rsidRPr="00032D3A" w:rsidRDefault="008A51A1" w:rsidP="008A51A1">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6640004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5753BF"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34A9D0"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056342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EC1E9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5D866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9FAF70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E4F722"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E9906C" w14:textId="77777777" w:rsidR="008A51A1" w:rsidRPr="00032D3A" w:rsidRDefault="008A51A1" w:rsidP="008A51A1">
            <w:pPr>
              <w:pStyle w:val="TAC"/>
              <w:rPr>
                <w:szCs w:val="18"/>
                <w:lang w:eastAsia="zh-CN"/>
              </w:rPr>
            </w:pPr>
          </w:p>
        </w:tc>
      </w:tr>
      <w:tr w:rsidR="008A51A1" w:rsidRPr="00032D3A" w14:paraId="208A1EF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1ADF5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697B2"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2265D0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CAEB4C" w14:textId="77777777" w:rsidR="008A51A1" w:rsidRPr="00032D3A" w:rsidRDefault="008A51A1" w:rsidP="008A51A1">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B186B8" w14:textId="77777777" w:rsidR="008A51A1" w:rsidRPr="00032D3A" w:rsidRDefault="008A51A1" w:rsidP="008A51A1">
            <w:pPr>
              <w:pStyle w:val="TAC"/>
              <w:rPr>
                <w:szCs w:val="18"/>
                <w:lang w:eastAsia="zh-CN"/>
              </w:rPr>
            </w:pPr>
          </w:p>
        </w:tc>
      </w:tr>
      <w:tr w:rsidR="008A51A1" w:rsidRPr="00032D3A" w14:paraId="60BBE4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D255DF" w14:textId="77777777" w:rsidR="008A51A1" w:rsidRPr="00032D3A" w:rsidRDefault="008A51A1" w:rsidP="008A51A1">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5470B"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4BF354BA"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51063458" w14:textId="77777777" w:rsidR="008A51A1" w:rsidRPr="00032D3A" w:rsidRDefault="008A51A1" w:rsidP="008A51A1">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612E67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203C8B"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BF8E1E"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295D3E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444B89"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E1284D0"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77DE25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605DEC"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3000393" w14:textId="77777777" w:rsidR="008A51A1" w:rsidRPr="00032D3A" w:rsidRDefault="008A51A1" w:rsidP="008A51A1">
            <w:pPr>
              <w:pStyle w:val="TAC"/>
              <w:rPr>
                <w:szCs w:val="18"/>
                <w:lang w:eastAsia="zh-CN"/>
              </w:rPr>
            </w:pPr>
          </w:p>
        </w:tc>
      </w:tr>
      <w:tr w:rsidR="008A51A1" w:rsidRPr="00032D3A" w14:paraId="6C94C9A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EF12EB"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59E96"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091A97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1F5DA5"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588936" w14:textId="77777777" w:rsidR="008A51A1" w:rsidRPr="00032D3A" w:rsidRDefault="008A51A1" w:rsidP="008A51A1">
            <w:pPr>
              <w:pStyle w:val="TAC"/>
              <w:rPr>
                <w:szCs w:val="18"/>
                <w:lang w:eastAsia="zh-CN"/>
              </w:rPr>
            </w:pPr>
          </w:p>
        </w:tc>
      </w:tr>
      <w:tr w:rsidR="008A51A1" w:rsidRPr="00032D3A" w14:paraId="6E3B755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085725" w14:textId="77777777" w:rsidR="008A51A1" w:rsidRPr="00032D3A" w:rsidRDefault="008A51A1" w:rsidP="008A51A1">
            <w:pPr>
              <w:pStyle w:val="TAC"/>
              <w:rPr>
                <w:lang w:val="en-US" w:eastAsia="zh-CN"/>
              </w:rPr>
            </w:pPr>
            <w:r>
              <w:rPr>
                <w:lang w:val="en-US" w:eastAsia="zh-CN"/>
              </w:rPr>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03F3B2"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3CA8B18E"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2EB06FC6" w14:textId="77777777" w:rsidR="008A51A1" w:rsidRPr="00032D3A" w:rsidRDefault="008A51A1" w:rsidP="008A51A1">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41BCDAF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282B7E"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192F60"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9C02E7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10F04D"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6DFC39D"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16051C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EF15F"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EEEC9CB" w14:textId="77777777" w:rsidR="008A51A1" w:rsidRPr="00032D3A" w:rsidRDefault="008A51A1" w:rsidP="008A51A1">
            <w:pPr>
              <w:pStyle w:val="TAC"/>
              <w:rPr>
                <w:szCs w:val="18"/>
                <w:lang w:eastAsia="zh-CN"/>
              </w:rPr>
            </w:pPr>
          </w:p>
        </w:tc>
      </w:tr>
      <w:tr w:rsidR="008A51A1" w:rsidRPr="00032D3A" w14:paraId="2BEA622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C43EA9"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4BDB9"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E0F445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BE7BD3" w14:textId="77777777" w:rsidR="008A51A1" w:rsidRPr="00032D3A" w:rsidRDefault="008A51A1" w:rsidP="008A51A1">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A137E8" w14:textId="77777777" w:rsidR="008A51A1" w:rsidRPr="00032D3A" w:rsidRDefault="008A51A1" w:rsidP="008A51A1">
            <w:pPr>
              <w:pStyle w:val="TAC"/>
              <w:rPr>
                <w:szCs w:val="18"/>
                <w:lang w:eastAsia="zh-CN"/>
              </w:rPr>
            </w:pPr>
          </w:p>
        </w:tc>
      </w:tr>
      <w:tr w:rsidR="008A51A1" w:rsidRPr="00032D3A" w14:paraId="2033597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C32ADC" w14:textId="77777777" w:rsidR="008A51A1" w:rsidRPr="00032D3A" w:rsidRDefault="008A51A1" w:rsidP="008A51A1">
            <w:pPr>
              <w:pStyle w:val="TAC"/>
              <w:rPr>
                <w:lang w:val="en-US" w:eastAsia="zh-CN"/>
              </w:rPr>
            </w:pPr>
            <w:r>
              <w:rPr>
                <w:lang w:val="en-US" w:eastAsia="zh-CN"/>
              </w:rPr>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500D78"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2D217C60"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78AD4929" w14:textId="77777777" w:rsidR="008A51A1" w:rsidRPr="00032D3A" w:rsidRDefault="008A51A1" w:rsidP="008A51A1">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ADCA56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C13AE6"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FD8065"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3A0DB97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FBFB9A"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9F026D4"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D0E4B7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70D8EA"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C3E3896" w14:textId="77777777" w:rsidR="008A51A1" w:rsidRPr="00032D3A" w:rsidRDefault="008A51A1" w:rsidP="008A51A1">
            <w:pPr>
              <w:pStyle w:val="TAC"/>
              <w:rPr>
                <w:szCs w:val="18"/>
                <w:lang w:eastAsia="zh-CN"/>
              </w:rPr>
            </w:pPr>
          </w:p>
        </w:tc>
      </w:tr>
      <w:tr w:rsidR="008A51A1" w:rsidRPr="00032D3A" w14:paraId="5A8C075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9013EB"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58FF7B"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E4DD4B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E76CAB" w14:textId="77777777" w:rsidR="008A51A1" w:rsidRPr="00032D3A" w:rsidRDefault="008A51A1" w:rsidP="008A51A1">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40A879" w14:textId="77777777" w:rsidR="008A51A1" w:rsidRPr="00032D3A" w:rsidRDefault="008A51A1" w:rsidP="008A51A1">
            <w:pPr>
              <w:pStyle w:val="TAC"/>
              <w:rPr>
                <w:szCs w:val="18"/>
                <w:lang w:eastAsia="zh-CN"/>
              </w:rPr>
            </w:pPr>
          </w:p>
        </w:tc>
      </w:tr>
      <w:tr w:rsidR="008A51A1" w:rsidRPr="00032D3A" w14:paraId="0247783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0194B4" w14:textId="77777777" w:rsidR="008A51A1" w:rsidRPr="00032D3A" w:rsidRDefault="008A51A1" w:rsidP="008A51A1">
            <w:pPr>
              <w:pStyle w:val="TAC"/>
              <w:rPr>
                <w:lang w:val="en-US" w:eastAsia="zh-CN"/>
              </w:rPr>
            </w:pPr>
            <w:r>
              <w:rPr>
                <w:lang w:val="en-US" w:eastAsia="zh-CN"/>
              </w:rPr>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294E8"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4A07681D"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19320697" w14:textId="77777777" w:rsidR="008A51A1" w:rsidRPr="00032D3A" w:rsidRDefault="008A51A1" w:rsidP="008A51A1">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F33917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606E6D"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793086"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36139A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DBD9A2"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F38D4CD"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24888B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B2A82B"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7EA523A" w14:textId="77777777" w:rsidR="008A51A1" w:rsidRPr="00032D3A" w:rsidRDefault="008A51A1" w:rsidP="008A51A1">
            <w:pPr>
              <w:pStyle w:val="TAC"/>
              <w:rPr>
                <w:szCs w:val="18"/>
                <w:lang w:eastAsia="zh-CN"/>
              </w:rPr>
            </w:pPr>
          </w:p>
        </w:tc>
      </w:tr>
      <w:tr w:rsidR="008A51A1" w:rsidRPr="00032D3A" w14:paraId="618AFFC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EE5F54"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CBE18F"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A990A7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329155" w14:textId="77777777" w:rsidR="008A51A1" w:rsidRPr="00032D3A" w:rsidRDefault="008A51A1" w:rsidP="008A51A1">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FE1C28" w14:textId="77777777" w:rsidR="008A51A1" w:rsidRPr="00032D3A" w:rsidRDefault="008A51A1" w:rsidP="008A51A1">
            <w:pPr>
              <w:pStyle w:val="TAC"/>
              <w:rPr>
                <w:szCs w:val="18"/>
                <w:lang w:eastAsia="zh-CN"/>
              </w:rPr>
            </w:pPr>
          </w:p>
        </w:tc>
      </w:tr>
      <w:tr w:rsidR="008A51A1" w:rsidRPr="00032D3A" w14:paraId="4A0CEA8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842A13" w14:textId="77777777" w:rsidR="008A51A1" w:rsidRPr="00032D3A" w:rsidRDefault="008A51A1" w:rsidP="008A51A1">
            <w:pPr>
              <w:pStyle w:val="TAC"/>
              <w:rPr>
                <w:lang w:val="en-US" w:eastAsia="zh-CN"/>
              </w:rPr>
            </w:pPr>
            <w:r>
              <w:rPr>
                <w:lang w:val="en-US" w:eastAsia="zh-CN"/>
              </w:rPr>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EE322" w14:textId="77777777" w:rsidR="008A51A1" w:rsidRPr="00032D3A" w:rsidRDefault="008A51A1" w:rsidP="008A51A1">
            <w:pPr>
              <w:pStyle w:val="TAC"/>
              <w:rPr>
                <w:lang w:val="en-US" w:eastAsia="zh-CN"/>
              </w:rPr>
            </w:pPr>
            <w:r w:rsidRPr="00032D3A">
              <w:rPr>
                <w:lang w:val="en-US" w:eastAsia="zh-CN"/>
              </w:rPr>
              <w:t>CA_n40A</w:t>
            </w:r>
            <w:r>
              <w:rPr>
                <w:lang w:val="en-US" w:eastAsia="zh-CN"/>
              </w:rPr>
              <w:t>-</w:t>
            </w:r>
            <w:r w:rsidRPr="00032D3A">
              <w:rPr>
                <w:lang w:val="en-US" w:eastAsia="zh-CN"/>
              </w:rPr>
              <w:t>n77A</w:t>
            </w:r>
          </w:p>
          <w:p w14:paraId="1E6C6D17" w14:textId="77777777" w:rsidR="008A51A1" w:rsidRPr="00032D3A" w:rsidRDefault="008A51A1" w:rsidP="008A51A1">
            <w:pPr>
              <w:pStyle w:val="TAC"/>
              <w:rPr>
                <w:lang w:val="en-US" w:eastAsia="zh-CN"/>
              </w:rPr>
            </w:pPr>
            <w:r>
              <w:rPr>
                <w:lang w:val="en-US" w:eastAsia="zh-CN"/>
              </w:rPr>
              <w:t>CA_n77A-n257A-n257</w:t>
            </w:r>
            <w:r w:rsidRPr="00032D3A">
              <w:rPr>
                <w:lang w:val="en-US" w:eastAsia="zh-CN"/>
              </w:rPr>
              <w:t>A</w:t>
            </w:r>
          </w:p>
          <w:p w14:paraId="40A1C7BF" w14:textId="77777777" w:rsidR="008A51A1" w:rsidRPr="00032D3A" w:rsidRDefault="008A51A1" w:rsidP="008A51A1">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978D3A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5CDC1A"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74A5E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FBE68B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8D260F"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DFA0D6C"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CE1F1B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035267"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17CE733" w14:textId="77777777" w:rsidR="008A51A1" w:rsidRPr="00032D3A" w:rsidRDefault="008A51A1" w:rsidP="008A51A1">
            <w:pPr>
              <w:pStyle w:val="TAC"/>
              <w:rPr>
                <w:szCs w:val="18"/>
                <w:lang w:eastAsia="zh-CN"/>
              </w:rPr>
            </w:pPr>
          </w:p>
        </w:tc>
      </w:tr>
      <w:tr w:rsidR="008A51A1" w:rsidRPr="00032D3A" w14:paraId="7C520117"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C344FC"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3A6CF5"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872E50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C9C286" w14:textId="77777777" w:rsidR="008A51A1" w:rsidRPr="00032D3A" w:rsidRDefault="008A51A1" w:rsidP="008A51A1">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3834E4" w14:textId="77777777" w:rsidR="008A51A1" w:rsidRPr="00032D3A" w:rsidRDefault="008A51A1" w:rsidP="008A51A1">
            <w:pPr>
              <w:pStyle w:val="TAC"/>
              <w:rPr>
                <w:szCs w:val="18"/>
                <w:lang w:eastAsia="zh-CN"/>
              </w:rPr>
            </w:pPr>
          </w:p>
        </w:tc>
      </w:tr>
      <w:tr w:rsidR="008A51A1" w:rsidRPr="00032D3A" w14:paraId="6728B20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00CFB4" w14:textId="77777777" w:rsidR="008A51A1" w:rsidRPr="00032D3A" w:rsidRDefault="008A51A1" w:rsidP="008A51A1">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2D3270" w14:textId="77777777" w:rsidR="008A51A1" w:rsidRPr="00032D3A" w:rsidRDefault="008A51A1" w:rsidP="008A51A1">
            <w:pPr>
              <w:pStyle w:val="TAC"/>
              <w:rPr>
                <w:lang w:val="en-US" w:eastAsia="zh-CN"/>
              </w:rPr>
            </w:pPr>
            <w:r>
              <w:rPr>
                <w:lang w:val="en-US" w:eastAsia="zh-CN"/>
              </w:rPr>
              <w:t>CA_n40A-n77ACA_n40A-n77A</w:t>
            </w:r>
          </w:p>
          <w:p w14:paraId="2BF4CAE1" w14:textId="77777777" w:rsidR="008A51A1" w:rsidRPr="00032D3A" w:rsidRDefault="008A51A1" w:rsidP="008A51A1">
            <w:pPr>
              <w:pStyle w:val="TAC"/>
              <w:rPr>
                <w:lang w:val="en-US" w:eastAsia="zh-CN"/>
              </w:rPr>
            </w:pPr>
            <w:r>
              <w:rPr>
                <w:lang w:val="en-US" w:eastAsia="zh-CN"/>
              </w:rPr>
              <w:t>CA_n77A-n257A</w:t>
            </w:r>
          </w:p>
          <w:p w14:paraId="6917EB8F"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55B4B44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74CDC7"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0717CB"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B5EC4A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432E09"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F49C12B"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B848DC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3FC836"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4F08D04" w14:textId="77777777" w:rsidR="008A51A1" w:rsidRPr="00032D3A" w:rsidRDefault="008A51A1" w:rsidP="008A51A1">
            <w:pPr>
              <w:pStyle w:val="TAC"/>
              <w:rPr>
                <w:szCs w:val="18"/>
                <w:lang w:eastAsia="zh-CN"/>
              </w:rPr>
            </w:pPr>
          </w:p>
        </w:tc>
      </w:tr>
      <w:tr w:rsidR="008A51A1" w:rsidRPr="00032D3A" w14:paraId="62F65E2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AAC0E2"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B6A13A"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B54031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084F98" w14:textId="77777777" w:rsidR="008A51A1" w:rsidRPr="00032D3A" w:rsidRDefault="008A51A1" w:rsidP="008A51A1">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E24ECF" w14:textId="77777777" w:rsidR="008A51A1" w:rsidRPr="00032D3A" w:rsidRDefault="008A51A1" w:rsidP="008A51A1">
            <w:pPr>
              <w:pStyle w:val="TAC"/>
              <w:rPr>
                <w:szCs w:val="18"/>
                <w:lang w:eastAsia="zh-CN"/>
              </w:rPr>
            </w:pPr>
          </w:p>
        </w:tc>
      </w:tr>
      <w:tr w:rsidR="008A51A1" w:rsidRPr="00032D3A" w14:paraId="4D555EB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87AB4F" w14:textId="77777777" w:rsidR="008A51A1" w:rsidRPr="00032D3A" w:rsidRDefault="008A51A1" w:rsidP="008A51A1">
            <w:pPr>
              <w:pStyle w:val="TAC"/>
              <w:rPr>
                <w:lang w:val="en-US" w:eastAsia="zh-CN"/>
              </w:rPr>
            </w:pPr>
            <w:r>
              <w:rPr>
                <w:lang w:val="en-US" w:eastAsia="zh-CN"/>
              </w:rPr>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3A9B4" w14:textId="77777777" w:rsidR="008A51A1" w:rsidRPr="00032D3A" w:rsidRDefault="008A51A1" w:rsidP="008A51A1">
            <w:pPr>
              <w:pStyle w:val="TAC"/>
              <w:rPr>
                <w:lang w:val="en-US" w:eastAsia="zh-CN"/>
              </w:rPr>
            </w:pPr>
            <w:r>
              <w:rPr>
                <w:lang w:val="en-US" w:eastAsia="zh-CN"/>
              </w:rPr>
              <w:t>CA_n40A-n77ACA_n40A-n77A</w:t>
            </w:r>
          </w:p>
          <w:p w14:paraId="6052141D" w14:textId="77777777" w:rsidR="008A51A1" w:rsidRPr="00032D3A" w:rsidRDefault="008A51A1" w:rsidP="008A51A1">
            <w:pPr>
              <w:pStyle w:val="TAC"/>
              <w:rPr>
                <w:lang w:val="en-US" w:eastAsia="zh-CN"/>
              </w:rPr>
            </w:pPr>
            <w:r>
              <w:rPr>
                <w:lang w:val="en-US" w:eastAsia="zh-CN"/>
              </w:rPr>
              <w:t>CA_n77A-n257A</w:t>
            </w:r>
          </w:p>
          <w:p w14:paraId="47DA7F71"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2457E2E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A86B05"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1E740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3E009F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1FAB8F"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D056A4F"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3CC3EF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98D456"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B16C714" w14:textId="77777777" w:rsidR="008A51A1" w:rsidRPr="00032D3A" w:rsidRDefault="008A51A1" w:rsidP="008A51A1">
            <w:pPr>
              <w:pStyle w:val="TAC"/>
              <w:rPr>
                <w:szCs w:val="18"/>
                <w:lang w:eastAsia="zh-CN"/>
              </w:rPr>
            </w:pPr>
          </w:p>
        </w:tc>
      </w:tr>
      <w:tr w:rsidR="008A51A1" w:rsidRPr="00032D3A" w14:paraId="44C988F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EABE9D"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9F793C"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CFAB15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7309F7" w14:textId="77777777" w:rsidR="008A51A1" w:rsidRPr="00032D3A" w:rsidRDefault="008A51A1" w:rsidP="008A51A1">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51FFA7" w14:textId="77777777" w:rsidR="008A51A1" w:rsidRPr="00032D3A" w:rsidRDefault="008A51A1" w:rsidP="008A51A1">
            <w:pPr>
              <w:pStyle w:val="TAC"/>
              <w:rPr>
                <w:szCs w:val="18"/>
                <w:lang w:eastAsia="zh-CN"/>
              </w:rPr>
            </w:pPr>
          </w:p>
        </w:tc>
      </w:tr>
      <w:tr w:rsidR="008A51A1" w:rsidRPr="00032D3A" w14:paraId="134DF6B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98BA76" w14:textId="77777777" w:rsidR="008A51A1" w:rsidRPr="00032D3A" w:rsidRDefault="008A51A1" w:rsidP="008A51A1">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35F9F7" w14:textId="77777777" w:rsidR="008A51A1" w:rsidRPr="00032D3A" w:rsidRDefault="008A51A1" w:rsidP="008A51A1">
            <w:pPr>
              <w:pStyle w:val="TAC"/>
              <w:rPr>
                <w:lang w:val="en-US" w:eastAsia="zh-CN"/>
              </w:rPr>
            </w:pPr>
            <w:r>
              <w:rPr>
                <w:lang w:val="en-US" w:eastAsia="zh-CN"/>
              </w:rPr>
              <w:t>CA_n40A-n77ACA_n40A-n77A</w:t>
            </w:r>
          </w:p>
          <w:p w14:paraId="09C33BF2" w14:textId="77777777" w:rsidR="008A51A1" w:rsidRPr="00032D3A" w:rsidRDefault="008A51A1" w:rsidP="008A51A1">
            <w:pPr>
              <w:pStyle w:val="TAC"/>
              <w:rPr>
                <w:lang w:val="en-US" w:eastAsia="zh-CN"/>
              </w:rPr>
            </w:pPr>
            <w:r>
              <w:rPr>
                <w:lang w:val="en-US" w:eastAsia="zh-CN"/>
              </w:rPr>
              <w:t>CA_n77A-n257A</w:t>
            </w:r>
          </w:p>
          <w:p w14:paraId="21DF7AC6"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1575B8D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4047A6"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992B5"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3D63C78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FE4623"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5D57207"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8842AB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66B253"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BD3F4D0" w14:textId="77777777" w:rsidR="008A51A1" w:rsidRPr="00032D3A" w:rsidRDefault="008A51A1" w:rsidP="008A51A1">
            <w:pPr>
              <w:pStyle w:val="TAC"/>
              <w:rPr>
                <w:szCs w:val="18"/>
                <w:lang w:eastAsia="zh-CN"/>
              </w:rPr>
            </w:pPr>
          </w:p>
        </w:tc>
      </w:tr>
      <w:tr w:rsidR="008A51A1" w:rsidRPr="00032D3A" w14:paraId="49B7040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EA322D"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93C1AA"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5795E0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188F54" w14:textId="77777777" w:rsidR="008A51A1" w:rsidRPr="00032D3A" w:rsidRDefault="008A51A1" w:rsidP="008A51A1">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3F5544" w14:textId="77777777" w:rsidR="008A51A1" w:rsidRPr="00032D3A" w:rsidRDefault="008A51A1" w:rsidP="008A51A1">
            <w:pPr>
              <w:pStyle w:val="TAC"/>
              <w:rPr>
                <w:szCs w:val="18"/>
                <w:lang w:eastAsia="zh-CN"/>
              </w:rPr>
            </w:pPr>
          </w:p>
        </w:tc>
      </w:tr>
      <w:tr w:rsidR="008A51A1" w:rsidRPr="00032D3A" w14:paraId="77CEB6B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22FAE2" w14:textId="77777777" w:rsidR="008A51A1" w:rsidRPr="00032D3A" w:rsidRDefault="008A51A1" w:rsidP="008A51A1">
            <w:pPr>
              <w:pStyle w:val="TAC"/>
              <w:rPr>
                <w:lang w:val="en-US" w:eastAsia="zh-CN"/>
              </w:rPr>
            </w:pPr>
            <w:r>
              <w:rPr>
                <w:lang w:val="en-US" w:eastAsia="zh-CN"/>
              </w:rPr>
              <w:lastRenderedPageBreak/>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F5E43" w14:textId="77777777" w:rsidR="008A51A1" w:rsidRPr="00032D3A" w:rsidRDefault="008A51A1" w:rsidP="008A51A1">
            <w:pPr>
              <w:pStyle w:val="TAC"/>
              <w:rPr>
                <w:lang w:val="en-US" w:eastAsia="zh-CN"/>
              </w:rPr>
            </w:pPr>
            <w:r>
              <w:rPr>
                <w:lang w:val="en-US" w:eastAsia="zh-CN"/>
              </w:rPr>
              <w:t>CA_n40A-n77ACA_n40A-n77A</w:t>
            </w:r>
          </w:p>
          <w:p w14:paraId="0CCFDFA0" w14:textId="77777777" w:rsidR="008A51A1" w:rsidRPr="00032D3A" w:rsidRDefault="008A51A1" w:rsidP="008A51A1">
            <w:pPr>
              <w:pStyle w:val="TAC"/>
              <w:rPr>
                <w:lang w:val="en-US" w:eastAsia="zh-CN"/>
              </w:rPr>
            </w:pPr>
            <w:r>
              <w:rPr>
                <w:lang w:val="en-US" w:eastAsia="zh-CN"/>
              </w:rPr>
              <w:t>CA_n77A-n257A</w:t>
            </w:r>
          </w:p>
          <w:p w14:paraId="1DC2A1D8"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EC78F1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C96B53"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2746A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CAD412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450F01"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45D88EF"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35AFE1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D158FF"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E4FF66C" w14:textId="77777777" w:rsidR="008A51A1" w:rsidRPr="00032D3A" w:rsidRDefault="008A51A1" w:rsidP="008A51A1">
            <w:pPr>
              <w:pStyle w:val="TAC"/>
              <w:rPr>
                <w:szCs w:val="18"/>
                <w:lang w:eastAsia="zh-CN"/>
              </w:rPr>
            </w:pPr>
          </w:p>
        </w:tc>
      </w:tr>
      <w:tr w:rsidR="008A51A1" w:rsidRPr="00032D3A" w14:paraId="565CD20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A99704"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13351E"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1E9906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54697F" w14:textId="77777777" w:rsidR="008A51A1" w:rsidRPr="00032D3A" w:rsidRDefault="008A51A1" w:rsidP="008A51A1">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6016F0" w14:textId="77777777" w:rsidR="008A51A1" w:rsidRPr="00032D3A" w:rsidRDefault="008A51A1" w:rsidP="008A51A1">
            <w:pPr>
              <w:pStyle w:val="TAC"/>
              <w:rPr>
                <w:szCs w:val="18"/>
                <w:lang w:eastAsia="zh-CN"/>
              </w:rPr>
            </w:pPr>
          </w:p>
        </w:tc>
      </w:tr>
      <w:tr w:rsidR="008A51A1" w:rsidRPr="00032D3A" w14:paraId="6C7AC42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F20C0B" w14:textId="77777777" w:rsidR="008A51A1" w:rsidRPr="00032D3A" w:rsidRDefault="008A51A1" w:rsidP="008A51A1">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4CFFE" w14:textId="77777777" w:rsidR="008A51A1" w:rsidRPr="00032D3A" w:rsidRDefault="008A51A1" w:rsidP="008A51A1">
            <w:pPr>
              <w:pStyle w:val="TAC"/>
              <w:rPr>
                <w:lang w:val="en-US" w:eastAsia="zh-CN"/>
              </w:rPr>
            </w:pPr>
            <w:r>
              <w:rPr>
                <w:lang w:val="en-US" w:eastAsia="zh-CN"/>
              </w:rPr>
              <w:t>CA_n40A-n77ACA_n40A-n77A</w:t>
            </w:r>
          </w:p>
          <w:p w14:paraId="026C46DA" w14:textId="77777777" w:rsidR="008A51A1" w:rsidRPr="00032D3A" w:rsidRDefault="008A51A1" w:rsidP="008A51A1">
            <w:pPr>
              <w:pStyle w:val="TAC"/>
              <w:rPr>
                <w:lang w:val="en-US" w:eastAsia="zh-CN"/>
              </w:rPr>
            </w:pPr>
            <w:r>
              <w:rPr>
                <w:lang w:val="en-US" w:eastAsia="zh-CN"/>
              </w:rPr>
              <w:t>CA_n77A-n257A</w:t>
            </w:r>
          </w:p>
          <w:p w14:paraId="0EE6CB2D"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470D36B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FA0D1C"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D5CF3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6868C2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C4B483"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14DC80D"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00078F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2E225B"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DE8C97C" w14:textId="77777777" w:rsidR="008A51A1" w:rsidRPr="00032D3A" w:rsidRDefault="008A51A1" w:rsidP="008A51A1">
            <w:pPr>
              <w:pStyle w:val="TAC"/>
              <w:rPr>
                <w:szCs w:val="18"/>
                <w:lang w:eastAsia="zh-CN"/>
              </w:rPr>
            </w:pPr>
          </w:p>
        </w:tc>
      </w:tr>
      <w:tr w:rsidR="008A51A1" w:rsidRPr="00032D3A" w14:paraId="2C4EFB7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BBF33C"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6F25AD"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60558B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29D393" w14:textId="77777777" w:rsidR="008A51A1" w:rsidRPr="00032D3A" w:rsidRDefault="008A51A1" w:rsidP="008A51A1">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69FD7" w14:textId="77777777" w:rsidR="008A51A1" w:rsidRPr="00032D3A" w:rsidRDefault="008A51A1" w:rsidP="008A51A1">
            <w:pPr>
              <w:pStyle w:val="TAC"/>
              <w:rPr>
                <w:szCs w:val="18"/>
                <w:lang w:eastAsia="zh-CN"/>
              </w:rPr>
            </w:pPr>
          </w:p>
        </w:tc>
      </w:tr>
      <w:tr w:rsidR="008A51A1" w:rsidRPr="00032D3A" w14:paraId="5B01F1B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11972F" w14:textId="77777777" w:rsidR="008A51A1" w:rsidRPr="00032D3A" w:rsidRDefault="008A51A1" w:rsidP="008A51A1">
            <w:pPr>
              <w:pStyle w:val="TAC"/>
              <w:rPr>
                <w:lang w:val="en-US" w:eastAsia="zh-CN"/>
              </w:rPr>
            </w:pPr>
            <w:r>
              <w:rPr>
                <w:lang w:val="en-US" w:eastAsia="zh-CN"/>
              </w:rPr>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E1E48D" w14:textId="77777777" w:rsidR="008A51A1" w:rsidRPr="00032D3A" w:rsidRDefault="008A51A1" w:rsidP="008A51A1">
            <w:pPr>
              <w:pStyle w:val="TAC"/>
              <w:rPr>
                <w:lang w:val="en-US" w:eastAsia="zh-CN"/>
              </w:rPr>
            </w:pPr>
            <w:r>
              <w:rPr>
                <w:lang w:val="en-US" w:eastAsia="zh-CN"/>
              </w:rPr>
              <w:t>CA_n40A-n77ACA_n40A-n77A</w:t>
            </w:r>
          </w:p>
          <w:p w14:paraId="3309E671" w14:textId="77777777" w:rsidR="008A51A1" w:rsidRPr="00032D3A" w:rsidRDefault="008A51A1" w:rsidP="008A51A1">
            <w:pPr>
              <w:pStyle w:val="TAC"/>
              <w:rPr>
                <w:lang w:val="en-US" w:eastAsia="zh-CN"/>
              </w:rPr>
            </w:pPr>
            <w:r>
              <w:rPr>
                <w:lang w:val="en-US" w:eastAsia="zh-CN"/>
              </w:rPr>
              <w:t>CA_n77A-n257A</w:t>
            </w:r>
          </w:p>
          <w:p w14:paraId="1DDA4223" w14:textId="77777777" w:rsidR="008A51A1" w:rsidRPr="00032D3A" w:rsidRDefault="008A51A1" w:rsidP="008A51A1">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5927FE5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54862C"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AC45E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2DD1C0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A250DE"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205439F"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EFFDEA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0EDB0E" w14:textId="77777777" w:rsidR="008A51A1" w:rsidRPr="00032D3A" w:rsidRDefault="008A51A1" w:rsidP="008A51A1">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9F68F1C" w14:textId="77777777" w:rsidR="008A51A1" w:rsidRPr="00032D3A" w:rsidRDefault="008A51A1" w:rsidP="008A51A1">
            <w:pPr>
              <w:pStyle w:val="TAC"/>
              <w:rPr>
                <w:szCs w:val="18"/>
                <w:lang w:eastAsia="zh-CN"/>
              </w:rPr>
            </w:pPr>
          </w:p>
        </w:tc>
      </w:tr>
      <w:tr w:rsidR="008A51A1" w:rsidRPr="00032D3A" w14:paraId="7C24DF9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8855DC" w14:textId="77777777" w:rsidR="008A51A1" w:rsidRPr="00032D3A" w:rsidRDefault="008A51A1" w:rsidP="008A51A1">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52D0A9" w14:textId="77777777" w:rsidR="008A51A1" w:rsidRPr="00032D3A" w:rsidRDefault="008A51A1" w:rsidP="008A51A1">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81BB7F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6E4186" w14:textId="77777777" w:rsidR="008A51A1" w:rsidRPr="00032D3A" w:rsidRDefault="008A51A1" w:rsidP="008A51A1">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D478A4" w14:textId="77777777" w:rsidR="008A51A1" w:rsidRPr="00032D3A" w:rsidRDefault="008A51A1" w:rsidP="008A51A1">
            <w:pPr>
              <w:pStyle w:val="TAC"/>
              <w:rPr>
                <w:szCs w:val="18"/>
                <w:lang w:eastAsia="zh-CN"/>
              </w:rPr>
            </w:pPr>
          </w:p>
        </w:tc>
      </w:tr>
      <w:tr w:rsidR="008A51A1" w:rsidRPr="00032D3A" w14:paraId="00EBE4F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A20CDB" w14:textId="77777777" w:rsidR="008A51A1" w:rsidRPr="00032D3A" w:rsidRDefault="008A51A1" w:rsidP="008A51A1">
            <w:pPr>
              <w:pStyle w:val="TAC"/>
            </w:pPr>
            <w:r w:rsidRPr="00032D3A">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3EA2D" w14:textId="77777777" w:rsidR="008A51A1" w:rsidRPr="00032D3A" w:rsidRDefault="008A51A1" w:rsidP="008A51A1">
            <w:pPr>
              <w:pStyle w:val="TAC"/>
              <w:rPr>
                <w:lang w:val="en-US" w:eastAsia="zh-CN"/>
              </w:rPr>
            </w:pPr>
            <w:r>
              <w:rPr>
                <w:lang w:val="en-US" w:eastAsia="zh-CN"/>
              </w:rPr>
              <w:t>CA_n40A-n77ACA_n40A-n77A</w:t>
            </w:r>
          </w:p>
          <w:p w14:paraId="28CB982A" w14:textId="77777777" w:rsidR="008A51A1" w:rsidRPr="00032D3A" w:rsidRDefault="008A51A1" w:rsidP="008A51A1">
            <w:pPr>
              <w:pStyle w:val="TAC"/>
              <w:rPr>
                <w:lang w:val="en-US" w:eastAsia="zh-CN"/>
              </w:rPr>
            </w:pPr>
            <w:r>
              <w:rPr>
                <w:lang w:val="en-US" w:eastAsia="zh-CN"/>
              </w:rPr>
              <w:t>CA_n77A-n257A</w:t>
            </w:r>
          </w:p>
          <w:p w14:paraId="2599589A"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6E8E18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204910"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9FC8E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0ECE82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BBD2C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1666B"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9130BA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B4193C"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38D269" w14:textId="77777777" w:rsidR="008A51A1" w:rsidRPr="00032D3A" w:rsidRDefault="008A51A1" w:rsidP="008A51A1">
            <w:pPr>
              <w:pStyle w:val="TAC"/>
              <w:rPr>
                <w:szCs w:val="18"/>
                <w:lang w:eastAsia="zh-CN"/>
              </w:rPr>
            </w:pPr>
          </w:p>
        </w:tc>
      </w:tr>
      <w:tr w:rsidR="008A51A1" w:rsidRPr="00032D3A" w14:paraId="1EB378C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92EA2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2C8BD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DFCA19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D142A6" w14:textId="77777777" w:rsidR="008A51A1" w:rsidRPr="00032D3A" w:rsidRDefault="008A51A1" w:rsidP="008A51A1">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F6DE1A" w14:textId="77777777" w:rsidR="008A51A1" w:rsidRPr="00032D3A" w:rsidRDefault="008A51A1" w:rsidP="008A51A1">
            <w:pPr>
              <w:pStyle w:val="TAC"/>
              <w:rPr>
                <w:szCs w:val="18"/>
                <w:lang w:eastAsia="zh-CN"/>
              </w:rPr>
            </w:pPr>
          </w:p>
        </w:tc>
      </w:tr>
      <w:tr w:rsidR="008A51A1" w:rsidRPr="00032D3A" w14:paraId="661052A3"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2CD191" w14:textId="77777777" w:rsidR="008A51A1" w:rsidRPr="00032D3A" w:rsidRDefault="008A51A1" w:rsidP="008A51A1">
            <w:pPr>
              <w:pStyle w:val="TAC"/>
            </w:pPr>
            <w:r w:rsidRPr="00032D3A">
              <w:rPr>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083C3" w14:textId="77777777" w:rsidR="008A51A1" w:rsidRPr="00032D3A" w:rsidRDefault="008A51A1" w:rsidP="008A51A1">
            <w:pPr>
              <w:pStyle w:val="TAC"/>
              <w:rPr>
                <w:lang w:val="en-US" w:eastAsia="zh-CN"/>
              </w:rPr>
            </w:pPr>
            <w:r>
              <w:rPr>
                <w:lang w:val="en-US" w:eastAsia="zh-CN"/>
              </w:rPr>
              <w:t>CA_n40A-n77ACA_n40A-n77A</w:t>
            </w:r>
          </w:p>
          <w:p w14:paraId="577BB2BE" w14:textId="77777777" w:rsidR="008A51A1" w:rsidRPr="00032D3A" w:rsidRDefault="008A51A1" w:rsidP="008A51A1">
            <w:pPr>
              <w:pStyle w:val="TAC"/>
              <w:rPr>
                <w:lang w:val="en-US" w:eastAsia="zh-CN"/>
              </w:rPr>
            </w:pPr>
            <w:r>
              <w:rPr>
                <w:lang w:val="en-US" w:eastAsia="zh-CN"/>
              </w:rPr>
              <w:t>CA_n77A-n257A</w:t>
            </w:r>
          </w:p>
          <w:p w14:paraId="3F851A3C"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704C494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A36489"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54A37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61CBFD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3F36D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26D693"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402BFC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836711"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15DF1A" w14:textId="77777777" w:rsidR="008A51A1" w:rsidRPr="00032D3A" w:rsidRDefault="008A51A1" w:rsidP="008A51A1">
            <w:pPr>
              <w:pStyle w:val="TAC"/>
              <w:rPr>
                <w:szCs w:val="18"/>
                <w:lang w:eastAsia="zh-CN"/>
              </w:rPr>
            </w:pPr>
          </w:p>
        </w:tc>
      </w:tr>
      <w:tr w:rsidR="008A51A1" w:rsidRPr="00032D3A" w14:paraId="70BD8C4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F7607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3C56CD"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DDAB85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DE881F" w14:textId="77777777" w:rsidR="008A51A1" w:rsidRPr="00032D3A" w:rsidRDefault="008A51A1" w:rsidP="008A51A1">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18CEAD" w14:textId="77777777" w:rsidR="008A51A1" w:rsidRPr="00032D3A" w:rsidRDefault="008A51A1" w:rsidP="008A51A1">
            <w:pPr>
              <w:pStyle w:val="TAC"/>
              <w:rPr>
                <w:szCs w:val="18"/>
                <w:lang w:eastAsia="zh-CN"/>
              </w:rPr>
            </w:pPr>
          </w:p>
        </w:tc>
      </w:tr>
      <w:tr w:rsidR="008A51A1" w:rsidRPr="00032D3A" w14:paraId="3E4AF98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BB59EF" w14:textId="77777777" w:rsidR="008A51A1" w:rsidRPr="00032D3A" w:rsidRDefault="008A51A1" w:rsidP="008A51A1">
            <w:pPr>
              <w:pStyle w:val="TAC"/>
            </w:pPr>
            <w:r w:rsidRPr="00032D3A">
              <w:rPr>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5ED14" w14:textId="77777777" w:rsidR="008A51A1" w:rsidRPr="00032D3A" w:rsidRDefault="008A51A1" w:rsidP="008A51A1">
            <w:pPr>
              <w:pStyle w:val="TAC"/>
              <w:rPr>
                <w:lang w:val="en-US" w:eastAsia="zh-CN"/>
              </w:rPr>
            </w:pPr>
            <w:r>
              <w:rPr>
                <w:lang w:val="en-US" w:eastAsia="zh-CN"/>
              </w:rPr>
              <w:t>CA_n40A-n77ACA_n40A-n77A</w:t>
            </w:r>
          </w:p>
          <w:p w14:paraId="3F150E81" w14:textId="77777777" w:rsidR="008A51A1" w:rsidRPr="00032D3A" w:rsidRDefault="008A51A1" w:rsidP="008A51A1">
            <w:pPr>
              <w:pStyle w:val="TAC"/>
              <w:rPr>
                <w:lang w:val="en-US" w:eastAsia="zh-CN"/>
              </w:rPr>
            </w:pPr>
            <w:r>
              <w:rPr>
                <w:lang w:val="en-US" w:eastAsia="zh-CN"/>
              </w:rPr>
              <w:t>CA_n77A-n257A</w:t>
            </w:r>
          </w:p>
          <w:p w14:paraId="25DA3678"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3F6857A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F6CAFA"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D5AC97"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DB1196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54176C"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136079"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86904C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94C30"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1CBDFB" w14:textId="77777777" w:rsidR="008A51A1" w:rsidRPr="00032D3A" w:rsidRDefault="008A51A1" w:rsidP="008A51A1">
            <w:pPr>
              <w:pStyle w:val="TAC"/>
              <w:rPr>
                <w:szCs w:val="18"/>
                <w:lang w:eastAsia="zh-CN"/>
              </w:rPr>
            </w:pPr>
          </w:p>
        </w:tc>
      </w:tr>
      <w:tr w:rsidR="008A51A1" w:rsidRPr="00032D3A" w14:paraId="481FFB3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29633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D0B93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65DF9E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47D521" w14:textId="77777777" w:rsidR="008A51A1" w:rsidRPr="00032D3A" w:rsidRDefault="008A51A1" w:rsidP="008A51A1">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C802CB" w14:textId="77777777" w:rsidR="008A51A1" w:rsidRPr="00032D3A" w:rsidRDefault="008A51A1" w:rsidP="008A51A1">
            <w:pPr>
              <w:pStyle w:val="TAC"/>
              <w:rPr>
                <w:szCs w:val="18"/>
                <w:lang w:eastAsia="zh-CN"/>
              </w:rPr>
            </w:pPr>
          </w:p>
        </w:tc>
      </w:tr>
      <w:tr w:rsidR="008A51A1" w:rsidRPr="00032D3A" w14:paraId="49EB017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F636AB" w14:textId="77777777" w:rsidR="008A51A1" w:rsidRPr="00032D3A" w:rsidRDefault="008A51A1" w:rsidP="008A51A1">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9BF9FD" w14:textId="77777777" w:rsidR="008A51A1" w:rsidRPr="00032D3A" w:rsidRDefault="008A51A1" w:rsidP="008A51A1">
            <w:pPr>
              <w:pStyle w:val="TAC"/>
              <w:rPr>
                <w:lang w:val="en-US" w:eastAsia="zh-CN"/>
              </w:rPr>
            </w:pPr>
            <w:r>
              <w:rPr>
                <w:lang w:val="en-US" w:eastAsia="zh-CN"/>
              </w:rPr>
              <w:t>CA_n40A-n77ACA_n40A-n77A</w:t>
            </w:r>
          </w:p>
          <w:p w14:paraId="2FD23DC5" w14:textId="77777777" w:rsidR="008A51A1" w:rsidRPr="00032D3A" w:rsidRDefault="008A51A1" w:rsidP="008A51A1">
            <w:pPr>
              <w:pStyle w:val="TAC"/>
              <w:rPr>
                <w:lang w:val="en-US" w:eastAsia="zh-CN"/>
              </w:rPr>
            </w:pPr>
            <w:r>
              <w:rPr>
                <w:lang w:val="en-US" w:eastAsia="zh-CN"/>
              </w:rPr>
              <w:t>CA_n77A-n257A</w:t>
            </w:r>
          </w:p>
          <w:p w14:paraId="2F9886C2"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976924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D754F0"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E2412B"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9B0FC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A4DD6B"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CF36D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A79038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88DE8D"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CED43D" w14:textId="77777777" w:rsidR="008A51A1" w:rsidRPr="00032D3A" w:rsidRDefault="008A51A1" w:rsidP="008A51A1">
            <w:pPr>
              <w:pStyle w:val="TAC"/>
              <w:rPr>
                <w:szCs w:val="18"/>
                <w:lang w:eastAsia="zh-CN"/>
              </w:rPr>
            </w:pPr>
          </w:p>
        </w:tc>
      </w:tr>
      <w:tr w:rsidR="008A51A1" w:rsidRPr="00032D3A" w14:paraId="42DF7EB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CC157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61AF2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B8A764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E7E086" w14:textId="77777777" w:rsidR="008A51A1" w:rsidRPr="00032D3A" w:rsidRDefault="008A51A1" w:rsidP="008A51A1">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9D5C02" w14:textId="77777777" w:rsidR="008A51A1" w:rsidRPr="00032D3A" w:rsidRDefault="008A51A1" w:rsidP="008A51A1">
            <w:pPr>
              <w:pStyle w:val="TAC"/>
              <w:rPr>
                <w:szCs w:val="18"/>
                <w:lang w:eastAsia="zh-CN"/>
              </w:rPr>
            </w:pPr>
          </w:p>
        </w:tc>
      </w:tr>
      <w:tr w:rsidR="008A51A1" w:rsidRPr="00032D3A" w14:paraId="78F1E8E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0CD89F" w14:textId="77777777" w:rsidR="008A51A1" w:rsidRPr="00032D3A" w:rsidRDefault="008A51A1" w:rsidP="008A51A1">
            <w:pPr>
              <w:pStyle w:val="TAC"/>
            </w:pPr>
            <w:r w:rsidRPr="00032D3A">
              <w:rPr>
                <w:lang w:val="en-US" w:eastAsia="zh-CN"/>
              </w:rPr>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DF10B1" w14:textId="77777777" w:rsidR="008A51A1" w:rsidRPr="00032D3A" w:rsidRDefault="008A51A1" w:rsidP="008A51A1">
            <w:pPr>
              <w:pStyle w:val="TAC"/>
              <w:rPr>
                <w:lang w:val="en-US" w:eastAsia="zh-CN"/>
              </w:rPr>
            </w:pPr>
            <w:r>
              <w:rPr>
                <w:lang w:val="en-US" w:eastAsia="zh-CN"/>
              </w:rPr>
              <w:t>CA_n40A-n77ACA_n40A-n77A</w:t>
            </w:r>
          </w:p>
          <w:p w14:paraId="7E905AB2" w14:textId="77777777" w:rsidR="008A51A1" w:rsidRPr="00032D3A" w:rsidRDefault="008A51A1" w:rsidP="008A51A1">
            <w:pPr>
              <w:pStyle w:val="TAC"/>
              <w:rPr>
                <w:lang w:val="en-US" w:eastAsia="zh-CN"/>
              </w:rPr>
            </w:pPr>
            <w:r>
              <w:rPr>
                <w:lang w:val="en-US" w:eastAsia="zh-CN"/>
              </w:rPr>
              <w:t>CA_n77A-n257A</w:t>
            </w:r>
          </w:p>
          <w:p w14:paraId="02F45D5F"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73AEBEF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E1893E"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5AC2D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B5CFA2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81D41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B26A4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5A3B2E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133FF4"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894D08" w14:textId="77777777" w:rsidR="008A51A1" w:rsidRPr="00032D3A" w:rsidRDefault="008A51A1" w:rsidP="008A51A1">
            <w:pPr>
              <w:pStyle w:val="TAC"/>
              <w:rPr>
                <w:szCs w:val="18"/>
                <w:lang w:eastAsia="zh-CN"/>
              </w:rPr>
            </w:pPr>
          </w:p>
        </w:tc>
      </w:tr>
      <w:tr w:rsidR="008A51A1" w:rsidRPr="00032D3A" w14:paraId="7DDF475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F4B61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FAF5DD"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CB6E0C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D9DC54" w14:textId="77777777" w:rsidR="008A51A1" w:rsidRPr="00032D3A" w:rsidRDefault="008A51A1" w:rsidP="008A51A1">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E65888" w14:textId="77777777" w:rsidR="008A51A1" w:rsidRPr="00032D3A" w:rsidRDefault="008A51A1" w:rsidP="008A51A1">
            <w:pPr>
              <w:pStyle w:val="TAC"/>
              <w:rPr>
                <w:szCs w:val="18"/>
                <w:lang w:eastAsia="zh-CN"/>
              </w:rPr>
            </w:pPr>
          </w:p>
        </w:tc>
      </w:tr>
      <w:tr w:rsidR="008A51A1" w:rsidRPr="00032D3A" w14:paraId="6FCBE12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C026F9" w14:textId="77777777" w:rsidR="008A51A1" w:rsidRPr="00032D3A" w:rsidRDefault="008A51A1" w:rsidP="008A51A1">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A406FB" w14:textId="77777777" w:rsidR="008A51A1" w:rsidRPr="00032D3A" w:rsidRDefault="008A51A1" w:rsidP="008A51A1">
            <w:pPr>
              <w:pStyle w:val="TAC"/>
              <w:rPr>
                <w:lang w:val="en-US" w:eastAsia="zh-CN"/>
              </w:rPr>
            </w:pPr>
            <w:r>
              <w:rPr>
                <w:lang w:val="en-US" w:eastAsia="zh-CN"/>
              </w:rPr>
              <w:t>CA_n40A-n77A</w:t>
            </w:r>
          </w:p>
          <w:p w14:paraId="3EACB402" w14:textId="77777777" w:rsidR="008A51A1" w:rsidRPr="00032D3A" w:rsidRDefault="008A51A1" w:rsidP="008A51A1">
            <w:pPr>
              <w:pStyle w:val="TAC"/>
              <w:rPr>
                <w:lang w:val="en-US" w:eastAsia="zh-CN"/>
              </w:rPr>
            </w:pPr>
            <w:r>
              <w:rPr>
                <w:lang w:val="en-US" w:eastAsia="zh-CN"/>
              </w:rPr>
              <w:t>CA_n77A-n257A</w:t>
            </w:r>
          </w:p>
          <w:p w14:paraId="02828EFE"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65B446B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09CD46"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14CB67"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ABBF64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89212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C9D7C4"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8676B1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8553D6"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EE0ED5" w14:textId="77777777" w:rsidR="008A51A1" w:rsidRPr="00032D3A" w:rsidRDefault="008A51A1" w:rsidP="008A51A1">
            <w:pPr>
              <w:pStyle w:val="TAC"/>
              <w:rPr>
                <w:szCs w:val="18"/>
                <w:lang w:eastAsia="zh-CN"/>
              </w:rPr>
            </w:pPr>
          </w:p>
        </w:tc>
      </w:tr>
      <w:tr w:rsidR="008A51A1" w:rsidRPr="00032D3A" w14:paraId="2EA3E87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E3765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3F565F"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4E15CE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B583A0" w14:textId="77777777" w:rsidR="008A51A1" w:rsidRPr="00032D3A" w:rsidRDefault="008A51A1" w:rsidP="008A51A1">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76113" w14:textId="77777777" w:rsidR="008A51A1" w:rsidRPr="00032D3A" w:rsidRDefault="008A51A1" w:rsidP="008A51A1">
            <w:pPr>
              <w:pStyle w:val="TAC"/>
              <w:rPr>
                <w:szCs w:val="18"/>
                <w:lang w:eastAsia="zh-CN"/>
              </w:rPr>
            </w:pPr>
          </w:p>
        </w:tc>
      </w:tr>
      <w:tr w:rsidR="008A51A1" w:rsidRPr="00032D3A" w14:paraId="3547C88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1A4A3D" w14:textId="77777777" w:rsidR="008A51A1" w:rsidRPr="00032D3A" w:rsidRDefault="008A51A1" w:rsidP="008A51A1">
            <w:pPr>
              <w:pStyle w:val="TAC"/>
            </w:pPr>
            <w:r w:rsidRPr="00032D3A">
              <w:rPr>
                <w:lang w:val="en-US" w:eastAsia="zh-CN"/>
              </w:rPr>
              <w:lastRenderedPageBreak/>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9EEFA9" w14:textId="77777777" w:rsidR="008A51A1" w:rsidRPr="00032D3A" w:rsidRDefault="008A51A1" w:rsidP="008A51A1">
            <w:pPr>
              <w:pStyle w:val="TAC"/>
              <w:rPr>
                <w:lang w:val="en-US" w:eastAsia="zh-CN"/>
              </w:rPr>
            </w:pPr>
            <w:r>
              <w:rPr>
                <w:lang w:val="en-US" w:eastAsia="zh-CN"/>
              </w:rPr>
              <w:t>CA_n40A-n77A</w:t>
            </w:r>
          </w:p>
          <w:p w14:paraId="145CF6A5" w14:textId="77777777" w:rsidR="008A51A1" w:rsidRPr="00032D3A" w:rsidRDefault="008A51A1" w:rsidP="008A51A1">
            <w:pPr>
              <w:pStyle w:val="TAC"/>
              <w:rPr>
                <w:lang w:val="en-US" w:eastAsia="zh-CN"/>
              </w:rPr>
            </w:pPr>
            <w:r>
              <w:rPr>
                <w:lang w:val="en-US" w:eastAsia="zh-CN"/>
              </w:rPr>
              <w:t>CA_n77A-n257A</w:t>
            </w:r>
          </w:p>
          <w:p w14:paraId="4D6EE006"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319515F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7902D1"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6DF47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922517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E4BA5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CD402B"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F23A40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58D531"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F7B687" w14:textId="77777777" w:rsidR="008A51A1" w:rsidRPr="00032D3A" w:rsidRDefault="008A51A1" w:rsidP="008A51A1">
            <w:pPr>
              <w:pStyle w:val="TAC"/>
              <w:rPr>
                <w:szCs w:val="18"/>
                <w:lang w:eastAsia="zh-CN"/>
              </w:rPr>
            </w:pPr>
          </w:p>
        </w:tc>
      </w:tr>
      <w:tr w:rsidR="008A51A1" w:rsidRPr="00032D3A" w14:paraId="50AA8C21"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9BA51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8FD94"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3C506A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9C5608" w14:textId="77777777" w:rsidR="008A51A1" w:rsidRPr="00032D3A" w:rsidRDefault="008A51A1" w:rsidP="008A51A1">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9D614D" w14:textId="77777777" w:rsidR="008A51A1" w:rsidRPr="00032D3A" w:rsidRDefault="008A51A1" w:rsidP="008A51A1">
            <w:pPr>
              <w:pStyle w:val="TAC"/>
              <w:rPr>
                <w:szCs w:val="18"/>
                <w:lang w:eastAsia="zh-CN"/>
              </w:rPr>
            </w:pPr>
          </w:p>
        </w:tc>
      </w:tr>
      <w:tr w:rsidR="008A51A1" w:rsidRPr="00032D3A" w14:paraId="66C46121"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CEC0EE" w14:textId="77777777" w:rsidR="008A51A1" w:rsidRPr="00032D3A" w:rsidRDefault="008A51A1" w:rsidP="008A51A1">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CC365D" w14:textId="77777777" w:rsidR="008A51A1" w:rsidRPr="00032D3A" w:rsidRDefault="008A51A1" w:rsidP="008A51A1">
            <w:pPr>
              <w:pStyle w:val="TAC"/>
              <w:rPr>
                <w:lang w:val="en-US" w:eastAsia="zh-CN"/>
              </w:rPr>
            </w:pPr>
            <w:r>
              <w:rPr>
                <w:lang w:val="en-US" w:eastAsia="zh-CN"/>
              </w:rPr>
              <w:t>CA_n40A-n77A</w:t>
            </w:r>
          </w:p>
          <w:p w14:paraId="744E67B2" w14:textId="77777777" w:rsidR="008A51A1" w:rsidRPr="00032D3A" w:rsidRDefault="008A51A1" w:rsidP="008A51A1">
            <w:pPr>
              <w:pStyle w:val="TAC"/>
              <w:rPr>
                <w:lang w:val="en-US" w:eastAsia="zh-CN"/>
              </w:rPr>
            </w:pPr>
            <w:r>
              <w:rPr>
                <w:lang w:val="en-US" w:eastAsia="zh-CN"/>
              </w:rPr>
              <w:t>CA_n77A-n257A</w:t>
            </w:r>
          </w:p>
          <w:p w14:paraId="7EED16AA"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688B737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D971E0"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F2697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05FD0F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CF0E9A"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6FD4BB"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D40D8E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CE275B"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C89743" w14:textId="77777777" w:rsidR="008A51A1" w:rsidRPr="00032D3A" w:rsidRDefault="008A51A1" w:rsidP="008A51A1">
            <w:pPr>
              <w:pStyle w:val="TAC"/>
              <w:rPr>
                <w:szCs w:val="18"/>
                <w:lang w:eastAsia="zh-CN"/>
              </w:rPr>
            </w:pPr>
          </w:p>
        </w:tc>
      </w:tr>
      <w:tr w:rsidR="008A51A1" w:rsidRPr="00032D3A" w14:paraId="0D9DF85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DF5AB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A8A61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DF8278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1247B5" w14:textId="77777777" w:rsidR="008A51A1" w:rsidRPr="00032D3A" w:rsidRDefault="008A51A1" w:rsidP="008A51A1">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55AB6B" w14:textId="77777777" w:rsidR="008A51A1" w:rsidRPr="00032D3A" w:rsidRDefault="008A51A1" w:rsidP="008A51A1">
            <w:pPr>
              <w:pStyle w:val="TAC"/>
              <w:rPr>
                <w:szCs w:val="18"/>
                <w:lang w:eastAsia="zh-CN"/>
              </w:rPr>
            </w:pPr>
          </w:p>
        </w:tc>
      </w:tr>
      <w:tr w:rsidR="008A51A1" w:rsidRPr="00032D3A" w14:paraId="0566BA0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4D24F5" w14:textId="77777777" w:rsidR="008A51A1" w:rsidRPr="00032D3A" w:rsidRDefault="008A51A1" w:rsidP="008A51A1">
            <w:pPr>
              <w:pStyle w:val="TAC"/>
            </w:pPr>
            <w:r w:rsidRPr="00032D3A">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F8E71" w14:textId="77777777" w:rsidR="008A51A1" w:rsidRPr="00032D3A" w:rsidRDefault="008A51A1" w:rsidP="008A51A1">
            <w:pPr>
              <w:pStyle w:val="TAC"/>
              <w:rPr>
                <w:lang w:val="en-US" w:eastAsia="zh-CN"/>
              </w:rPr>
            </w:pPr>
            <w:r>
              <w:rPr>
                <w:lang w:val="en-US" w:eastAsia="zh-CN"/>
              </w:rPr>
              <w:t>CA_n40A-n77A</w:t>
            </w:r>
          </w:p>
          <w:p w14:paraId="60584ACF" w14:textId="77777777" w:rsidR="008A51A1" w:rsidRPr="00032D3A" w:rsidRDefault="008A51A1" w:rsidP="008A51A1">
            <w:pPr>
              <w:pStyle w:val="TAC"/>
              <w:rPr>
                <w:lang w:val="en-US" w:eastAsia="zh-CN"/>
              </w:rPr>
            </w:pPr>
            <w:r>
              <w:rPr>
                <w:lang w:val="en-US" w:eastAsia="zh-CN"/>
              </w:rPr>
              <w:t>CA_n77A-n257A</w:t>
            </w:r>
          </w:p>
          <w:p w14:paraId="363AD38C"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9D26E5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E0AAB8"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0232E2"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67996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FA912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9F6860"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973F13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FA53C6"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6CD022" w14:textId="77777777" w:rsidR="008A51A1" w:rsidRPr="00032D3A" w:rsidRDefault="008A51A1" w:rsidP="008A51A1">
            <w:pPr>
              <w:pStyle w:val="TAC"/>
              <w:rPr>
                <w:szCs w:val="18"/>
                <w:lang w:eastAsia="zh-CN"/>
              </w:rPr>
            </w:pPr>
          </w:p>
        </w:tc>
      </w:tr>
      <w:tr w:rsidR="008A51A1" w:rsidRPr="00032D3A" w14:paraId="4FADD2B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86C0E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2ACF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0D34EA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7D80B0" w14:textId="77777777" w:rsidR="008A51A1" w:rsidRPr="00032D3A" w:rsidRDefault="008A51A1" w:rsidP="008A51A1">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BEAADF" w14:textId="77777777" w:rsidR="008A51A1" w:rsidRPr="00032D3A" w:rsidRDefault="008A51A1" w:rsidP="008A51A1">
            <w:pPr>
              <w:pStyle w:val="TAC"/>
              <w:rPr>
                <w:szCs w:val="18"/>
                <w:lang w:eastAsia="zh-CN"/>
              </w:rPr>
            </w:pPr>
          </w:p>
        </w:tc>
      </w:tr>
      <w:tr w:rsidR="008A51A1" w:rsidRPr="00032D3A" w14:paraId="6B7E403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7904E0" w14:textId="77777777" w:rsidR="008A51A1" w:rsidRPr="00032D3A" w:rsidRDefault="008A51A1" w:rsidP="008A51A1">
            <w:pPr>
              <w:pStyle w:val="TAC"/>
            </w:pPr>
            <w:r w:rsidRPr="00032D3A">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CFC22" w14:textId="77777777" w:rsidR="008A51A1" w:rsidRPr="00032D3A" w:rsidRDefault="008A51A1" w:rsidP="008A51A1">
            <w:pPr>
              <w:pStyle w:val="TAC"/>
              <w:rPr>
                <w:lang w:val="en-US" w:eastAsia="zh-CN"/>
              </w:rPr>
            </w:pPr>
            <w:r>
              <w:rPr>
                <w:lang w:val="en-US" w:eastAsia="zh-CN"/>
              </w:rPr>
              <w:t>CA_n40A-n77A</w:t>
            </w:r>
          </w:p>
          <w:p w14:paraId="4021A0BC" w14:textId="77777777" w:rsidR="008A51A1" w:rsidRPr="00032D3A" w:rsidRDefault="008A51A1" w:rsidP="008A51A1">
            <w:pPr>
              <w:pStyle w:val="TAC"/>
              <w:rPr>
                <w:lang w:val="en-US" w:eastAsia="zh-CN"/>
              </w:rPr>
            </w:pPr>
            <w:r>
              <w:rPr>
                <w:lang w:val="en-US" w:eastAsia="zh-CN"/>
              </w:rPr>
              <w:t>CA_n77A-n257A</w:t>
            </w:r>
          </w:p>
          <w:p w14:paraId="652013DA"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1AA67DF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3A6809"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B5E0CF"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1D12F7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73409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82F34C"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7BC74C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D93C7A"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F1FF04" w14:textId="77777777" w:rsidR="008A51A1" w:rsidRPr="00032D3A" w:rsidRDefault="008A51A1" w:rsidP="008A51A1">
            <w:pPr>
              <w:pStyle w:val="TAC"/>
              <w:rPr>
                <w:szCs w:val="18"/>
                <w:lang w:eastAsia="zh-CN"/>
              </w:rPr>
            </w:pPr>
          </w:p>
        </w:tc>
      </w:tr>
      <w:tr w:rsidR="008A51A1" w:rsidRPr="00032D3A" w14:paraId="5C78CAC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16E18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D747E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EEE081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B92368" w14:textId="77777777" w:rsidR="008A51A1" w:rsidRPr="00032D3A" w:rsidRDefault="008A51A1" w:rsidP="008A51A1">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9050CF" w14:textId="77777777" w:rsidR="008A51A1" w:rsidRPr="00032D3A" w:rsidRDefault="008A51A1" w:rsidP="008A51A1">
            <w:pPr>
              <w:pStyle w:val="TAC"/>
              <w:rPr>
                <w:szCs w:val="18"/>
                <w:lang w:eastAsia="zh-CN"/>
              </w:rPr>
            </w:pPr>
          </w:p>
        </w:tc>
      </w:tr>
      <w:tr w:rsidR="008A51A1" w:rsidRPr="00032D3A" w14:paraId="60A1139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07E2E7" w14:textId="77777777" w:rsidR="008A51A1" w:rsidRPr="00032D3A" w:rsidRDefault="008A51A1" w:rsidP="008A51A1">
            <w:pPr>
              <w:pStyle w:val="TAC"/>
            </w:pPr>
            <w:r w:rsidRPr="00032D3A">
              <w:rPr>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86AA5" w14:textId="77777777" w:rsidR="008A51A1" w:rsidRPr="00032D3A" w:rsidRDefault="008A51A1" w:rsidP="008A51A1">
            <w:pPr>
              <w:pStyle w:val="TAC"/>
              <w:rPr>
                <w:lang w:val="en-US" w:eastAsia="zh-CN"/>
              </w:rPr>
            </w:pPr>
            <w:r>
              <w:rPr>
                <w:lang w:val="en-US" w:eastAsia="zh-CN"/>
              </w:rPr>
              <w:t>CA_n40A-n77A</w:t>
            </w:r>
          </w:p>
          <w:p w14:paraId="604014A8" w14:textId="77777777" w:rsidR="008A51A1" w:rsidRPr="00032D3A" w:rsidRDefault="008A51A1" w:rsidP="008A51A1">
            <w:pPr>
              <w:pStyle w:val="TAC"/>
              <w:rPr>
                <w:lang w:val="en-US" w:eastAsia="zh-CN"/>
              </w:rPr>
            </w:pPr>
            <w:r>
              <w:rPr>
                <w:lang w:val="en-US" w:eastAsia="zh-CN"/>
              </w:rPr>
              <w:t>CA_n77A-n257A</w:t>
            </w:r>
          </w:p>
          <w:p w14:paraId="15654D45"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6A521A8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D13576"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FCF071"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57A107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78668A"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026CD7"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4162A2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5B0C67" w14:textId="77777777" w:rsidR="008A51A1" w:rsidRPr="00032D3A" w:rsidRDefault="008A51A1" w:rsidP="008A51A1">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F7B225" w14:textId="77777777" w:rsidR="008A51A1" w:rsidRPr="00032D3A" w:rsidRDefault="008A51A1" w:rsidP="008A51A1">
            <w:pPr>
              <w:pStyle w:val="TAC"/>
              <w:rPr>
                <w:szCs w:val="18"/>
                <w:lang w:eastAsia="zh-CN"/>
              </w:rPr>
            </w:pPr>
          </w:p>
        </w:tc>
      </w:tr>
      <w:tr w:rsidR="008A51A1" w:rsidRPr="00032D3A" w14:paraId="32DD08C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D70CC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152A8"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A9CCB4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2E3662" w14:textId="77777777" w:rsidR="008A51A1" w:rsidRPr="00032D3A" w:rsidRDefault="008A51A1" w:rsidP="008A51A1">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E9292A" w14:textId="77777777" w:rsidR="008A51A1" w:rsidRPr="00032D3A" w:rsidRDefault="008A51A1" w:rsidP="008A51A1">
            <w:pPr>
              <w:pStyle w:val="TAC"/>
              <w:rPr>
                <w:szCs w:val="18"/>
                <w:lang w:eastAsia="zh-CN"/>
              </w:rPr>
            </w:pPr>
          </w:p>
        </w:tc>
      </w:tr>
      <w:tr w:rsidR="008A51A1" w:rsidRPr="00032D3A" w14:paraId="3EBC0DC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A57514" w14:textId="77777777" w:rsidR="008A51A1" w:rsidRPr="00032D3A" w:rsidRDefault="008A51A1" w:rsidP="008A51A1">
            <w:pPr>
              <w:pStyle w:val="TAC"/>
            </w:pPr>
            <w:r w:rsidRPr="00032D3A">
              <w:rPr>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897D79" w14:textId="77777777" w:rsidR="008A51A1" w:rsidRPr="00032D3A" w:rsidRDefault="008A51A1" w:rsidP="008A51A1">
            <w:pPr>
              <w:pStyle w:val="TAC"/>
              <w:rPr>
                <w:lang w:val="en-US" w:eastAsia="zh-CN"/>
              </w:rPr>
            </w:pPr>
            <w:r>
              <w:rPr>
                <w:lang w:val="en-US" w:eastAsia="zh-CN"/>
              </w:rPr>
              <w:t>CA_n40A-n77A</w:t>
            </w:r>
          </w:p>
          <w:p w14:paraId="479F5270" w14:textId="77777777" w:rsidR="008A51A1" w:rsidRPr="00032D3A" w:rsidRDefault="008A51A1" w:rsidP="008A51A1">
            <w:pPr>
              <w:pStyle w:val="TAC"/>
              <w:rPr>
                <w:lang w:val="en-US" w:eastAsia="zh-CN"/>
              </w:rPr>
            </w:pPr>
            <w:r>
              <w:rPr>
                <w:lang w:val="en-US" w:eastAsia="zh-CN"/>
              </w:rPr>
              <w:t>CA_n77A-n257A</w:t>
            </w:r>
          </w:p>
          <w:p w14:paraId="462A7777"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6635F5D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24D1E8"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958FD8"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860FC6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69BA5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1DFEFC"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7CBD48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A5F83F"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7314641" w14:textId="77777777" w:rsidR="008A51A1" w:rsidRPr="00032D3A" w:rsidRDefault="008A51A1" w:rsidP="008A51A1">
            <w:pPr>
              <w:pStyle w:val="TAC"/>
              <w:rPr>
                <w:szCs w:val="18"/>
                <w:lang w:eastAsia="zh-CN"/>
              </w:rPr>
            </w:pPr>
          </w:p>
        </w:tc>
      </w:tr>
      <w:tr w:rsidR="008A51A1" w:rsidRPr="00032D3A" w14:paraId="0A2FFDE3"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BF347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C6C2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BDF0E5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35A2C1" w14:textId="77777777" w:rsidR="008A51A1" w:rsidRPr="00032D3A" w:rsidRDefault="008A51A1" w:rsidP="008A51A1">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B191B7" w14:textId="77777777" w:rsidR="008A51A1" w:rsidRPr="00032D3A" w:rsidRDefault="008A51A1" w:rsidP="008A51A1">
            <w:pPr>
              <w:pStyle w:val="TAC"/>
              <w:rPr>
                <w:szCs w:val="18"/>
                <w:lang w:eastAsia="zh-CN"/>
              </w:rPr>
            </w:pPr>
          </w:p>
        </w:tc>
      </w:tr>
      <w:tr w:rsidR="008A51A1" w:rsidRPr="00032D3A" w14:paraId="4CF9124D"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2BB039" w14:textId="77777777" w:rsidR="008A51A1" w:rsidRPr="00032D3A" w:rsidRDefault="008A51A1" w:rsidP="008A51A1">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474D8" w14:textId="77777777" w:rsidR="008A51A1" w:rsidRPr="00032D3A" w:rsidRDefault="008A51A1" w:rsidP="008A51A1">
            <w:pPr>
              <w:pStyle w:val="TAC"/>
              <w:rPr>
                <w:lang w:val="en-US" w:eastAsia="zh-CN"/>
              </w:rPr>
            </w:pPr>
            <w:r>
              <w:rPr>
                <w:lang w:val="en-US" w:eastAsia="zh-CN"/>
              </w:rPr>
              <w:t>CA_n40A-n77A</w:t>
            </w:r>
          </w:p>
          <w:p w14:paraId="34D338F1" w14:textId="77777777" w:rsidR="008A51A1" w:rsidRPr="00032D3A" w:rsidRDefault="008A51A1" w:rsidP="008A51A1">
            <w:pPr>
              <w:pStyle w:val="TAC"/>
              <w:rPr>
                <w:lang w:val="en-US" w:eastAsia="zh-CN"/>
              </w:rPr>
            </w:pPr>
            <w:r>
              <w:rPr>
                <w:lang w:val="en-US" w:eastAsia="zh-CN"/>
              </w:rPr>
              <w:t>CA_n77A-n257A</w:t>
            </w:r>
          </w:p>
          <w:p w14:paraId="263C516A"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730C1D8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D4E170"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D95E08"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C862A0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3FF30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5C4D2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A09C98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854EDC"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92F0957" w14:textId="77777777" w:rsidR="008A51A1" w:rsidRPr="00032D3A" w:rsidRDefault="008A51A1" w:rsidP="008A51A1">
            <w:pPr>
              <w:pStyle w:val="TAC"/>
              <w:rPr>
                <w:szCs w:val="18"/>
                <w:lang w:eastAsia="zh-CN"/>
              </w:rPr>
            </w:pPr>
          </w:p>
        </w:tc>
      </w:tr>
      <w:tr w:rsidR="008A51A1" w:rsidRPr="00032D3A" w14:paraId="59B75E9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06CC6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DB2816"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79DAA1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92DC84" w14:textId="77777777" w:rsidR="008A51A1" w:rsidRPr="00032D3A" w:rsidRDefault="008A51A1" w:rsidP="008A51A1">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229B94" w14:textId="77777777" w:rsidR="008A51A1" w:rsidRPr="00032D3A" w:rsidRDefault="008A51A1" w:rsidP="008A51A1">
            <w:pPr>
              <w:pStyle w:val="TAC"/>
              <w:rPr>
                <w:szCs w:val="18"/>
                <w:lang w:eastAsia="zh-CN"/>
              </w:rPr>
            </w:pPr>
          </w:p>
        </w:tc>
      </w:tr>
      <w:tr w:rsidR="008A51A1" w:rsidRPr="00032D3A" w14:paraId="1B22104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B5DC24" w14:textId="77777777" w:rsidR="008A51A1" w:rsidRPr="00032D3A" w:rsidRDefault="008A51A1" w:rsidP="008A51A1">
            <w:pPr>
              <w:pStyle w:val="TAC"/>
            </w:pPr>
            <w:r w:rsidRPr="00032D3A">
              <w:rPr>
                <w:lang w:val="en-US" w:eastAsia="zh-CN"/>
              </w:rPr>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CB3DDF" w14:textId="77777777" w:rsidR="008A51A1" w:rsidRPr="00032D3A" w:rsidRDefault="008A51A1" w:rsidP="008A51A1">
            <w:pPr>
              <w:pStyle w:val="TAC"/>
              <w:rPr>
                <w:lang w:val="en-US" w:eastAsia="zh-CN"/>
              </w:rPr>
            </w:pPr>
            <w:r>
              <w:rPr>
                <w:lang w:val="en-US" w:eastAsia="zh-CN"/>
              </w:rPr>
              <w:t>CA_n40A-n77A</w:t>
            </w:r>
          </w:p>
          <w:p w14:paraId="59118A53" w14:textId="77777777" w:rsidR="008A51A1" w:rsidRPr="00032D3A" w:rsidRDefault="008A51A1" w:rsidP="008A51A1">
            <w:pPr>
              <w:pStyle w:val="TAC"/>
              <w:rPr>
                <w:lang w:val="en-US" w:eastAsia="zh-CN"/>
              </w:rPr>
            </w:pPr>
            <w:r>
              <w:rPr>
                <w:lang w:val="en-US" w:eastAsia="zh-CN"/>
              </w:rPr>
              <w:t>CA_n77A-n257A</w:t>
            </w:r>
          </w:p>
          <w:p w14:paraId="10F464BA"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AC8ED7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4BBDE8"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C163E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9C0F6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D71D3B"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89251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75FE5B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FBECC6"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FB76596" w14:textId="77777777" w:rsidR="008A51A1" w:rsidRPr="00032D3A" w:rsidRDefault="008A51A1" w:rsidP="008A51A1">
            <w:pPr>
              <w:pStyle w:val="TAC"/>
              <w:rPr>
                <w:szCs w:val="18"/>
                <w:lang w:eastAsia="zh-CN"/>
              </w:rPr>
            </w:pPr>
          </w:p>
        </w:tc>
      </w:tr>
      <w:tr w:rsidR="008A51A1" w:rsidRPr="00032D3A" w14:paraId="68093ECF"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BA594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002D60"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3D965E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2771AB" w14:textId="77777777" w:rsidR="008A51A1" w:rsidRPr="00032D3A" w:rsidRDefault="008A51A1" w:rsidP="008A51A1">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404E51" w14:textId="77777777" w:rsidR="008A51A1" w:rsidRPr="00032D3A" w:rsidRDefault="008A51A1" w:rsidP="008A51A1">
            <w:pPr>
              <w:pStyle w:val="TAC"/>
              <w:rPr>
                <w:szCs w:val="18"/>
                <w:lang w:eastAsia="zh-CN"/>
              </w:rPr>
            </w:pPr>
          </w:p>
        </w:tc>
      </w:tr>
      <w:tr w:rsidR="008A51A1" w:rsidRPr="00032D3A" w14:paraId="745513C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BB6CAE" w14:textId="77777777" w:rsidR="008A51A1" w:rsidRPr="00032D3A" w:rsidRDefault="008A51A1" w:rsidP="008A51A1">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45351D" w14:textId="77777777" w:rsidR="008A51A1" w:rsidRPr="00032D3A" w:rsidRDefault="008A51A1" w:rsidP="008A51A1">
            <w:pPr>
              <w:pStyle w:val="TAC"/>
              <w:rPr>
                <w:lang w:val="en-US" w:eastAsia="zh-CN"/>
              </w:rPr>
            </w:pPr>
            <w:r>
              <w:rPr>
                <w:lang w:val="en-US" w:eastAsia="zh-CN"/>
              </w:rPr>
              <w:t>CA_n40A-n77A</w:t>
            </w:r>
          </w:p>
          <w:p w14:paraId="74137492" w14:textId="77777777" w:rsidR="008A51A1" w:rsidRPr="00032D3A" w:rsidRDefault="008A51A1" w:rsidP="008A51A1">
            <w:pPr>
              <w:pStyle w:val="TAC"/>
              <w:rPr>
                <w:lang w:val="en-US" w:eastAsia="zh-CN"/>
              </w:rPr>
            </w:pPr>
            <w:r>
              <w:rPr>
                <w:lang w:val="en-US" w:eastAsia="zh-CN"/>
              </w:rPr>
              <w:t>CA_n77A-n257A</w:t>
            </w:r>
          </w:p>
          <w:p w14:paraId="296BF97B"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2E4EA1A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9C3F77"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3B69C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8E275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E4FDD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EA98F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FFA10D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6415C5"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5A3D300" w14:textId="77777777" w:rsidR="008A51A1" w:rsidRPr="00032D3A" w:rsidRDefault="008A51A1" w:rsidP="008A51A1">
            <w:pPr>
              <w:pStyle w:val="TAC"/>
              <w:rPr>
                <w:szCs w:val="18"/>
                <w:lang w:eastAsia="zh-CN"/>
              </w:rPr>
            </w:pPr>
          </w:p>
        </w:tc>
      </w:tr>
      <w:tr w:rsidR="008A51A1" w:rsidRPr="00032D3A" w14:paraId="3968F6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CEFCC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C4A2C2"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7A4A9F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1A53FB" w14:textId="77777777" w:rsidR="008A51A1" w:rsidRPr="00032D3A" w:rsidRDefault="008A51A1" w:rsidP="008A51A1">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14B4CD" w14:textId="77777777" w:rsidR="008A51A1" w:rsidRPr="00032D3A" w:rsidRDefault="008A51A1" w:rsidP="008A51A1">
            <w:pPr>
              <w:pStyle w:val="TAC"/>
              <w:rPr>
                <w:szCs w:val="18"/>
                <w:lang w:eastAsia="zh-CN"/>
              </w:rPr>
            </w:pPr>
          </w:p>
        </w:tc>
      </w:tr>
      <w:tr w:rsidR="008A51A1" w:rsidRPr="00032D3A" w14:paraId="4C27A3CC"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C9AC38" w14:textId="77777777" w:rsidR="008A51A1" w:rsidRPr="00032D3A" w:rsidRDefault="008A51A1" w:rsidP="008A51A1">
            <w:pPr>
              <w:pStyle w:val="TAC"/>
            </w:pPr>
            <w:r w:rsidRPr="00032D3A">
              <w:rPr>
                <w:lang w:val="en-US" w:eastAsia="zh-CN"/>
              </w:rPr>
              <w:lastRenderedPageBreak/>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E0A93F" w14:textId="77777777" w:rsidR="008A51A1" w:rsidRPr="00032D3A" w:rsidRDefault="008A51A1" w:rsidP="008A51A1">
            <w:pPr>
              <w:pStyle w:val="TAC"/>
              <w:rPr>
                <w:lang w:val="en-US" w:eastAsia="zh-CN"/>
              </w:rPr>
            </w:pPr>
            <w:r>
              <w:rPr>
                <w:lang w:val="en-US" w:eastAsia="zh-CN"/>
              </w:rPr>
              <w:t>CA_n40A-n77A</w:t>
            </w:r>
          </w:p>
          <w:p w14:paraId="46C9CBF9" w14:textId="77777777" w:rsidR="008A51A1" w:rsidRPr="00032D3A" w:rsidRDefault="008A51A1" w:rsidP="008A51A1">
            <w:pPr>
              <w:pStyle w:val="TAC"/>
              <w:rPr>
                <w:lang w:val="en-US" w:eastAsia="zh-CN"/>
              </w:rPr>
            </w:pPr>
            <w:r>
              <w:rPr>
                <w:lang w:val="en-US" w:eastAsia="zh-CN"/>
              </w:rPr>
              <w:t>CA_n77A-n257A</w:t>
            </w:r>
          </w:p>
          <w:p w14:paraId="46A2F37C"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7463C8B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1716AD"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CDC5B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05F14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C3B58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17F5E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440798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83F4A2"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94CBF98" w14:textId="77777777" w:rsidR="008A51A1" w:rsidRPr="00032D3A" w:rsidRDefault="008A51A1" w:rsidP="008A51A1">
            <w:pPr>
              <w:pStyle w:val="TAC"/>
              <w:rPr>
                <w:szCs w:val="18"/>
                <w:lang w:eastAsia="zh-CN"/>
              </w:rPr>
            </w:pPr>
          </w:p>
        </w:tc>
      </w:tr>
      <w:tr w:rsidR="008A51A1" w:rsidRPr="00032D3A" w14:paraId="25E5D78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AC884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F50D59"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F0DC4F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4AAD1F" w14:textId="77777777" w:rsidR="008A51A1" w:rsidRPr="00032D3A" w:rsidRDefault="008A51A1" w:rsidP="008A51A1">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E0533B" w14:textId="77777777" w:rsidR="008A51A1" w:rsidRPr="00032D3A" w:rsidRDefault="008A51A1" w:rsidP="008A51A1">
            <w:pPr>
              <w:pStyle w:val="TAC"/>
              <w:rPr>
                <w:szCs w:val="18"/>
                <w:lang w:eastAsia="zh-CN"/>
              </w:rPr>
            </w:pPr>
          </w:p>
        </w:tc>
      </w:tr>
      <w:tr w:rsidR="008A51A1" w:rsidRPr="00032D3A" w14:paraId="312E217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8A0864" w14:textId="77777777" w:rsidR="008A51A1" w:rsidRPr="00032D3A" w:rsidRDefault="008A51A1" w:rsidP="008A51A1">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70E6EE" w14:textId="77777777" w:rsidR="008A51A1" w:rsidRPr="00032D3A" w:rsidRDefault="008A51A1" w:rsidP="008A51A1">
            <w:pPr>
              <w:pStyle w:val="TAC"/>
              <w:rPr>
                <w:lang w:val="en-US" w:eastAsia="zh-CN"/>
              </w:rPr>
            </w:pPr>
            <w:r>
              <w:rPr>
                <w:lang w:val="en-US" w:eastAsia="zh-CN"/>
              </w:rPr>
              <w:t>CA_n40A-n77A</w:t>
            </w:r>
          </w:p>
          <w:p w14:paraId="0D580305" w14:textId="77777777" w:rsidR="008A51A1" w:rsidRPr="00032D3A" w:rsidRDefault="008A51A1" w:rsidP="008A51A1">
            <w:pPr>
              <w:pStyle w:val="TAC"/>
              <w:rPr>
                <w:lang w:val="en-US" w:eastAsia="zh-CN"/>
              </w:rPr>
            </w:pPr>
            <w:r>
              <w:rPr>
                <w:lang w:val="en-US" w:eastAsia="zh-CN"/>
              </w:rPr>
              <w:t>CA_n77A-n257A</w:t>
            </w:r>
          </w:p>
          <w:p w14:paraId="04788008"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1DD462A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D8D5BD"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8C9B49"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77E32C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C6222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180E4D"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AE9704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85E2A9"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3553925" w14:textId="77777777" w:rsidR="008A51A1" w:rsidRPr="00032D3A" w:rsidRDefault="008A51A1" w:rsidP="008A51A1">
            <w:pPr>
              <w:pStyle w:val="TAC"/>
              <w:rPr>
                <w:szCs w:val="18"/>
                <w:lang w:eastAsia="zh-CN"/>
              </w:rPr>
            </w:pPr>
          </w:p>
        </w:tc>
      </w:tr>
      <w:tr w:rsidR="008A51A1" w:rsidRPr="00032D3A" w14:paraId="6D1F582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6F038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E799A8"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FFE714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4DD524" w14:textId="77777777" w:rsidR="008A51A1" w:rsidRPr="00032D3A" w:rsidRDefault="008A51A1" w:rsidP="008A51A1">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F6AB89" w14:textId="77777777" w:rsidR="008A51A1" w:rsidRPr="00032D3A" w:rsidRDefault="008A51A1" w:rsidP="008A51A1">
            <w:pPr>
              <w:pStyle w:val="TAC"/>
              <w:rPr>
                <w:szCs w:val="18"/>
                <w:lang w:eastAsia="zh-CN"/>
              </w:rPr>
            </w:pPr>
          </w:p>
        </w:tc>
      </w:tr>
      <w:tr w:rsidR="008A51A1" w:rsidRPr="00032D3A" w14:paraId="531B5C4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85782D" w14:textId="77777777" w:rsidR="008A51A1" w:rsidRPr="00032D3A" w:rsidRDefault="008A51A1" w:rsidP="008A51A1">
            <w:pPr>
              <w:pStyle w:val="TAC"/>
            </w:pPr>
            <w:r w:rsidRPr="00032D3A">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60568D" w14:textId="77777777" w:rsidR="008A51A1" w:rsidRPr="00032D3A" w:rsidRDefault="008A51A1" w:rsidP="008A51A1">
            <w:pPr>
              <w:pStyle w:val="TAC"/>
              <w:rPr>
                <w:lang w:val="en-US" w:eastAsia="zh-CN"/>
              </w:rPr>
            </w:pPr>
            <w:r>
              <w:rPr>
                <w:lang w:val="en-US" w:eastAsia="zh-CN"/>
              </w:rPr>
              <w:t>CA_n40A-n77A</w:t>
            </w:r>
          </w:p>
          <w:p w14:paraId="6FE530E4" w14:textId="77777777" w:rsidR="008A51A1" w:rsidRPr="00032D3A" w:rsidRDefault="008A51A1" w:rsidP="008A51A1">
            <w:pPr>
              <w:pStyle w:val="TAC"/>
              <w:rPr>
                <w:lang w:val="en-US" w:eastAsia="zh-CN"/>
              </w:rPr>
            </w:pPr>
            <w:r>
              <w:rPr>
                <w:lang w:val="en-US" w:eastAsia="zh-CN"/>
              </w:rPr>
              <w:t>CA_n77A-n257A</w:t>
            </w:r>
          </w:p>
          <w:p w14:paraId="46919A95"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5AE4146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F092AE"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380B6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567329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B08149"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5CB7C5"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902C9C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03762A"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ED8FCCD" w14:textId="77777777" w:rsidR="008A51A1" w:rsidRPr="00032D3A" w:rsidRDefault="008A51A1" w:rsidP="008A51A1">
            <w:pPr>
              <w:pStyle w:val="TAC"/>
              <w:rPr>
                <w:szCs w:val="18"/>
                <w:lang w:eastAsia="zh-CN"/>
              </w:rPr>
            </w:pPr>
          </w:p>
        </w:tc>
      </w:tr>
      <w:tr w:rsidR="008A51A1" w:rsidRPr="00032D3A" w14:paraId="061327A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0DB1B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66820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7A983A1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FA3B02" w14:textId="77777777" w:rsidR="008A51A1" w:rsidRPr="00032D3A" w:rsidRDefault="008A51A1" w:rsidP="008A51A1">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B698DC" w14:textId="77777777" w:rsidR="008A51A1" w:rsidRPr="00032D3A" w:rsidRDefault="008A51A1" w:rsidP="008A51A1">
            <w:pPr>
              <w:pStyle w:val="TAC"/>
              <w:rPr>
                <w:szCs w:val="18"/>
                <w:lang w:eastAsia="zh-CN"/>
              </w:rPr>
            </w:pPr>
          </w:p>
        </w:tc>
      </w:tr>
      <w:tr w:rsidR="008A51A1" w:rsidRPr="00032D3A" w14:paraId="391EE328"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E53BEA" w14:textId="77777777" w:rsidR="008A51A1" w:rsidRPr="00032D3A" w:rsidRDefault="008A51A1" w:rsidP="008A51A1">
            <w:pPr>
              <w:pStyle w:val="TAC"/>
            </w:pPr>
            <w:r w:rsidRPr="00032D3A">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38385B" w14:textId="77777777" w:rsidR="008A51A1" w:rsidRPr="00032D3A" w:rsidRDefault="008A51A1" w:rsidP="008A51A1">
            <w:pPr>
              <w:pStyle w:val="TAC"/>
              <w:rPr>
                <w:lang w:val="en-US" w:eastAsia="zh-CN"/>
              </w:rPr>
            </w:pPr>
            <w:r>
              <w:rPr>
                <w:lang w:val="en-US" w:eastAsia="zh-CN"/>
              </w:rPr>
              <w:t>CA_n40A-n77A</w:t>
            </w:r>
          </w:p>
          <w:p w14:paraId="27D6C550" w14:textId="77777777" w:rsidR="008A51A1" w:rsidRPr="00032D3A" w:rsidRDefault="008A51A1" w:rsidP="008A51A1">
            <w:pPr>
              <w:pStyle w:val="TAC"/>
              <w:rPr>
                <w:lang w:val="en-US" w:eastAsia="zh-CN"/>
              </w:rPr>
            </w:pPr>
            <w:r>
              <w:rPr>
                <w:lang w:val="en-US" w:eastAsia="zh-CN"/>
              </w:rPr>
              <w:t>CA_n77A-n257A</w:t>
            </w:r>
          </w:p>
          <w:p w14:paraId="755C6820"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75137A3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43E9FF"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748BA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7F16BBA"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FD4CAC"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7345D7"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14B1D8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B978E5"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B5FDEC1" w14:textId="77777777" w:rsidR="008A51A1" w:rsidRPr="00032D3A" w:rsidRDefault="008A51A1" w:rsidP="008A51A1">
            <w:pPr>
              <w:pStyle w:val="TAC"/>
              <w:rPr>
                <w:szCs w:val="18"/>
                <w:lang w:eastAsia="zh-CN"/>
              </w:rPr>
            </w:pPr>
          </w:p>
        </w:tc>
      </w:tr>
      <w:tr w:rsidR="008A51A1" w:rsidRPr="00032D3A" w14:paraId="0EA2929D"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BEA1B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4E35C8"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5A7206C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7A16CB" w14:textId="77777777" w:rsidR="008A51A1" w:rsidRPr="00032D3A" w:rsidRDefault="008A51A1" w:rsidP="008A51A1">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C94D2D" w14:textId="77777777" w:rsidR="008A51A1" w:rsidRPr="00032D3A" w:rsidRDefault="008A51A1" w:rsidP="008A51A1">
            <w:pPr>
              <w:pStyle w:val="TAC"/>
              <w:rPr>
                <w:szCs w:val="18"/>
                <w:lang w:eastAsia="zh-CN"/>
              </w:rPr>
            </w:pPr>
          </w:p>
        </w:tc>
      </w:tr>
      <w:tr w:rsidR="008A51A1" w:rsidRPr="00032D3A" w14:paraId="655DA1C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DF4DA8" w14:textId="77777777" w:rsidR="008A51A1" w:rsidRPr="00032D3A" w:rsidRDefault="008A51A1" w:rsidP="008A51A1">
            <w:pPr>
              <w:pStyle w:val="TAC"/>
            </w:pPr>
            <w:r w:rsidRPr="00032D3A">
              <w:rPr>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B2D77C" w14:textId="77777777" w:rsidR="008A51A1" w:rsidRPr="00032D3A" w:rsidRDefault="008A51A1" w:rsidP="008A51A1">
            <w:pPr>
              <w:pStyle w:val="TAC"/>
              <w:rPr>
                <w:lang w:val="en-US" w:eastAsia="zh-CN"/>
              </w:rPr>
            </w:pPr>
            <w:r>
              <w:rPr>
                <w:lang w:val="en-US" w:eastAsia="zh-CN"/>
              </w:rPr>
              <w:t>CA_n40A-n77A</w:t>
            </w:r>
          </w:p>
          <w:p w14:paraId="4A018564" w14:textId="77777777" w:rsidR="008A51A1" w:rsidRPr="00032D3A" w:rsidRDefault="008A51A1" w:rsidP="008A51A1">
            <w:pPr>
              <w:pStyle w:val="TAC"/>
              <w:rPr>
                <w:lang w:val="en-US" w:eastAsia="zh-CN"/>
              </w:rPr>
            </w:pPr>
            <w:r>
              <w:rPr>
                <w:lang w:val="en-US" w:eastAsia="zh-CN"/>
              </w:rPr>
              <w:t>CA_n77A-n257A</w:t>
            </w:r>
          </w:p>
          <w:p w14:paraId="376722E6"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AB295A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2478DF"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3DBBE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07A2E4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13F48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9831DD"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5BDB0D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353159"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8B2DAA0" w14:textId="77777777" w:rsidR="008A51A1" w:rsidRPr="00032D3A" w:rsidRDefault="008A51A1" w:rsidP="008A51A1">
            <w:pPr>
              <w:pStyle w:val="TAC"/>
              <w:rPr>
                <w:szCs w:val="18"/>
                <w:lang w:eastAsia="zh-CN"/>
              </w:rPr>
            </w:pPr>
          </w:p>
        </w:tc>
      </w:tr>
      <w:tr w:rsidR="008A51A1" w:rsidRPr="00032D3A" w14:paraId="348752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4E20E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50FFDB"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87453D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C24748" w14:textId="77777777" w:rsidR="008A51A1" w:rsidRPr="00032D3A" w:rsidRDefault="008A51A1" w:rsidP="008A51A1">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359AFA" w14:textId="77777777" w:rsidR="008A51A1" w:rsidRPr="00032D3A" w:rsidRDefault="008A51A1" w:rsidP="008A51A1">
            <w:pPr>
              <w:pStyle w:val="TAC"/>
              <w:rPr>
                <w:szCs w:val="18"/>
                <w:lang w:eastAsia="zh-CN"/>
              </w:rPr>
            </w:pPr>
          </w:p>
        </w:tc>
      </w:tr>
      <w:tr w:rsidR="008A51A1" w:rsidRPr="00032D3A" w14:paraId="4496776B"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7683A6" w14:textId="77777777" w:rsidR="008A51A1" w:rsidRPr="00032D3A" w:rsidRDefault="008A51A1" w:rsidP="008A51A1">
            <w:pPr>
              <w:pStyle w:val="TAC"/>
            </w:pPr>
            <w:r w:rsidRPr="00032D3A">
              <w:rPr>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55963" w14:textId="77777777" w:rsidR="008A51A1" w:rsidRPr="00032D3A" w:rsidRDefault="008A51A1" w:rsidP="008A51A1">
            <w:pPr>
              <w:pStyle w:val="TAC"/>
              <w:rPr>
                <w:lang w:val="en-US" w:eastAsia="zh-CN"/>
              </w:rPr>
            </w:pPr>
            <w:r>
              <w:rPr>
                <w:lang w:val="en-US" w:eastAsia="zh-CN"/>
              </w:rPr>
              <w:t>CA_n40A-n77A</w:t>
            </w:r>
          </w:p>
          <w:p w14:paraId="2162FBE4" w14:textId="77777777" w:rsidR="008A51A1" w:rsidRPr="00032D3A" w:rsidRDefault="008A51A1" w:rsidP="008A51A1">
            <w:pPr>
              <w:pStyle w:val="TAC"/>
              <w:rPr>
                <w:lang w:val="en-US" w:eastAsia="zh-CN"/>
              </w:rPr>
            </w:pPr>
            <w:r>
              <w:rPr>
                <w:lang w:val="en-US" w:eastAsia="zh-CN"/>
              </w:rPr>
              <w:t>CA_n77A-n257A</w:t>
            </w:r>
          </w:p>
          <w:p w14:paraId="6D6613E5"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00162FA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2DFBA4"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1BBFB5"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A66F7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7016AA"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226CF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21BA5D0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908D2C"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5849579" w14:textId="77777777" w:rsidR="008A51A1" w:rsidRPr="00032D3A" w:rsidRDefault="008A51A1" w:rsidP="008A51A1">
            <w:pPr>
              <w:pStyle w:val="TAC"/>
              <w:rPr>
                <w:szCs w:val="18"/>
                <w:lang w:eastAsia="zh-CN"/>
              </w:rPr>
            </w:pPr>
          </w:p>
        </w:tc>
      </w:tr>
      <w:tr w:rsidR="008A51A1" w:rsidRPr="00032D3A" w14:paraId="242884B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2590B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2D1FE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D2EE5D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3571F4" w14:textId="77777777" w:rsidR="008A51A1" w:rsidRPr="00032D3A" w:rsidRDefault="008A51A1" w:rsidP="008A51A1">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618497" w14:textId="77777777" w:rsidR="008A51A1" w:rsidRPr="00032D3A" w:rsidRDefault="008A51A1" w:rsidP="008A51A1">
            <w:pPr>
              <w:pStyle w:val="TAC"/>
              <w:rPr>
                <w:szCs w:val="18"/>
                <w:lang w:eastAsia="zh-CN"/>
              </w:rPr>
            </w:pPr>
          </w:p>
        </w:tc>
      </w:tr>
      <w:tr w:rsidR="008A51A1" w:rsidRPr="00032D3A" w14:paraId="50BCCB22"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788E50" w14:textId="77777777" w:rsidR="008A51A1" w:rsidRPr="00032D3A" w:rsidRDefault="008A51A1" w:rsidP="008A51A1">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87C7D" w14:textId="77777777" w:rsidR="008A51A1" w:rsidRPr="00032D3A" w:rsidRDefault="008A51A1" w:rsidP="008A51A1">
            <w:pPr>
              <w:pStyle w:val="TAC"/>
              <w:rPr>
                <w:lang w:val="en-US" w:eastAsia="zh-CN"/>
              </w:rPr>
            </w:pPr>
            <w:r>
              <w:rPr>
                <w:lang w:val="en-US" w:eastAsia="zh-CN"/>
              </w:rPr>
              <w:t>CA_n40A-n77A</w:t>
            </w:r>
          </w:p>
          <w:p w14:paraId="7FCC90B0" w14:textId="77777777" w:rsidR="008A51A1" w:rsidRPr="00032D3A" w:rsidRDefault="008A51A1" w:rsidP="008A51A1">
            <w:pPr>
              <w:pStyle w:val="TAC"/>
              <w:rPr>
                <w:lang w:val="en-US" w:eastAsia="zh-CN"/>
              </w:rPr>
            </w:pPr>
            <w:r>
              <w:rPr>
                <w:lang w:val="en-US" w:eastAsia="zh-CN"/>
              </w:rPr>
              <w:t>CA_n77A-n257A</w:t>
            </w:r>
          </w:p>
          <w:p w14:paraId="65D7A280" w14:textId="77777777" w:rsidR="008A51A1" w:rsidRPr="00032D3A" w:rsidRDefault="008A51A1" w:rsidP="008A51A1">
            <w:pPr>
              <w:pStyle w:val="TAC"/>
            </w:pPr>
            <w:r>
              <w:rPr>
                <w:lang w:val="en-US" w:eastAsia="zh-CN"/>
              </w:rPr>
              <w:t>CA_n40A-n257A</w:t>
            </w:r>
          </w:p>
        </w:tc>
        <w:tc>
          <w:tcPr>
            <w:tcW w:w="1144" w:type="dxa"/>
            <w:tcBorders>
              <w:left w:val="single" w:sz="4" w:space="0" w:color="auto"/>
              <w:right w:val="single" w:sz="4" w:space="0" w:color="auto"/>
            </w:tcBorders>
            <w:vAlign w:val="center"/>
          </w:tcPr>
          <w:p w14:paraId="1C81FE5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0804E9" w14:textId="77777777" w:rsidR="008A51A1" w:rsidRPr="00032D3A" w:rsidRDefault="008A51A1" w:rsidP="008A51A1">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B1314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5073AF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C9BCBA"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5A228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37EC8C8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D738C9" w14:textId="77777777" w:rsidR="008A51A1" w:rsidRPr="00032D3A" w:rsidRDefault="008A51A1" w:rsidP="008A51A1">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3AA3D87" w14:textId="77777777" w:rsidR="008A51A1" w:rsidRPr="00032D3A" w:rsidRDefault="008A51A1" w:rsidP="008A51A1">
            <w:pPr>
              <w:pStyle w:val="TAC"/>
              <w:rPr>
                <w:szCs w:val="18"/>
                <w:lang w:eastAsia="zh-CN"/>
              </w:rPr>
            </w:pPr>
          </w:p>
        </w:tc>
      </w:tr>
      <w:tr w:rsidR="008A51A1" w:rsidRPr="00032D3A" w14:paraId="00B144A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DBDD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17DBA8"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6052A8F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295CB4" w14:textId="77777777" w:rsidR="008A51A1" w:rsidRPr="00032D3A" w:rsidRDefault="008A51A1" w:rsidP="008A51A1">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D65614" w14:textId="77777777" w:rsidR="008A51A1" w:rsidRPr="00032D3A" w:rsidRDefault="008A51A1" w:rsidP="008A51A1">
            <w:pPr>
              <w:pStyle w:val="TAC"/>
              <w:rPr>
                <w:szCs w:val="18"/>
                <w:lang w:eastAsia="zh-CN"/>
              </w:rPr>
            </w:pPr>
          </w:p>
        </w:tc>
      </w:tr>
      <w:tr w:rsidR="008A51A1" w:rsidRPr="00032D3A" w14:paraId="333E84DF"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A3E9ED" w14:textId="77777777" w:rsidR="008A51A1" w:rsidRPr="00032D3A" w:rsidRDefault="008A51A1" w:rsidP="008A51A1">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1FD78"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CA_n40A</w:t>
            </w:r>
          </w:p>
          <w:p w14:paraId="4675B7CD"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CA_n78A</w:t>
            </w:r>
          </w:p>
          <w:p w14:paraId="2D19157B"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CA_n40A-n257A</w:t>
            </w:r>
          </w:p>
          <w:p w14:paraId="3659D9A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
          <w:p w14:paraId="2FFF26C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7F2443" w14:textId="77777777" w:rsidR="008A51A1" w:rsidRPr="00032D3A" w:rsidRDefault="008A51A1" w:rsidP="008A51A1">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9F103C"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34DD8C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7C25E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C69596"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1E657BB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477006" w14:textId="77777777" w:rsidR="008A51A1" w:rsidRPr="00032D3A" w:rsidRDefault="008A51A1" w:rsidP="008A51A1">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A16287" w14:textId="77777777" w:rsidR="008A51A1" w:rsidRPr="00032D3A" w:rsidRDefault="008A51A1" w:rsidP="008A51A1">
            <w:pPr>
              <w:pStyle w:val="TAC"/>
              <w:rPr>
                <w:szCs w:val="18"/>
                <w:lang w:eastAsia="zh-CN"/>
              </w:rPr>
            </w:pPr>
          </w:p>
        </w:tc>
      </w:tr>
      <w:tr w:rsidR="008A51A1" w:rsidRPr="00032D3A" w14:paraId="4306D88C"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81BDA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54AEF1"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43C82B2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2BEAE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DE9BAC" w14:textId="77777777" w:rsidR="008A51A1" w:rsidRPr="00032D3A" w:rsidRDefault="008A51A1" w:rsidP="008A51A1">
            <w:pPr>
              <w:pStyle w:val="TAC"/>
              <w:rPr>
                <w:szCs w:val="18"/>
                <w:lang w:eastAsia="zh-CN"/>
              </w:rPr>
            </w:pPr>
          </w:p>
        </w:tc>
      </w:tr>
      <w:tr w:rsidR="008A51A1" w:rsidRPr="00032D3A" w14:paraId="2E7D67D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AE3C23" w14:textId="77777777" w:rsidR="008A51A1" w:rsidRPr="00032D3A" w:rsidRDefault="008A51A1" w:rsidP="008A51A1">
            <w:pPr>
              <w:pStyle w:val="TAC"/>
              <w:rPr>
                <w:szCs w:val="18"/>
              </w:rPr>
            </w:pPr>
            <w:r w:rsidRPr="00032D3A">
              <w:rPr>
                <w:rFonts w:eastAsia="MS Mincho"/>
              </w:rPr>
              <w:t>CA_n40A-n78A-n257D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45FD4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B1282A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2B362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4C96F2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2EBAF89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FEAF6"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45AFFE"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3CC7A43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0537F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3FB8B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A9D5B9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3195"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4ADDB6D" w14:textId="77777777" w:rsidR="008A51A1" w:rsidRPr="00032D3A" w:rsidRDefault="008A51A1" w:rsidP="008A51A1">
            <w:pPr>
              <w:pStyle w:val="TAC"/>
              <w:rPr>
                <w:szCs w:val="18"/>
                <w:lang w:eastAsia="zh-CN"/>
              </w:rPr>
            </w:pPr>
          </w:p>
        </w:tc>
      </w:tr>
      <w:tr w:rsidR="008A51A1" w:rsidRPr="00032D3A" w14:paraId="4FE0EB1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1F38D9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8CFD1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6D5CCD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64FD"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720970" w14:textId="77777777" w:rsidR="008A51A1" w:rsidRPr="00032D3A" w:rsidRDefault="008A51A1" w:rsidP="008A51A1">
            <w:pPr>
              <w:pStyle w:val="TAC"/>
              <w:rPr>
                <w:szCs w:val="18"/>
                <w:lang w:eastAsia="zh-CN"/>
              </w:rPr>
            </w:pPr>
          </w:p>
        </w:tc>
      </w:tr>
      <w:tr w:rsidR="008A51A1" w:rsidRPr="00032D3A" w14:paraId="6E996CE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A8F183" w14:textId="77777777" w:rsidR="008A51A1" w:rsidRPr="00032D3A" w:rsidRDefault="008A51A1" w:rsidP="008A51A1">
            <w:pPr>
              <w:pStyle w:val="TAC"/>
              <w:rPr>
                <w:szCs w:val="18"/>
              </w:rPr>
            </w:pPr>
            <w:r w:rsidRPr="00032D3A">
              <w:rPr>
                <w:rFonts w:eastAsia="MS Mincho"/>
              </w:rPr>
              <w:t>CA_n40A-n78A-n257E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5DBA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0742F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EA11DA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35FA74C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645F585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D4EE9"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590ECC"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67F14F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F35D4B"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4EC07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D3A743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2E49"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E1E9677" w14:textId="77777777" w:rsidR="008A51A1" w:rsidRPr="00032D3A" w:rsidRDefault="008A51A1" w:rsidP="008A51A1">
            <w:pPr>
              <w:pStyle w:val="TAC"/>
              <w:rPr>
                <w:szCs w:val="18"/>
                <w:lang w:eastAsia="zh-CN"/>
              </w:rPr>
            </w:pPr>
          </w:p>
        </w:tc>
      </w:tr>
      <w:tr w:rsidR="008A51A1" w:rsidRPr="00032D3A" w14:paraId="551D5D4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5346D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D2093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9B84BA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B7393"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CDBECC" w14:textId="77777777" w:rsidR="008A51A1" w:rsidRPr="00032D3A" w:rsidRDefault="008A51A1" w:rsidP="008A51A1">
            <w:pPr>
              <w:pStyle w:val="TAC"/>
              <w:rPr>
                <w:szCs w:val="18"/>
                <w:lang w:eastAsia="zh-CN"/>
              </w:rPr>
            </w:pPr>
          </w:p>
        </w:tc>
      </w:tr>
      <w:tr w:rsidR="008A51A1" w:rsidRPr="00032D3A" w14:paraId="06DFCD1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8FECA4" w14:textId="77777777" w:rsidR="008A51A1" w:rsidRPr="00032D3A" w:rsidRDefault="008A51A1" w:rsidP="008A51A1">
            <w:pPr>
              <w:pStyle w:val="TAC"/>
              <w:rPr>
                <w:szCs w:val="18"/>
              </w:rPr>
            </w:pPr>
            <w:r w:rsidRPr="00032D3A">
              <w:rPr>
                <w:rFonts w:eastAsia="MS Mincho"/>
              </w:rPr>
              <w:t>CA_n40A-n78A-n257F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641D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1C8D56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AEE93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136C4C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0D286E5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E149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07B60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7040B35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CCBAC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2778E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C5630B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81E3F"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3CD263D" w14:textId="77777777" w:rsidR="008A51A1" w:rsidRPr="00032D3A" w:rsidRDefault="008A51A1" w:rsidP="008A51A1">
            <w:pPr>
              <w:pStyle w:val="TAC"/>
              <w:rPr>
                <w:szCs w:val="18"/>
                <w:lang w:eastAsia="zh-CN"/>
              </w:rPr>
            </w:pPr>
          </w:p>
        </w:tc>
      </w:tr>
      <w:tr w:rsidR="008A51A1" w:rsidRPr="00032D3A" w14:paraId="2029290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2D3837"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2A2E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DC104D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35C0F"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4F8EE0" w14:textId="77777777" w:rsidR="008A51A1" w:rsidRPr="00032D3A" w:rsidRDefault="008A51A1" w:rsidP="008A51A1">
            <w:pPr>
              <w:pStyle w:val="TAC"/>
              <w:rPr>
                <w:szCs w:val="18"/>
                <w:lang w:eastAsia="zh-CN"/>
              </w:rPr>
            </w:pPr>
          </w:p>
        </w:tc>
      </w:tr>
      <w:tr w:rsidR="008A51A1" w:rsidRPr="00032D3A" w14:paraId="021F607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16C821" w14:textId="77777777" w:rsidR="008A51A1" w:rsidRPr="00032D3A" w:rsidRDefault="008A51A1" w:rsidP="008A51A1">
            <w:pPr>
              <w:pStyle w:val="TAC"/>
              <w:rPr>
                <w:szCs w:val="18"/>
              </w:rPr>
            </w:pPr>
            <w:r w:rsidRPr="00032D3A">
              <w:rPr>
                <w:rFonts w:eastAsia="MS Mincho"/>
              </w:rPr>
              <w:t>CA_n40A-n78A-n257G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87FB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819692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1E2C6F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43F6EEF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733AEE7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6E65"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C9F09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781B71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C3A08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F112F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2723F2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ADA1"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9CDCEC2" w14:textId="77777777" w:rsidR="008A51A1" w:rsidRPr="00032D3A" w:rsidRDefault="008A51A1" w:rsidP="008A51A1">
            <w:pPr>
              <w:pStyle w:val="TAC"/>
              <w:rPr>
                <w:szCs w:val="18"/>
                <w:lang w:eastAsia="zh-CN"/>
              </w:rPr>
            </w:pPr>
          </w:p>
        </w:tc>
      </w:tr>
      <w:tr w:rsidR="008A51A1" w:rsidRPr="00032D3A" w14:paraId="574D467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59427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58DFE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19150C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587A"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532206" w14:textId="77777777" w:rsidR="008A51A1" w:rsidRPr="00032D3A" w:rsidRDefault="008A51A1" w:rsidP="008A51A1">
            <w:pPr>
              <w:pStyle w:val="TAC"/>
              <w:rPr>
                <w:szCs w:val="18"/>
                <w:lang w:eastAsia="zh-CN"/>
              </w:rPr>
            </w:pPr>
          </w:p>
        </w:tc>
      </w:tr>
      <w:tr w:rsidR="008A51A1" w:rsidRPr="00032D3A" w14:paraId="3BB13A2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9496CC" w14:textId="77777777" w:rsidR="008A51A1" w:rsidRPr="00032D3A" w:rsidRDefault="008A51A1" w:rsidP="008A51A1">
            <w:pPr>
              <w:pStyle w:val="TAC"/>
              <w:rPr>
                <w:szCs w:val="18"/>
              </w:rPr>
            </w:pPr>
            <w:r w:rsidRPr="00032D3A">
              <w:rPr>
                <w:rFonts w:eastAsia="MS Mincho"/>
              </w:rPr>
              <w:t>CA_n40A-n78A-n257H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69F4F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E76DF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71719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781FB32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7328BE5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75C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2453D6"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5D27D4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106B9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FC6B0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FA1D57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F06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9C06AEA" w14:textId="77777777" w:rsidR="008A51A1" w:rsidRPr="00032D3A" w:rsidRDefault="008A51A1" w:rsidP="008A51A1">
            <w:pPr>
              <w:pStyle w:val="TAC"/>
              <w:rPr>
                <w:szCs w:val="18"/>
                <w:lang w:eastAsia="zh-CN"/>
              </w:rPr>
            </w:pPr>
          </w:p>
        </w:tc>
      </w:tr>
      <w:tr w:rsidR="008A51A1" w:rsidRPr="00032D3A" w14:paraId="58604AF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1C165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18E0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A03540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B5925"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57E105" w14:textId="77777777" w:rsidR="008A51A1" w:rsidRPr="00032D3A" w:rsidRDefault="008A51A1" w:rsidP="008A51A1">
            <w:pPr>
              <w:pStyle w:val="TAC"/>
              <w:rPr>
                <w:szCs w:val="18"/>
                <w:lang w:eastAsia="zh-CN"/>
              </w:rPr>
            </w:pPr>
          </w:p>
        </w:tc>
      </w:tr>
      <w:tr w:rsidR="008A51A1" w:rsidRPr="00032D3A" w14:paraId="758EC09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28D0E2" w14:textId="77777777" w:rsidR="008A51A1" w:rsidRPr="00032D3A" w:rsidRDefault="008A51A1" w:rsidP="008A51A1">
            <w:pPr>
              <w:pStyle w:val="TAC"/>
              <w:rPr>
                <w:szCs w:val="18"/>
              </w:rPr>
            </w:pPr>
            <w:r w:rsidRPr="00032D3A">
              <w:rPr>
                <w:rFonts w:eastAsia="MS Mincho"/>
              </w:rPr>
              <w:t>CA_n40A-n78A-n257I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217D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B94D4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D573C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5FC8054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177F64B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686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D8E9D1"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930B6F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7EDCD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E9D28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E3E836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2C24B"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F249339" w14:textId="77777777" w:rsidR="008A51A1" w:rsidRPr="00032D3A" w:rsidRDefault="008A51A1" w:rsidP="008A51A1">
            <w:pPr>
              <w:pStyle w:val="TAC"/>
              <w:rPr>
                <w:szCs w:val="18"/>
                <w:lang w:eastAsia="zh-CN"/>
              </w:rPr>
            </w:pPr>
          </w:p>
        </w:tc>
      </w:tr>
      <w:tr w:rsidR="008A51A1" w:rsidRPr="00032D3A" w14:paraId="6E9AC69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E87F08"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E2ED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E3695B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5125"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A7ACBE" w14:textId="77777777" w:rsidR="008A51A1" w:rsidRPr="00032D3A" w:rsidRDefault="008A51A1" w:rsidP="008A51A1">
            <w:pPr>
              <w:pStyle w:val="TAC"/>
              <w:rPr>
                <w:szCs w:val="18"/>
                <w:lang w:eastAsia="zh-CN"/>
              </w:rPr>
            </w:pPr>
          </w:p>
        </w:tc>
      </w:tr>
      <w:tr w:rsidR="008A51A1" w:rsidRPr="00032D3A" w14:paraId="705B720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C2942F" w14:textId="77777777" w:rsidR="008A51A1" w:rsidRPr="00032D3A" w:rsidRDefault="008A51A1" w:rsidP="008A51A1">
            <w:pPr>
              <w:pStyle w:val="TAC"/>
              <w:rPr>
                <w:szCs w:val="18"/>
              </w:rPr>
            </w:pPr>
            <w:r w:rsidRPr="00032D3A">
              <w:rPr>
                <w:rFonts w:eastAsia="MS Mincho"/>
              </w:rPr>
              <w:t>CA_n40A-n78A-n257J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BBA16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22C779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F5918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0DDD03E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72EB3AD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D0AF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DB97C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C2A265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327F95"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557FDF"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E177AE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20706"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5641944" w14:textId="77777777" w:rsidR="008A51A1" w:rsidRPr="00032D3A" w:rsidRDefault="008A51A1" w:rsidP="008A51A1">
            <w:pPr>
              <w:pStyle w:val="TAC"/>
              <w:rPr>
                <w:szCs w:val="18"/>
                <w:lang w:eastAsia="zh-CN"/>
              </w:rPr>
            </w:pPr>
          </w:p>
        </w:tc>
      </w:tr>
      <w:tr w:rsidR="008A51A1" w:rsidRPr="00032D3A" w14:paraId="3D2E1A9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0E7D67"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D941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B55F3C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58AC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590553" w14:textId="77777777" w:rsidR="008A51A1" w:rsidRPr="00032D3A" w:rsidRDefault="008A51A1" w:rsidP="008A51A1">
            <w:pPr>
              <w:pStyle w:val="TAC"/>
              <w:rPr>
                <w:szCs w:val="18"/>
                <w:lang w:eastAsia="zh-CN"/>
              </w:rPr>
            </w:pPr>
          </w:p>
        </w:tc>
      </w:tr>
      <w:tr w:rsidR="008A51A1" w:rsidRPr="00032D3A" w14:paraId="2FC7545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BFF498" w14:textId="77777777" w:rsidR="008A51A1" w:rsidRPr="00032D3A" w:rsidRDefault="008A51A1" w:rsidP="008A51A1">
            <w:pPr>
              <w:pStyle w:val="TAC"/>
              <w:rPr>
                <w:szCs w:val="18"/>
              </w:rPr>
            </w:pPr>
            <w:r w:rsidRPr="00032D3A">
              <w:rPr>
                <w:rFonts w:eastAsia="MS Mincho"/>
              </w:rPr>
              <w:t>CA_n40A-n78A-n257K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1732D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406A18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70553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49822B9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21D04A4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E65A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4D912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735AC0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FABA1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0BD5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22CC86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5BA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D97E4E9" w14:textId="77777777" w:rsidR="008A51A1" w:rsidRPr="00032D3A" w:rsidRDefault="008A51A1" w:rsidP="008A51A1">
            <w:pPr>
              <w:pStyle w:val="TAC"/>
              <w:rPr>
                <w:szCs w:val="18"/>
                <w:lang w:eastAsia="zh-CN"/>
              </w:rPr>
            </w:pPr>
          </w:p>
        </w:tc>
      </w:tr>
      <w:tr w:rsidR="008A51A1" w:rsidRPr="00032D3A" w14:paraId="2ECDFE8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15DCF7"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AC7B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45BDAF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B435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824640" w14:textId="77777777" w:rsidR="008A51A1" w:rsidRPr="00032D3A" w:rsidRDefault="008A51A1" w:rsidP="008A51A1">
            <w:pPr>
              <w:pStyle w:val="TAC"/>
              <w:rPr>
                <w:szCs w:val="18"/>
                <w:lang w:eastAsia="zh-CN"/>
              </w:rPr>
            </w:pPr>
          </w:p>
        </w:tc>
      </w:tr>
      <w:tr w:rsidR="008A51A1" w:rsidRPr="00032D3A" w14:paraId="269339F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AB90B6" w14:textId="77777777" w:rsidR="008A51A1" w:rsidRPr="00032D3A" w:rsidRDefault="008A51A1" w:rsidP="008A51A1">
            <w:pPr>
              <w:pStyle w:val="TAC"/>
              <w:rPr>
                <w:szCs w:val="18"/>
              </w:rPr>
            </w:pPr>
            <w:r w:rsidRPr="00032D3A">
              <w:rPr>
                <w:rFonts w:eastAsia="MS Mincho"/>
              </w:rPr>
              <w:lastRenderedPageBreak/>
              <w:t>CA_n40A-n78A-n257L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DB6B0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3A5243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6B087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2230261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2C31A23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B0E4"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73CD2E"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B7B5A2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22E9C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6E801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9347FE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2F7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A56B570" w14:textId="77777777" w:rsidR="008A51A1" w:rsidRPr="00032D3A" w:rsidRDefault="008A51A1" w:rsidP="008A51A1">
            <w:pPr>
              <w:pStyle w:val="TAC"/>
              <w:rPr>
                <w:szCs w:val="18"/>
                <w:lang w:eastAsia="zh-CN"/>
              </w:rPr>
            </w:pPr>
          </w:p>
        </w:tc>
      </w:tr>
      <w:tr w:rsidR="008A51A1" w:rsidRPr="00032D3A" w14:paraId="5BBE9D1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3EB3E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7A88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5597BE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B7C9"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8191AE" w14:textId="77777777" w:rsidR="008A51A1" w:rsidRPr="00032D3A" w:rsidRDefault="008A51A1" w:rsidP="008A51A1">
            <w:pPr>
              <w:pStyle w:val="TAC"/>
              <w:rPr>
                <w:szCs w:val="18"/>
                <w:lang w:eastAsia="zh-CN"/>
              </w:rPr>
            </w:pPr>
          </w:p>
        </w:tc>
      </w:tr>
      <w:tr w:rsidR="008A51A1" w:rsidRPr="00032D3A" w14:paraId="3990476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9E9118" w14:textId="77777777" w:rsidR="008A51A1" w:rsidRPr="00032D3A" w:rsidRDefault="008A51A1" w:rsidP="008A51A1">
            <w:pPr>
              <w:pStyle w:val="TAC"/>
              <w:rPr>
                <w:szCs w:val="18"/>
              </w:rPr>
            </w:pPr>
            <w:r w:rsidRPr="00032D3A">
              <w:rPr>
                <w:rFonts w:eastAsia="MS Mincho"/>
              </w:rPr>
              <w:t>CA_n40A-n78A-n257M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310F9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303E2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CDCC8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602BB61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07F4D3B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D585"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EB43AF"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4012E4B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10D29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6B482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5BC495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D04B"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481BBEA" w14:textId="77777777" w:rsidR="008A51A1" w:rsidRPr="00032D3A" w:rsidRDefault="008A51A1" w:rsidP="008A51A1">
            <w:pPr>
              <w:pStyle w:val="TAC"/>
              <w:rPr>
                <w:szCs w:val="18"/>
                <w:lang w:eastAsia="zh-CN"/>
              </w:rPr>
            </w:pPr>
          </w:p>
        </w:tc>
      </w:tr>
      <w:tr w:rsidR="008A51A1" w:rsidRPr="00032D3A" w14:paraId="0F2874D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DCF8C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FC76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8D1723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8745D"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34E456" w14:textId="77777777" w:rsidR="008A51A1" w:rsidRPr="00032D3A" w:rsidRDefault="008A51A1" w:rsidP="008A51A1">
            <w:pPr>
              <w:pStyle w:val="TAC"/>
              <w:rPr>
                <w:szCs w:val="18"/>
                <w:lang w:eastAsia="zh-CN"/>
              </w:rPr>
            </w:pPr>
          </w:p>
        </w:tc>
      </w:tr>
      <w:tr w:rsidR="008A51A1" w:rsidRPr="00032D3A" w14:paraId="60E1400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16F50F" w14:textId="77777777" w:rsidR="008A51A1" w:rsidRPr="00032D3A" w:rsidRDefault="008A51A1" w:rsidP="008A51A1">
            <w:pPr>
              <w:pStyle w:val="TAC"/>
              <w:rPr>
                <w:szCs w:val="18"/>
              </w:rPr>
            </w:pPr>
            <w:r>
              <w:rPr>
                <w:rFonts w:eastAsia="MS Mincho"/>
              </w:rPr>
              <w:t>CA_n40A-n78C</w:t>
            </w:r>
            <w:r w:rsidRPr="00032D3A">
              <w:rPr>
                <w:rFonts w:eastAsia="MS Mincho"/>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C40694"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CA_n40A</w:t>
            </w:r>
          </w:p>
          <w:p w14:paraId="083D5C92"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CA_n78A</w:t>
            </w:r>
          </w:p>
          <w:p w14:paraId="351509CF" w14:textId="77777777" w:rsidR="008A51A1" w:rsidRPr="00032D3A" w:rsidRDefault="008A51A1" w:rsidP="008A51A1">
            <w:pPr>
              <w:pStyle w:val="TAC"/>
              <w:rPr>
                <w:rFonts w:cs="Arial"/>
                <w:color w:val="000000" w:themeColor="text1"/>
                <w:szCs w:val="18"/>
                <w:lang w:val="en-US"/>
              </w:rPr>
            </w:pPr>
            <w:r w:rsidRPr="00032D3A">
              <w:rPr>
                <w:rFonts w:cs="Arial"/>
                <w:color w:val="000000" w:themeColor="text1"/>
                <w:szCs w:val="18"/>
                <w:lang w:val="en-US" w:eastAsia="zh-CN"/>
              </w:rPr>
              <w:t>CA_n40A-n257A</w:t>
            </w:r>
          </w:p>
          <w:p w14:paraId="03260998" w14:textId="77777777" w:rsidR="008A51A1" w:rsidRPr="00032D3A" w:rsidRDefault="008A51A1" w:rsidP="008A51A1">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654AB2F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03752"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173F39"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39895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63247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7AB8BB"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90DAD0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4EB19"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3ABDF0B" w14:textId="77777777" w:rsidR="008A51A1" w:rsidRPr="00032D3A" w:rsidRDefault="008A51A1" w:rsidP="008A51A1">
            <w:pPr>
              <w:pStyle w:val="TAC"/>
              <w:rPr>
                <w:szCs w:val="18"/>
                <w:lang w:eastAsia="zh-CN"/>
              </w:rPr>
            </w:pPr>
          </w:p>
        </w:tc>
      </w:tr>
      <w:tr w:rsidR="008A51A1" w:rsidRPr="00032D3A" w14:paraId="0239156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A61D7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C56FE4"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B625BD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B058C"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C0CB03" w14:textId="77777777" w:rsidR="008A51A1" w:rsidRPr="00032D3A" w:rsidRDefault="008A51A1" w:rsidP="008A51A1">
            <w:pPr>
              <w:pStyle w:val="TAC"/>
              <w:rPr>
                <w:szCs w:val="18"/>
                <w:lang w:eastAsia="zh-CN"/>
              </w:rPr>
            </w:pPr>
          </w:p>
        </w:tc>
      </w:tr>
      <w:tr w:rsidR="008A51A1" w:rsidRPr="00032D3A" w14:paraId="5A25DB6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F5AAD6" w14:textId="77777777" w:rsidR="008A51A1" w:rsidRPr="00032D3A" w:rsidRDefault="008A51A1" w:rsidP="008A51A1">
            <w:pPr>
              <w:pStyle w:val="TAC"/>
              <w:rPr>
                <w:szCs w:val="18"/>
              </w:rPr>
            </w:pPr>
            <w:r>
              <w:rPr>
                <w:rFonts w:eastAsia="MS Mincho"/>
              </w:rPr>
              <w:t>CA_n40A-n78C</w:t>
            </w:r>
            <w:r w:rsidRPr="00032D3A">
              <w:rPr>
                <w:rFonts w:eastAsia="MS Mincho"/>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A7BEF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55F7C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1046C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3B78B2FC" w14:textId="77777777" w:rsidR="008A51A1" w:rsidRPr="00032D3A" w:rsidRDefault="008A51A1" w:rsidP="008A51A1">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2077544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DC65"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5BD5CD"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F8BB9E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5F1EFC"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34B39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DD98BA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E840B"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6AC6AD9" w14:textId="77777777" w:rsidR="008A51A1" w:rsidRPr="00032D3A" w:rsidRDefault="008A51A1" w:rsidP="008A51A1">
            <w:pPr>
              <w:pStyle w:val="TAC"/>
              <w:rPr>
                <w:szCs w:val="18"/>
                <w:lang w:eastAsia="zh-CN"/>
              </w:rPr>
            </w:pPr>
          </w:p>
        </w:tc>
      </w:tr>
      <w:tr w:rsidR="008A51A1" w:rsidRPr="00032D3A" w14:paraId="1F7BA93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68DB04"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7167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015062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FD59"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3C259B" w14:textId="77777777" w:rsidR="008A51A1" w:rsidRPr="00032D3A" w:rsidRDefault="008A51A1" w:rsidP="008A51A1">
            <w:pPr>
              <w:pStyle w:val="TAC"/>
              <w:rPr>
                <w:szCs w:val="18"/>
                <w:lang w:eastAsia="zh-CN"/>
              </w:rPr>
            </w:pPr>
          </w:p>
        </w:tc>
      </w:tr>
      <w:tr w:rsidR="008A51A1" w:rsidRPr="00032D3A" w14:paraId="4F9A18E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167645" w14:textId="77777777" w:rsidR="008A51A1" w:rsidRPr="00032D3A" w:rsidRDefault="008A51A1" w:rsidP="008A51A1">
            <w:pPr>
              <w:pStyle w:val="TAC"/>
              <w:rPr>
                <w:szCs w:val="18"/>
              </w:rPr>
            </w:pPr>
            <w:r>
              <w:rPr>
                <w:rFonts w:eastAsia="MS Mincho"/>
              </w:rPr>
              <w:t>CA_n40A-n78C</w:t>
            </w:r>
            <w:r w:rsidRPr="00032D3A">
              <w:rPr>
                <w:rFonts w:eastAsia="MS Mincho"/>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C41B1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C5136E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B2F53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675D72E"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51CCF34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CBB89"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D35615"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339E3D9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BA356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9E8D7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4A54BF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13999"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0EB72C2" w14:textId="77777777" w:rsidR="008A51A1" w:rsidRPr="00032D3A" w:rsidRDefault="008A51A1" w:rsidP="008A51A1">
            <w:pPr>
              <w:pStyle w:val="TAC"/>
              <w:rPr>
                <w:szCs w:val="18"/>
                <w:lang w:eastAsia="zh-CN"/>
              </w:rPr>
            </w:pPr>
          </w:p>
        </w:tc>
      </w:tr>
      <w:tr w:rsidR="008A51A1" w:rsidRPr="00032D3A" w14:paraId="17C0933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AD9DC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8A9F8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C17D04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BE0E"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911ADE" w14:textId="77777777" w:rsidR="008A51A1" w:rsidRPr="00032D3A" w:rsidRDefault="008A51A1" w:rsidP="008A51A1">
            <w:pPr>
              <w:pStyle w:val="TAC"/>
              <w:rPr>
                <w:szCs w:val="18"/>
                <w:lang w:eastAsia="zh-CN"/>
              </w:rPr>
            </w:pPr>
          </w:p>
        </w:tc>
      </w:tr>
      <w:tr w:rsidR="008A51A1" w:rsidRPr="00032D3A" w14:paraId="16953AF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DB586D" w14:textId="77777777" w:rsidR="008A51A1" w:rsidRPr="00032D3A" w:rsidRDefault="008A51A1" w:rsidP="008A51A1">
            <w:pPr>
              <w:pStyle w:val="TAC"/>
              <w:rPr>
                <w:szCs w:val="18"/>
              </w:rPr>
            </w:pPr>
            <w:r>
              <w:rPr>
                <w:rFonts w:eastAsia="MS Mincho"/>
              </w:rPr>
              <w:t>CA_n40A-n78C</w:t>
            </w:r>
            <w:r w:rsidRPr="00032D3A">
              <w:rPr>
                <w:rFonts w:eastAsia="MS Mincho"/>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DC2C1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93FD5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6AD90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6514ED5B"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6EE2BA2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CABA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213FB2"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BEABB2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043BD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78D06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4E0B48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9503E"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80827C6" w14:textId="77777777" w:rsidR="008A51A1" w:rsidRPr="00032D3A" w:rsidRDefault="008A51A1" w:rsidP="008A51A1">
            <w:pPr>
              <w:pStyle w:val="TAC"/>
              <w:rPr>
                <w:szCs w:val="18"/>
                <w:lang w:eastAsia="zh-CN"/>
              </w:rPr>
            </w:pPr>
          </w:p>
        </w:tc>
      </w:tr>
      <w:tr w:rsidR="008A51A1" w:rsidRPr="00032D3A" w14:paraId="4BFBB10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71BD54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D1475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4AB23A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D2D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DE9B61" w14:textId="77777777" w:rsidR="008A51A1" w:rsidRPr="00032D3A" w:rsidRDefault="008A51A1" w:rsidP="008A51A1">
            <w:pPr>
              <w:pStyle w:val="TAC"/>
              <w:rPr>
                <w:szCs w:val="18"/>
                <w:lang w:eastAsia="zh-CN"/>
              </w:rPr>
            </w:pPr>
          </w:p>
        </w:tc>
      </w:tr>
      <w:tr w:rsidR="008A51A1" w:rsidRPr="00032D3A" w14:paraId="7437D12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C33CC0" w14:textId="77777777" w:rsidR="008A51A1" w:rsidRPr="00032D3A" w:rsidRDefault="008A51A1" w:rsidP="008A51A1">
            <w:pPr>
              <w:pStyle w:val="TAC"/>
              <w:rPr>
                <w:szCs w:val="18"/>
              </w:rPr>
            </w:pPr>
            <w:r>
              <w:rPr>
                <w:rFonts w:eastAsia="MS Mincho"/>
              </w:rPr>
              <w:t>CA_n40A-n78C</w:t>
            </w:r>
            <w:r w:rsidRPr="00032D3A">
              <w:rPr>
                <w:rFonts w:eastAsia="MS Mincho"/>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FE581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86F32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2AF5D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3426D8E8"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515C09E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4EA0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C2620A"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31D9585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5FB5DD"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D099F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3AF081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747C"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A3F84E0" w14:textId="77777777" w:rsidR="008A51A1" w:rsidRPr="00032D3A" w:rsidRDefault="008A51A1" w:rsidP="008A51A1">
            <w:pPr>
              <w:pStyle w:val="TAC"/>
              <w:rPr>
                <w:szCs w:val="18"/>
                <w:lang w:eastAsia="zh-CN"/>
              </w:rPr>
            </w:pPr>
          </w:p>
        </w:tc>
      </w:tr>
      <w:tr w:rsidR="008A51A1" w:rsidRPr="00032D3A" w14:paraId="291ABC0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1E1E8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86DC1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0B73D1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FA59A"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70BD4B" w14:textId="77777777" w:rsidR="008A51A1" w:rsidRPr="00032D3A" w:rsidRDefault="008A51A1" w:rsidP="008A51A1">
            <w:pPr>
              <w:pStyle w:val="TAC"/>
              <w:rPr>
                <w:szCs w:val="18"/>
                <w:lang w:eastAsia="zh-CN"/>
              </w:rPr>
            </w:pPr>
          </w:p>
        </w:tc>
      </w:tr>
      <w:tr w:rsidR="008A51A1" w:rsidRPr="00032D3A" w14:paraId="5635B68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AB34C1" w14:textId="77777777" w:rsidR="008A51A1" w:rsidRPr="00032D3A" w:rsidRDefault="008A51A1" w:rsidP="008A51A1">
            <w:pPr>
              <w:pStyle w:val="TAC"/>
              <w:rPr>
                <w:szCs w:val="18"/>
              </w:rPr>
            </w:pPr>
            <w:r>
              <w:rPr>
                <w:rFonts w:eastAsia="MS Mincho"/>
              </w:rPr>
              <w:lastRenderedPageBreak/>
              <w:t>CA_n40A-n78C</w:t>
            </w:r>
            <w:r w:rsidRPr="00032D3A">
              <w:rPr>
                <w:rFonts w:eastAsia="MS Mincho"/>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3810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74A4DE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9C602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522196F4"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6DA8DFD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0F73B"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395318"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A85323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A959A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E11D02"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322983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547B2"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40C64D6" w14:textId="77777777" w:rsidR="008A51A1" w:rsidRPr="00032D3A" w:rsidRDefault="008A51A1" w:rsidP="008A51A1">
            <w:pPr>
              <w:pStyle w:val="TAC"/>
              <w:rPr>
                <w:szCs w:val="18"/>
                <w:lang w:eastAsia="zh-CN"/>
              </w:rPr>
            </w:pPr>
          </w:p>
        </w:tc>
      </w:tr>
      <w:tr w:rsidR="008A51A1" w:rsidRPr="00032D3A" w14:paraId="267AB24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E55FD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99D95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D331D6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6AA9"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94B89A" w14:textId="77777777" w:rsidR="008A51A1" w:rsidRPr="00032D3A" w:rsidRDefault="008A51A1" w:rsidP="008A51A1">
            <w:pPr>
              <w:pStyle w:val="TAC"/>
              <w:rPr>
                <w:szCs w:val="18"/>
                <w:lang w:eastAsia="zh-CN"/>
              </w:rPr>
            </w:pPr>
          </w:p>
        </w:tc>
      </w:tr>
      <w:tr w:rsidR="008A51A1" w:rsidRPr="00032D3A" w14:paraId="09A7943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172351" w14:textId="77777777" w:rsidR="008A51A1" w:rsidRPr="00032D3A" w:rsidRDefault="008A51A1" w:rsidP="008A51A1">
            <w:pPr>
              <w:pStyle w:val="TAC"/>
              <w:rPr>
                <w:szCs w:val="18"/>
              </w:rPr>
            </w:pPr>
            <w:r>
              <w:rPr>
                <w:rFonts w:eastAsia="MS Mincho"/>
              </w:rPr>
              <w:t>CA_n40A-n78C</w:t>
            </w:r>
            <w:r w:rsidRPr="00032D3A">
              <w:rPr>
                <w:rFonts w:eastAsia="MS Mincho"/>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2B11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841ABC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68EAD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1606B86A"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1ADD80B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FCDE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AA5C67"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1D0457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EDCFAD"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452DE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AFF2C7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9D5DB"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336DF95E" w14:textId="77777777" w:rsidR="008A51A1" w:rsidRPr="00032D3A" w:rsidRDefault="008A51A1" w:rsidP="008A51A1">
            <w:pPr>
              <w:pStyle w:val="TAC"/>
              <w:rPr>
                <w:szCs w:val="18"/>
                <w:lang w:eastAsia="zh-CN"/>
              </w:rPr>
            </w:pPr>
          </w:p>
        </w:tc>
      </w:tr>
      <w:tr w:rsidR="008A51A1" w:rsidRPr="00032D3A" w14:paraId="173D19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A086B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5D961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053C84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5F533"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0C76FA" w14:textId="77777777" w:rsidR="008A51A1" w:rsidRPr="00032D3A" w:rsidRDefault="008A51A1" w:rsidP="008A51A1">
            <w:pPr>
              <w:pStyle w:val="TAC"/>
              <w:rPr>
                <w:szCs w:val="18"/>
                <w:lang w:eastAsia="zh-CN"/>
              </w:rPr>
            </w:pPr>
          </w:p>
        </w:tc>
      </w:tr>
      <w:tr w:rsidR="008A51A1" w:rsidRPr="00032D3A" w14:paraId="1002D1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009FED" w14:textId="77777777" w:rsidR="008A51A1" w:rsidRPr="00032D3A" w:rsidRDefault="008A51A1" w:rsidP="008A51A1">
            <w:pPr>
              <w:pStyle w:val="TAC"/>
              <w:rPr>
                <w:szCs w:val="18"/>
              </w:rPr>
            </w:pPr>
            <w:r>
              <w:rPr>
                <w:rFonts w:eastAsia="MS Mincho"/>
              </w:rPr>
              <w:t>CA_n40A-n78C</w:t>
            </w:r>
            <w:r w:rsidRPr="00032D3A">
              <w:rPr>
                <w:rFonts w:eastAsia="MS Mincho"/>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411B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C28E31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9DA18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5549C720"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0A68FAB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A52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38E054"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6649543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398225"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42992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9F9A96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5D960"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1D0E762" w14:textId="77777777" w:rsidR="008A51A1" w:rsidRPr="00032D3A" w:rsidRDefault="008A51A1" w:rsidP="008A51A1">
            <w:pPr>
              <w:pStyle w:val="TAC"/>
              <w:rPr>
                <w:szCs w:val="18"/>
                <w:lang w:eastAsia="zh-CN"/>
              </w:rPr>
            </w:pPr>
          </w:p>
        </w:tc>
      </w:tr>
      <w:tr w:rsidR="008A51A1" w:rsidRPr="00032D3A" w14:paraId="257854D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30DC5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81899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389129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1548"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E95BED" w14:textId="77777777" w:rsidR="008A51A1" w:rsidRPr="00032D3A" w:rsidRDefault="008A51A1" w:rsidP="008A51A1">
            <w:pPr>
              <w:pStyle w:val="TAC"/>
              <w:rPr>
                <w:szCs w:val="18"/>
                <w:lang w:eastAsia="zh-CN"/>
              </w:rPr>
            </w:pPr>
          </w:p>
        </w:tc>
      </w:tr>
      <w:tr w:rsidR="008A51A1" w:rsidRPr="00032D3A" w14:paraId="49D7FB0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5A6E81" w14:textId="77777777" w:rsidR="008A51A1" w:rsidRPr="00032D3A" w:rsidRDefault="008A51A1" w:rsidP="008A51A1">
            <w:pPr>
              <w:pStyle w:val="TAC"/>
              <w:rPr>
                <w:szCs w:val="18"/>
              </w:rPr>
            </w:pPr>
            <w:r>
              <w:rPr>
                <w:rFonts w:eastAsia="MS Mincho"/>
              </w:rPr>
              <w:t>CA_n40A-n78C</w:t>
            </w:r>
            <w:r w:rsidRPr="00032D3A">
              <w:rPr>
                <w:rFonts w:eastAsia="MS Mincho"/>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4E148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75FB0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2AE9F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685EA70F"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123BCDE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0C01"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173EFB"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270BB9C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C5045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44798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FF7676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5360"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1F96105" w14:textId="77777777" w:rsidR="008A51A1" w:rsidRPr="00032D3A" w:rsidRDefault="008A51A1" w:rsidP="008A51A1">
            <w:pPr>
              <w:pStyle w:val="TAC"/>
              <w:rPr>
                <w:szCs w:val="18"/>
                <w:lang w:eastAsia="zh-CN"/>
              </w:rPr>
            </w:pPr>
          </w:p>
        </w:tc>
      </w:tr>
      <w:tr w:rsidR="008A51A1" w:rsidRPr="00032D3A" w14:paraId="6576832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E40E7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0CDEE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FCF0ED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840CB"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5A6F8E" w14:textId="77777777" w:rsidR="008A51A1" w:rsidRPr="00032D3A" w:rsidRDefault="008A51A1" w:rsidP="008A51A1">
            <w:pPr>
              <w:pStyle w:val="TAC"/>
              <w:rPr>
                <w:szCs w:val="18"/>
                <w:lang w:eastAsia="zh-CN"/>
              </w:rPr>
            </w:pPr>
          </w:p>
        </w:tc>
      </w:tr>
      <w:tr w:rsidR="008A51A1" w:rsidRPr="00032D3A" w14:paraId="3DA93F8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E9391CC" w14:textId="77777777" w:rsidR="008A51A1" w:rsidRPr="00032D3A" w:rsidRDefault="008A51A1" w:rsidP="008A51A1">
            <w:pPr>
              <w:pStyle w:val="TAC"/>
              <w:rPr>
                <w:szCs w:val="18"/>
              </w:rPr>
            </w:pPr>
            <w:r>
              <w:rPr>
                <w:rFonts w:eastAsia="MS Mincho"/>
              </w:rPr>
              <w:t>CA_n40A-n78C</w:t>
            </w:r>
            <w:r w:rsidRPr="00032D3A">
              <w:rPr>
                <w:rFonts w:eastAsia="MS Mincho"/>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4CEBE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80361A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C6F26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4F4D467C"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6295D55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56F3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27CB26"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59BB4B7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F800C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41C19B"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6AD3AD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1FCB"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BEE8D9C" w14:textId="77777777" w:rsidR="008A51A1" w:rsidRPr="00032D3A" w:rsidRDefault="008A51A1" w:rsidP="008A51A1">
            <w:pPr>
              <w:pStyle w:val="TAC"/>
              <w:rPr>
                <w:szCs w:val="18"/>
                <w:lang w:eastAsia="zh-CN"/>
              </w:rPr>
            </w:pPr>
          </w:p>
        </w:tc>
      </w:tr>
      <w:tr w:rsidR="008A51A1" w:rsidRPr="00032D3A" w14:paraId="4ED7427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4C3F5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26141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0DE88E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61E1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2C5575" w14:textId="77777777" w:rsidR="008A51A1" w:rsidRPr="00032D3A" w:rsidRDefault="008A51A1" w:rsidP="008A51A1">
            <w:pPr>
              <w:pStyle w:val="TAC"/>
              <w:rPr>
                <w:szCs w:val="18"/>
                <w:lang w:eastAsia="zh-CN"/>
              </w:rPr>
            </w:pPr>
          </w:p>
        </w:tc>
      </w:tr>
      <w:tr w:rsidR="008A51A1" w:rsidRPr="00032D3A" w14:paraId="4DB0E10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1CDA32" w14:textId="77777777" w:rsidR="008A51A1" w:rsidRPr="00032D3A" w:rsidRDefault="008A51A1" w:rsidP="008A51A1">
            <w:pPr>
              <w:pStyle w:val="TAC"/>
              <w:rPr>
                <w:szCs w:val="18"/>
              </w:rPr>
            </w:pPr>
            <w:r>
              <w:rPr>
                <w:rFonts w:eastAsia="MS Mincho"/>
              </w:rPr>
              <w:t>CA_n40A-n78C</w:t>
            </w:r>
            <w:r w:rsidRPr="00032D3A">
              <w:rPr>
                <w:rFonts w:eastAsia="MS Mincho"/>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B6E4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6F289E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A0991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291ECA99" w14:textId="77777777" w:rsidR="008A51A1" w:rsidRPr="00032D3A" w:rsidRDefault="008A51A1" w:rsidP="008A51A1">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1D4F19F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4C08B"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7B9933" w14:textId="77777777" w:rsidR="008A51A1" w:rsidRPr="00032D3A" w:rsidRDefault="008A51A1" w:rsidP="008A51A1">
            <w:pPr>
              <w:pStyle w:val="TAC"/>
              <w:rPr>
                <w:szCs w:val="18"/>
                <w:lang w:eastAsia="zh-CN"/>
              </w:rPr>
            </w:pPr>
            <w:r w:rsidRPr="00032D3A">
              <w:rPr>
                <w:rFonts w:hint="eastAsia"/>
                <w:szCs w:val="18"/>
                <w:lang w:eastAsia="zh-CN"/>
              </w:rPr>
              <w:t>0</w:t>
            </w:r>
          </w:p>
        </w:tc>
      </w:tr>
      <w:tr w:rsidR="008A51A1" w:rsidRPr="00032D3A" w14:paraId="0337E4A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B525BB"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53127"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7EB842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A9879" w14:textId="77777777" w:rsidR="008A51A1" w:rsidRPr="00032D3A" w:rsidRDefault="008A51A1" w:rsidP="008A51A1">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FF849E6" w14:textId="77777777" w:rsidR="008A51A1" w:rsidRPr="00032D3A" w:rsidRDefault="008A51A1" w:rsidP="008A51A1">
            <w:pPr>
              <w:pStyle w:val="TAC"/>
              <w:rPr>
                <w:szCs w:val="18"/>
                <w:lang w:eastAsia="zh-CN"/>
              </w:rPr>
            </w:pPr>
          </w:p>
        </w:tc>
      </w:tr>
      <w:tr w:rsidR="008A51A1" w:rsidRPr="00032D3A" w14:paraId="06DCD3B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4AD9C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20A67"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9A5F11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F4A90"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7C412B" w14:textId="77777777" w:rsidR="008A51A1" w:rsidRPr="00032D3A" w:rsidRDefault="008A51A1" w:rsidP="008A51A1">
            <w:pPr>
              <w:pStyle w:val="TAC"/>
              <w:rPr>
                <w:szCs w:val="18"/>
                <w:lang w:eastAsia="zh-CN"/>
              </w:rPr>
            </w:pPr>
          </w:p>
        </w:tc>
      </w:tr>
      <w:tr w:rsidR="008A51A1" w:rsidRPr="00032D3A" w14:paraId="00C2868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B28C5C" w14:textId="77777777" w:rsidR="008A51A1" w:rsidRPr="00032D3A" w:rsidRDefault="008A51A1" w:rsidP="008A51A1">
            <w:pPr>
              <w:pStyle w:val="TAC"/>
              <w:rPr>
                <w:szCs w:val="18"/>
              </w:rPr>
            </w:pPr>
            <w:r w:rsidRPr="00032D3A">
              <w:rPr>
                <w:rFonts w:eastAsia="MS Mincho"/>
              </w:rPr>
              <w:t>CA_n40A-n78(2A)-n257A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BF9BC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DC92DB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EC87D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2236D2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741FB0F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58D62"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9DE0B6"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4CF93C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B0A04C"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024B9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31BC0B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C2D67"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0269FDC" w14:textId="77777777" w:rsidR="008A51A1" w:rsidRPr="00032D3A" w:rsidRDefault="008A51A1" w:rsidP="008A51A1">
            <w:pPr>
              <w:pStyle w:val="TAC"/>
              <w:rPr>
                <w:szCs w:val="18"/>
                <w:lang w:eastAsia="zh-CN"/>
              </w:rPr>
            </w:pPr>
          </w:p>
        </w:tc>
      </w:tr>
      <w:tr w:rsidR="008A51A1" w:rsidRPr="00032D3A" w14:paraId="7A3DFD0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65703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8DF06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04C68C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C471A"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207BE5" w14:textId="77777777" w:rsidR="008A51A1" w:rsidRPr="00032D3A" w:rsidRDefault="008A51A1" w:rsidP="008A51A1">
            <w:pPr>
              <w:pStyle w:val="TAC"/>
              <w:rPr>
                <w:szCs w:val="18"/>
                <w:lang w:eastAsia="zh-CN"/>
              </w:rPr>
            </w:pPr>
          </w:p>
        </w:tc>
      </w:tr>
      <w:tr w:rsidR="008A51A1" w:rsidRPr="00032D3A" w14:paraId="334959E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209A55" w14:textId="77777777" w:rsidR="008A51A1" w:rsidRPr="00032D3A" w:rsidRDefault="008A51A1" w:rsidP="008A51A1">
            <w:pPr>
              <w:pStyle w:val="TAC"/>
              <w:rPr>
                <w:szCs w:val="18"/>
              </w:rPr>
            </w:pPr>
            <w:r w:rsidRPr="00032D3A">
              <w:rPr>
                <w:rFonts w:eastAsia="MS Mincho"/>
              </w:rPr>
              <w:lastRenderedPageBreak/>
              <w:t>CA_n40A-n78(2A)-n257D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CD8FE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116C01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D472F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514C7A6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7E00979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42AFB"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B1E921"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9019DA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0AAE4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CC14C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44631B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48DE"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1111FE6" w14:textId="77777777" w:rsidR="008A51A1" w:rsidRPr="00032D3A" w:rsidRDefault="008A51A1" w:rsidP="008A51A1">
            <w:pPr>
              <w:pStyle w:val="TAC"/>
              <w:rPr>
                <w:szCs w:val="18"/>
                <w:lang w:eastAsia="zh-CN"/>
              </w:rPr>
            </w:pPr>
          </w:p>
        </w:tc>
      </w:tr>
      <w:tr w:rsidR="008A51A1" w:rsidRPr="00032D3A" w14:paraId="4812A94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0B285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16EB9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359E2B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B69E9" w14:textId="77777777" w:rsidR="008A51A1" w:rsidRPr="00032D3A" w:rsidRDefault="008A51A1" w:rsidP="008A51A1">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FAEAE9" w14:textId="77777777" w:rsidR="008A51A1" w:rsidRPr="00032D3A" w:rsidRDefault="008A51A1" w:rsidP="008A51A1">
            <w:pPr>
              <w:pStyle w:val="TAC"/>
              <w:rPr>
                <w:szCs w:val="18"/>
                <w:lang w:eastAsia="zh-CN"/>
              </w:rPr>
            </w:pPr>
          </w:p>
        </w:tc>
      </w:tr>
      <w:tr w:rsidR="008A51A1" w:rsidRPr="00032D3A" w14:paraId="52E3C7B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EF44729" w14:textId="77777777" w:rsidR="008A51A1" w:rsidRPr="00032D3A" w:rsidRDefault="008A51A1" w:rsidP="008A51A1">
            <w:pPr>
              <w:pStyle w:val="TAC"/>
              <w:rPr>
                <w:szCs w:val="18"/>
              </w:rPr>
            </w:pPr>
            <w:r w:rsidRPr="00032D3A">
              <w:rPr>
                <w:rFonts w:eastAsia="MS Mincho"/>
              </w:rPr>
              <w:t>CA_n40A-n78(2A)-n257E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A9EE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B8DCCF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FC240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78FED84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63BC6E1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49A4"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EB0321"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F4D6E7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711F8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D2786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A60AC8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88779"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D01F62A" w14:textId="77777777" w:rsidR="008A51A1" w:rsidRPr="00032D3A" w:rsidRDefault="008A51A1" w:rsidP="008A51A1">
            <w:pPr>
              <w:pStyle w:val="TAC"/>
              <w:rPr>
                <w:szCs w:val="18"/>
                <w:lang w:eastAsia="zh-CN"/>
              </w:rPr>
            </w:pPr>
          </w:p>
        </w:tc>
      </w:tr>
      <w:tr w:rsidR="008A51A1" w:rsidRPr="00032D3A" w14:paraId="7A7AC58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94AB5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D309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FBD2B7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CA74" w14:textId="77777777" w:rsidR="008A51A1" w:rsidRPr="00032D3A" w:rsidRDefault="008A51A1" w:rsidP="008A51A1">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188388" w14:textId="77777777" w:rsidR="008A51A1" w:rsidRPr="00032D3A" w:rsidRDefault="008A51A1" w:rsidP="008A51A1">
            <w:pPr>
              <w:pStyle w:val="TAC"/>
              <w:rPr>
                <w:szCs w:val="18"/>
                <w:lang w:eastAsia="zh-CN"/>
              </w:rPr>
            </w:pPr>
          </w:p>
        </w:tc>
      </w:tr>
      <w:tr w:rsidR="008A51A1" w:rsidRPr="00032D3A" w14:paraId="57EB9C9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F7E28B" w14:textId="77777777" w:rsidR="008A51A1" w:rsidRPr="00032D3A" w:rsidRDefault="008A51A1" w:rsidP="008A51A1">
            <w:pPr>
              <w:pStyle w:val="TAC"/>
              <w:rPr>
                <w:szCs w:val="18"/>
              </w:rPr>
            </w:pPr>
            <w:r w:rsidRPr="00032D3A">
              <w:rPr>
                <w:rFonts w:eastAsia="MS Mincho"/>
              </w:rPr>
              <w:t>CA_n40A-n78(2A)-n257F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BAD1E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C144C5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C2486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5606F3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1F98262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08A6"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E48C6B"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77901B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E438A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5D738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62598E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77264"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A9C4112" w14:textId="77777777" w:rsidR="008A51A1" w:rsidRPr="00032D3A" w:rsidRDefault="008A51A1" w:rsidP="008A51A1">
            <w:pPr>
              <w:pStyle w:val="TAC"/>
              <w:rPr>
                <w:szCs w:val="18"/>
                <w:lang w:eastAsia="zh-CN"/>
              </w:rPr>
            </w:pPr>
          </w:p>
        </w:tc>
      </w:tr>
      <w:tr w:rsidR="008A51A1" w:rsidRPr="00032D3A" w14:paraId="6DCAD10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44A45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60D6E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A20173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13B0" w14:textId="77777777" w:rsidR="008A51A1" w:rsidRPr="00032D3A" w:rsidRDefault="008A51A1" w:rsidP="008A51A1">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883E4D" w14:textId="77777777" w:rsidR="008A51A1" w:rsidRPr="00032D3A" w:rsidRDefault="008A51A1" w:rsidP="008A51A1">
            <w:pPr>
              <w:pStyle w:val="TAC"/>
              <w:rPr>
                <w:szCs w:val="18"/>
                <w:lang w:eastAsia="zh-CN"/>
              </w:rPr>
            </w:pPr>
          </w:p>
        </w:tc>
      </w:tr>
      <w:tr w:rsidR="008A51A1" w:rsidRPr="00032D3A" w14:paraId="6AD44AE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C12D0B" w14:textId="77777777" w:rsidR="008A51A1" w:rsidRPr="00032D3A" w:rsidRDefault="008A51A1" w:rsidP="008A51A1">
            <w:pPr>
              <w:pStyle w:val="TAC"/>
              <w:rPr>
                <w:szCs w:val="18"/>
              </w:rPr>
            </w:pPr>
            <w:r w:rsidRPr="00032D3A">
              <w:rPr>
                <w:rFonts w:eastAsia="MS Mincho"/>
              </w:rPr>
              <w:t>CA_n40A-n78(2A)-n257G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E9C77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495796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5FD44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285EF8B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5E7941C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E38D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36F15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4F9166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4951C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D360C4"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834037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5B1EA"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4373500" w14:textId="77777777" w:rsidR="008A51A1" w:rsidRPr="00032D3A" w:rsidRDefault="008A51A1" w:rsidP="008A51A1">
            <w:pPr>
              <w:pStyle w:val="TAC"/>
              <w:rPr>
                <w:szCs w:val="18"/>
                <w:lang w:eastAsia="zh-CN"/>
              </w:rPr>
            </w:pPr>
          </w:p>
        </w:tc>
      </w:tr>
      <w:tr w:rsidR="008A51A1" w:rsidRPr="00032D3A" w14:paraId="05E00E2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DDE36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69F32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CA13DD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1674" w14:textId="77777777" w:rsidR="008A51A1" w:rsidRPr="00032D3A" w:rsidRDefault="008A51A1" w:rsidP="008A51A1">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404691" w14:textId="77777777" w:rsidR="008A51A1" w:rsidRPr="00032D3A" w:rsidRDefault="008A51A1" w:rsidP="008A51A1">
            <w:pPr>
              <w:pStyle w:val="TAC"/>
              <w:rPr>
                <w:szCs w:val="18"/>
                <w:lang w:eastAsia="zh-CN"/>
              </w:rPr>
            </w:pPr>
          </w:p>
        </w:tc>
      </w:tr>
      <w:tr w:rsidR="008A51A1" w:rsidRPr="00032D3A" w14:paraId="652FB94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F8ADF93" w14:textId="77777777" w:rsidR="008A51A1" w:rsidRPr="00032D3A" w:rsidRDefault="008A51A1" w:rsidP="008A51A1">
            <w:pPr>
              <w:pStyle w:val="TAC"/>
              <w:rPr>
                <w:szCs w:val="18"/>
              </w:rPr>
            </w:pPr>
            <w:r w:rsidRPr="00032D3A">
              <w:rPr>
                <w:rFonts w:eastAsia="MS Mincho"/>
              </w:rPr>
              <w:t>CA_n40A-n78(2A)-n257H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B0179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784F79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1BDEA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5F39BBB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44E2DF1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E851"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A15467"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35CB349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E2B12D"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B3FEE2"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D4627E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58FE1"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41D5ED0" w14:textId="77777777" w:rsidR="008A51A1" w:rsidRPr="00032D3A" w:rsidRDefault="008A51A1" w:rsidP="008A51A1">
            <w:pPr>
              <w:pStyle w:val="TAC"/>
              <w:rPr>
                <w:szCs w:val="18"/>
                <w:lang w:eastAsia="zh-CN"/>
              </w:rPr>
            </w:pPr>
          </w:p>
        </w:tc>
      </w:tr>
      <w:tr w:rsidR="008A51A1" w:rsidRPr="00032D3A" w14:paraId="31AFB23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FAE702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28C4B"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C9D158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0A940" w14:textId="77777777" w:rsidR="008A51A1" w:rsidRPr="00032D3A" w:rsidRDefault="008A51A1" w:rsidP="008A51A1">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79CCB9" w14:textId="77777777" w:rsidR="008A51A1" w:rsidRPr="00032D3A" w:rsidRDefault="008A51A1" w:rsidP="008A51A1">
            <w:pPr>
              <w:pStyle w:val="TAC"/>
              <w:rPr>
                <w:szCs w:val="18"/>
                <w:lang w:eastAsia="zh-CN"/>
              </w:rPr>
            </w:pPr>
          </w:p>
        </w:tc>
      </w:tr>
      <w:tr w:rsidR="008A51A1" w:rsidRPr="00032D3A" w14:paraId="382326E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53EB9A" w14:textId="77777777" w:rsidR="008A51A1" w:rsidRPr="00032D3A" w:rsidRDefault="008A51A1" w:rsidP="008A51A1">
            <w:pPr>
              <w:pStyle w:val="TAC"/>
              <w:rPr>
                <w:szCs w:val="18"/>
              </w:rPr>
            </w:pPr>
            <w:r w:rsidRPr="00032D3A">
              <w:rPr>
                <w:rFonts w:eastAsia="MS Mincho"/>
              </w:rPr>
              <w:t>CA_n40A-n78(2A)-n257I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8238B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C62F5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13612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48828D0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53681AA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28653"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78175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3E7411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97AF9A"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38785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E6C9F4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8520C"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DE0609D" w14:textId="77777777" w:rsidR="008A51A1" w:rsidRPr="00032D3A" w:rsidRDefault="008A51A1" w:rsidP="008A51A1">
            <w:pPr>
              <w:pStyle w:val="TAC"/>
              <w:rPr>
                <w:szCs w:val="18"/>
                <w:lang w:eastAsia="zh-CN"/>
              </w:rPr>
            </w:pPr>
          </w:p>
        </w:tc>
      </w:tr>
      <w:tr w:rsidR="008A51A1" w:rsidRPr="00032D3A" w14:paraId="27BC9E9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B942A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3F1A6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6E5709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EBAF" w14:textId="77777777" w:rsidR="008A51A1" w:rsidRPr="00032D3A" w:rsidRDefault="008A51A1" w:rsidP="008A51A1">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8A4D19" w14:textId="77777777" w:rsidR="008A51A1" w:rsidRPr="00032D3A" w:rsidRDefault="008A51A1" w:rsidP="008A51A1">
            <w:pPr>
              <w:pStyle w:val="TAC"/>
              <w:rPr>
                <w:szCs w:val="18"/>
                <w:lang w:eastAsia="zh-CN"/>
              </w:rPr>
            </w:pPr>
          </w:p>
        </w:tc>
      </w:tr>
      <w:tr w:rsidR="008A51A1" w:rsidRPr="00032D3A" w14:paraId="7A13B14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1CA68E" w14:textId="77777777" w:rsidR="008A51A1" w:rsidRPr="00032D3A" w:rsidRDefault="008A51A1" w:rsidP="008A51A1">
            <w:pPr>
              <w:pStyle w:val="TAC"/>
              <w:rPr>
                <w:szCs w:val="18"/>
              </w:rPr>
            </w:pPr>
            <w:r w:rsidRPr="00032D3A">
              <w:rPr>
                <w:rFonts w:eastAsia="MS Mincho"/>
              </w:rPr>
              <w:t>CA_n40A-n78(2A)-n257J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2E42B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C1677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AB91B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080287A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641BE26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921C6"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215DAD"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6426FE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83EAB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D17D0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2B62EA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0CCB"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57F7899" w14:textId="77777777" w:rsidR="008A51A1" w:rsidRPr="00032D3A" w:rsidRDefault="008A51A1" w:rsidP="008A51A1">
            <w:pPr>
              <w:pStyle w:val="TAC"/>
              <w:rPr>
                <w:szCs w:val="18"/>
                <w:lang w:eastAsia="zh-CN"/>
              </w:rPr>
            </w:pPr>
          </w:p>
        </w:tc>
      </w:tr>
      <w:tr w:rsidR="008A51A1" w:rsidRPr="00032D3A" w14:paraId="0169782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CBFE7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DACE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A0F61C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5ED4C" w14:textId="77777777" w:rsidR="008A51A1" w:rsidRPr="00032D3A" w:rsidRDefault="008A51A1" w:rsidP="008A51A1">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0D61B0" w14:textId="77777777" w:rsidR="008A51A1" w:rsidRPr="00032D3A" w:rsidRDefault="008A51A1" w:rsidP="008A51A1">
            <w:pPr>
              <w:pStyle w:val="TAC"/>
              <w:rPr>
                <w:szCs w:val="18"/>
                <w:lang w:eastAsia="zh-CN"/>
              </w:rPr>
            </w:pPr>
          </w:p>
        </w:tc>
      </w:tr>
      <w:tr w:rsidR="008A51A1" w:rsidRPr="00032D3A" w14:paraId="10CBB40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323FA3" w14:textId="77777777" w:rsidR="008A51A1" w:rsidRPr="00032D3A" w:rsidRDefault="008A51A1" w:rsidP="008A51A1">
            <w:pPr>
              <w:pStyle w:val="TAC"/>
              <w:rPr>
                <w:szCs w:val="18"/>
              </w:rPr>
            </w:pPr>
            <w:r w:rsidRPr="00032D3A">
              <w:rPr>
                <w:rFonts w:eastAsia="MS Mincho"/>
              </w:rPr>
              <w:lastRenderedPageBreak/>
              <w:t>CA_n40A-n78(2A)-n257K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C02C2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76AB49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9F490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60C10CD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6915C37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34C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6B84A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D76DCD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C699C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075A3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41BC21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1644"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6EFED7E" w14:textId="77777777" w:rsidR="008A51A1" w:rsidRPr="00032D3A" w:rsidRDefault="008A51A1" w:rsidP="008A51A1">
            <w:pPr>
              <w:pStyle w:val="TAC"/>
              <w:rPr>
                <w:szCs w:val="18"/>
                <w:lang w:eastAsia="zh-CN"/>
              </w:rPr>
            </w:pPr>
          </w:p>
        </w:tc>
      </w:tr>
      <w:tr w:rsidR="008A51A1" w:rsidRPr="00032D3A" w14:paraId="6DA8EC9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038E7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7DE51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3CB80F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F9876" w14:textId="77777777" w:rsidR="008A51A1" w:rsidRPr="00032D3A" w:rsidRDefault="008A51A1" w:rsidP="008A51A1">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28D610" w14:textId="77777777" w:rsidR="008A51A1" w:rsidRPr="00032D3A" w:rsidRDefault="008A51A1" w:rsidP="008A51A1">
            <w:pPr>
              <w:pStyle w:val="TAC"/>
              <w:rPr>
                <w:szCs w:val="18"/>
                <w:lang w:eastAsia="zh-CN"/>
              </w:rPr>
            </w:pPr>
          </w:p>
        </w:tc>
      </w:tr>
      <w:tr w:rsidR="008A51A1" w:rsidRPr="00032D3A" w14:paraId="2074F1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885ED4" w14:textId="77777777" w:rsidR="008A51A1" w:rsidRPr="00032D3A" w:rsidRDefault="008A51A1" w:rsidP="008A51A1">
            <w:pPr>
              <w:pStyle w:val="TAC"/>
              <w:rPr>
                <w:szCs w:val="18"/>
              </w:rPr>
            </w:pPr>
            <w:r w:rsidRPr="00032D3A">
              <w:rPr>
                <w:rFonts w:eastAsia="MS Mincho"/>
              </w:rPr>
              <w:t>CA_n40A-n78(2A)-n257L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AB11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557F95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0698D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5722362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5684BCB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912BF"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6107CC"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EA08B7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6F22B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94B81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767988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47AFF"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FFF4255" w14:textId="77777777" w:rsidR="008A51A1" w:rsidRPr="00032D3A" w:rsidRDefault="008A51A1" w:rsidP="008A51A1">
            <w:pPr>
              <w:pStyle w:val="TAC"/>
              <w:rPr>
                <w:szCs w:val="18"/>
                <w:lang w:eastAsia="zh-CN"/>
              </w:rPr>
            </w:pPr>
          </w:p>
        </w:tc>
      </w:tr>
      <w:tr w:rsidR="008A51A1" w:rsidRPr="00032D3A" w14:paraId="47021F6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137D9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510FF"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129E10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99917" w14:textId="77777777" w:rsidR="008A51A1" w:rsidRPr="00032D3A" w:rsidRDefault="008A51A1" w:rsidP="008A51A1">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62C3E5" w14:textId="77777777" w:rsidR="008A51A1" w:rsidRPr="00032D3A" w:rsidRDefault="008A51A1" w:rsidP="008A51A1">
            <w:pPr>
              <w:pStyle w:val="TAC"/>
              <w:rPr>
                <w:szCs w:val="18"/>
                <w:lang w:eastAsia="zh-CN"/>
              </w:rPr>
            </w:pPr>
          </w:p>
        </w:tc>
      </w:tr>
      <w:tr w:rsidR="008A51A1" w:rsidRPr="00032D3A" w14:paraId="7096F29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7B8BF5" w14:textId="77777777" w:rsidR="008A51A1" w:rsidRPr="00032D3A" w:rsidRDefault="008A51A1" w:rsidP="008A51A1">
            <w:pPr>
              <w:pStyle w:val="TAC"/>
              <w:rPr>
                <w:szCs w:val="18"/>
              </w:rPr>
            </w:pPr>
            <w:r w:rsidRPr="00032D3A">
              <w:rPr>
                <w:rFonts w:eastAsia="MS Mincho"/>
              </w:rPr>
              <w:t>CA_n40A-n78(2A)-n257M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B5122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286BF2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5F481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605D011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6B003A7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5A14"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1C5935"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AD0F7D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E64FE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93DC8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A802D2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18358"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C288DB3" w14:textId="77777777" w:rsidR="008A51A1" w:rsidRPr="00032D3A" w:rsidRDefault="008A51A1" w:rsidP="008A51A1">
            <w:pPr>
              <w:pStyle w:val="TAC"/>
              <w:rPr>
                <w:szCs w:val="18"/>
                <w:lang w:eastAsia="zh-CN"/>
              </w:rPr>
            </w:pPr>
          </w:p>
        </w:tc>
      </w:tr>
      <w:tr w:rsidR="008A51A1" w:rsidRPr="00032D3A" w14:paraId="6CCADFF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C12848"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3333F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55C599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337F" w14:textId="77777777" w:rsidR="008A51A1" w:rsidRPr="00032D3A" w:rsidRDefault="008A51A1" w:rsidP="008A51A1">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528527" w14:textId="77777777" w:rsidR="008A51A1" w:rsidRPr="00032D3A" w:rsidRDefault="008A51A1" w:rsidP="008A51A1">
            <w:pPr>
              <w:pStyle w:val="TAC"/>
              <w:rPr>
                <w:szCs w:val="18"/>
                <w:lang w:eastAsia="zh-CN"/>
              </w:rPr>
            </w:pPr>
          </w:p>
        </w:tc>
      </w:tr>
      <w:tr w:rsidR="008A51A1" w:rsidRPr="00032D3A" w14:paraId="33F147C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FDF1EC" w14:textId="77777777" w:rsidR="008A51A1" w:rsidRPr="00032D3A" w:rsidRDefault="008A51A1" w:rsidP="008A51A1">
            <w:pPr>
              <w:pStyle w:val="TAC"/>
              <w:rPr>
                <w:szCs w:val="18"/>
              </w:rPr>
            </w:pPr>
            <w:r w:rsidRPr="00032D3A">
              <w:rPr>
                <w:rFonts w:eastAsia="MS Mincho"/>
              </w:rPr>
              <w:t>CA_n40B-n78A-n257A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36CEC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BA6FB7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00AAC6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6485860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717459E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97060"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48BFC1"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00BAC78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5A5529"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1D98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E826BB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AAE8F"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3B77972" w14:textId="77777777" w:rsidR="008A51A1" w:rsidRPr="00032D3A" w:rsidRDefault="008A51A1" w:rsidP="008A51A1">
            <w:pPr>
              <w:pStyle w:val="TAC"/>
              <w:rPr>
                <w:szCs w:val="18"/>
                <w:lang w:eastAsia="zh-CN"/>
              </w:rPr>
            </w:pPr>
          </w:p>
        </w:tc>
      </w:tr>
      <w:tr w:rsidR="008A51A1" w:rsidRPr="00032D3A" w14:paraId="34ED5D6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8674D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3C54C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A8D86B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D4B3"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6DB609" w14:textId="77777777" w:rsidR="008A51A1" w:rsidRPr="00032D3A" w:rsidRDefault="008A51A1" w:rsidP="008A51A1">
            <w:pPr>
              <w:pStyle w:val="TAC"/>
              <w:rPr>
                <w:szCs w:val="18"/>
                <w:lang w:eastAsia="zh-CN"/>
              </w:rPr>
            </w:pPr>
          </w:p>
        </w:tc>
      </w:tr>
      <w:tr w:rsidR="008A51A1" w:rsidRPr="00032D3A" w14:paraId="742A8D5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24DBA3" w14:textId="77777777" w:rsidR="008A51A1" w:rsidRPr="00032D3A" w:rsidRDefault="008A51A1" w:rsidP="008A51A1">
            <w:pPr>
              <w:pStyle w:val="TAC"/>
              <w:rPr>
                <w:szCs w:val="18"/>
              </w:rPr>
            </w:pPr>
            <w:r w:rsidRPr="00032D3A">
              <w:rPr>
                <w:rFonts w:eastAsia="MS Mincho"/>
              </w:rPr>
              <w:t>CA_n40B-n78A-n257D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ABDE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25126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3FC31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432B789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75BDCD4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A4018"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F99DE1"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DC33CA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7C2855"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23F88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4014C7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8F1A"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B81CDDC" w14:textId="77777777" w:rsidR="008A51A1" w:rsidRPr="00032D3A" w:rsidRDefault="008A51A1" w:rsidP="008A51A1">
            <w:pPr>
              <w:pStyle w:val="TAC"/>
              <w:rPr>
                <w:szCs w:val="18"/>
                <w:lang w:eastAsia="zh-CN"/>
              </w:rPr>
            </w:pPr>
          </w:p>
        </w:tc>
      </w:tr>
      <w:tr w:rsidR="008A51A1" w:rsidRPr="00032D3A" w14:paraId="48B5A84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5FB84D3"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23738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414234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AA386" w14:textId="77777777" w:rsidR="008A51A1" w:rsidRPr="00032D3A" w:rsidRDefault="008A51A1" w:rsidP="008A51A1">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803D1E" w14:textId="77777777" w:rsidR="008A51A1" w:rsidRPr="00032D3A" w:rsidRDefault="008A51A1" w:rsidP="008A51A1">
            <w:pPr>
              <w:pStyle w:val="TAC"/>
              <w:rPr>
                <w:szCs w:val="18"/>
                <w:lang w:eastAsia="zh-CN"/>
              </w:rPr>
            </w:pPr>
          </w:p>
        </w:tc>
      </w:tr>
      <w:tr w:rsidR="008A51A1" w:rsidRPr="00032D3A" w14:paraId="0153582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C047EEE" w14:textId="77777777" w:rsidR="008A51A1" w:rsidRPr="00032D3A" w:rsidRDefault="008A51A1" w:rsidP="008A51A1">
            <w:pPr>
              <w:pStyle w:val="TAC"/>
              <w:rPr>
                <w:szCs w:val="18"/>
              </w:rPr>
            </w:pPr>
            <w:r w:rsidRPr="00032D3A">
              <w:rPr>
                <w:rFonts w:eastAsia="MS Mincho"/>
              </w:rPr>
              <w:t>CA_n40B-n78A-n257E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66EF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75ADE6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41300D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8150A4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2A37560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178B"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F2E54C"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CE0B08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6869FD"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6F440"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2C5049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E817A"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DCA16FD" w14:textId="77777777" w:rsidR="008A51A1" w:rsidRPr="00032D3A" w:rsidRDefault="008A51A1" w:rsidP="008A51A1">
            <w:pPr>
              <w:pStyle w:val="TAC"/>
              <w:rPr>
                <w:szCs w:val="18"/>
                <w:lang w:eastAsia="zh-CN"/>
              </w:rPr>
            </w:pPr>
          </w:p>
        </w:tc>
      </w:tr>
      <w:tr w:rsidR="008A51A1" w:rsidRPr="00032D3A" w14:paraId="3299A0A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E0922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5449C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89EF5C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1D73" w14:textId="77777777" w:rsidR="008A51A1" w:rsidRPr="00032D3A" w:rsidRDefault="008A51A1" w:rsidP="008A51A1">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9EA129" w14:textId="77777777" w:rsidR="008A51A1" w:rsidRPr="00032D3A" w:rsidRDefault="008A51A1" w:rsidP="008A51A1">
            <w:pPr>
              <w:pStyle w:val="TAC"/>
              <w:rPr>
                <w:szCs w:val="18"/>
                <w:lang w:eastAsia="zh-CN"/>
              </w:rPr>
            </w:pPr>
          </w:p>
        </w:tc>
      </w:tr>
      <w:tr w:rsidR="008A51A1" w:rsidRPr="00032D3A" w14:paraId="0CE705B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B5CD36" w14:textId="77777777" w:rsidR="008A51A1" w:rsidRPr="00032D3A" w:rsidRDefault="008A51A1" w:rsidP="008A51A1">
            <w:pPr>
              <w:pStyle w:val="TAC"/>
              <w:rPr>
                <w:szCs w:val="18"/>
              </w:rPr>
            </w:pPr>
            <w:r w:rsidRPr="00032D3A">
              <w:rPr>
                <w:rFonts w:eastAsia="MS Mincho"/>
              </w:rPr>
              <w:t>CA_n40B-n78A-n257F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E6B9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C1FA3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A9B81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F086AE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70FAE9C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65AEA"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3AC00F"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56D7C1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D350D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D2132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435124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5BE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5D27209" w14:textId="77777777" w:rsidR="008A51A1" w:rsidRPr="00032D3A" w:rsidRDefault="008A51A1" w:rsidP="008A51A1">
            <w:pPr>
              <w:pStyle w:val="TAC"/>
              <w:rPr>
                <w:szCs w:val="18"/>
                <w:lang w:eastAsia="zh-CN"/>
              </w:rPr>
            </w:pPr>
          </w:p>
        </w:tc>
      </w:tr>
      <w:tr w:rsidR="008A51A1" w:rsidRPr="00032D3A" w14:paraId="229BF36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3D65E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7A2A27"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3AFE39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3EB8" w14:textId="77777777" w:rsidR="008A51A1" w:rsidRPr="00032D3A" w:rsidRDefault="008A51A1" w:rsidP="008A51A1">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620664" w14:textId="77777777" w:rsidR="008A51A1" w:rsidRPr="00032D3A" w:rsidRDefault="008A51A1" w:rsidP="008A51A1">
            <w:pPr>
              <w:pStyle w:val="TAC"/>
              <w:rPr>
                <w:szCs w:val="18"/>
                <w:lang w:eastAsia="zh-CN"/>
              </w:rPr>
            </w:pPr>
          </w:p>
        </w:tc>
      </w:tr>
      <w:tr w:rsidR="008A51A1" w:rsidRPr="00032D3A" w14:paraId="1DEA52D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D4D443" w14:textId="77777777" w:rsidR="008A51A1" w:rsidRPr="00032D3A" w:rsidRDefault="008A51A1" w:rsidP="008A51A1">
            <w:pPr>
              <w:pStyle w:val="TAC"/>
              <w:rPr>
                <w:szCs w:val="18"/>
              </w:rPr>
            </w:pPr>
            <w:r w:rsidRPr="00032D3A">
              <w:rPr>
                <w:rFonts w:eastAsia="MS Mincho"/>
              </w:rPr>
              <w:t>CA_n40B-n78A-n257G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FEA2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725BB0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7D84902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619AD9D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41DCC"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17C4EC"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6DBE46A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7922C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370A5F"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D95CA8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8A6F1"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37940F8" w14:textId="77777777" w:rsidR="008A51A1" w:rsidRPr="00032D3A" w:rsidRDefault="008A51A1" w:rsidP="008A51A1">
            <w:pPr>
              <w:pStyle w:val="TAC"/>
              <w:rPr>
                <w:szCs w:val="18"/>
                <w:lang w:eastAsia="zh-CN"/>
              </w:rPr>
            </w:pPr>
          </w:p>
        </w:tc>
      </w:tr>
      <w:tr w:rsidR="008A51A1" w:rsidRPr="00032D3A" w14:paraId="15F18EE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7A874D7"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973AB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8B54E4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0AE2" w14:textId="77777777" w:rsidR="008A51A1" w:rsidRPr="00032D3A" w:rsidRDefault="008A51A1" w:rsidP="008A51A1">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D0664E" w14:textId="77777777" w:rsidR="008A51A1" w:rsidRPr="00032D3A" w:rsidRDefault="008A51A1" w:rsidP="008A51A1">
            <w:pPr>
              <w:pStyle w:val="TAC"/>
              <w:rPr>
                <w:szCs w:val="18"/>
                <w:lang w:eastAsia="zh-CN"/>
              </w:rPr>
            </w:pPr>
          </w:p>
        </w:tc>
      </w:tr>
      <w:tr w:rsidR="008A51A1" w:rsidRPr="00032D3A" w14:paraId="4790FF9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03580E" w14:textId="77777777" w:rsidR="008A51A1" w:rsidRPr="00032D3A" w:rsidRDefault="008A51A1" w:rsidP="008A51A1">
            <w:pPr>
              <w:pStyle w:val="TAC"/>
              <w:rPr>
                <w:szCs w:val="18"/>
              </w:rPr>
            </w:pPr>
            <w:r w:rsidRPr="00032D3A">
              <w:rPr>
                <w:rFonts w:eastAsia="MS Mincho"/>
              </w:rPr>
              <w:t>CA_n40B-n78A-n257H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5F6C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2E8836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0634A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521DC41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p w14:paraId="5AF8FB73" w14:textId="77777777" w:rsidR="008A51A1" w:rsidRPr="00032D3A" w:rsidRDefault="008A51A1" w:rsidP="008A51A1">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1CD35B1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A8C45"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C42A2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25D47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AA285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DA34F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02F041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D5CE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9A0A16B" w14:textId="77777777" w:rsidR="008A51A1" w:rsidRPr="00032D3A" w:rsidRDefault="008A51A1" w:rsidP="008A51A1">
            <w:pPr>
              <w:pStyle w:val="TAC"/>
              <w:rPr>
                <w:szCs w:val="18"/>
                <w:lang w:eastAsia="zh-CN"/>
              </w:rPr>
            </w:pPr>
          </w:p>
        </w:tc>
      </w:tr>
      <w:tr w:rsidR="008A51A1" w:rsidRPr="00032D3A" w14:paraId="4B14CF2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8D249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C0761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67F18A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1F019" w14:textId="77777777" w:rsidR="008A51A1" w:rsidRPr="00032D3A" w:rsidRDefault="008A51A1" w:rsidP="008A51A1">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C4CDB7" w14:textId="77777777" w:rsidR="008A51A1" w:rsidRPr="00032D3A" w:rsidRDefault="008A51A1" w:rsidP="008A51A1">
            <w:pPr>
              <w:pStyle w:val="TAC"/>
              <w:rPr>
                <w:szCs w:val="18"/>
                <w:lang w:eastAsia="zh-CN"/>
              </w:rPr>
            </w:pPr>
          </w:p>
        </w:tc>
      </w:tr>
      <w:tr w:rsidR="008A51A1" w:rsidRPr="00032D3A" w14:paraId="3254483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5B032C" w14:textId="77777777" w:rsidR="008A51A1" w:rsidRPr="00032D3A" w:rsidRDefault="008A51A1" w:rsidP="008A51A1">
            <w:pPr>
              <w:pStyle w:val="TAC"/>
              <w:rPr>
                <w:szCs w:val="18"/>
              </w:rPr>
            </w:pPr>
            <w:r w:rsidRPr="00032D3A">
              <w:rPr>
                <w:rFonts w:eastAsia="MS Mincho"/>
              </w:rPr>
              <w:t>CA_n40B-n78A-n257I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95952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8922F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10017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2416712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0C00B7E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C93C8"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E183B"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E392BF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63CD2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C1790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24DD08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6691F"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E3B9113" w14:textId="77777777" w:rsidR="008A51A1" w:rsidRPr="00032D3A" w:rsidRDefault="008A51A1" w:rsidP="008A51A1">
            <w:pPr>
              <w:pStyle w:val="TAC"/>
              <w:rPr>
                <w:szCs w:val="18"/>
                <w:lang w:eastAsia="zh-CN"/>
              </w:rPr>
            </w:pPr>
          </w:p>
        </w:tc>
      </w:tr>
      <w:tr w:rsidR="008A51A1" w:rsidRPr="00032D3A" w14:paraId="29EB171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58871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422C9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AB60E3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96D7" w14:textId="77777777" w:rsidR="008A51A1" w:rsidRPr="00032D3A" w:rsidRDefault="008A51A1" w:rsidP="008A51A1">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E6878D" w14:textId="77777777" w:rsidR="008A51A1" w:rsidRPr="00032D3A" w:rsidRDefault="008A51A1" w:rsidP="008A51A1">
            <w:pPr>
              <w:pStyle w:val="TAC"/>
              <w:rPr>
                <w:szCs w:val="18"/>
                <w:lang w:eastAsia="zh-CN"/>
              </w:rPr>
            </w:pPr>
          </w:p>
        </w:tc>
      </w:tr>
      <w:tr w:rsidR="008A51A1" w:rsidRPr="00032D3A" w14:paraId="019E699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E0E821" w14:textId="77777777" w:rsidR="008A51A1" w:rsidRPr="00032D3A" w:rsidRDefault="008A51A1" w:rsidP="008A51A1">
            <w:pPr>
              <w:pStyle w:val="TAC"/>
              <w:rPr>
                <w:szCs w:val="18"/>
              </w:rPr>
            </w:pPr>
            <w:r w:rsidRPr="00032D3A">
              <w:rPr>
                <w:rFonts w:eastAsia="MS Mincho"/>
              </w:rPr>
              <w:t>CA_n40B-n78A-n257J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36049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5BF7F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43AA8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25F1A5B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p w14:paraId="426FC29D" w14:textId="77777777" w:rsidR="008A51A1" w:rsidRPr="00032D3A" w:rsidRDefault="008A51A1" w:rsidP="008A51A1">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5489C60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F7900"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1C924"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3FBE33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463EF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EB6E6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CF6C8A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DB559"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BA2CDCE" w14:textId="77777777" w:rsidR="008A51A1" w:rsidRPr="00032D3A" w:rsidRDefault="008A51A1" w:rsidP="008A51A1">
            <w:pPr>
              <w:pStyle w:val="TAC"/>
              <w:rPr>
                <w:szCs w:val="18"/>
                <w:lang w:eastAsia="zh-CN"/>
              </w:rPr>
            </w:pPr>
          </w:p>
        </w:tc>
      </w:tr>
      <w:tr w:rsidR="008A51A1" w:rsidRPr="00032D3A" w14:paraId="13D3B65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D2280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671C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256D17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E2EE7" w14:textId="77777777" w:rsidR="008A51A1" w:rsidRPr="00032D3A" w:rsidRDefault="008A51A1" w:rsidP="008A51A1">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4A0CA3" w14:textId="77777777" w:rsidR="008A51A1" w:rsidRPr="00032D3A" w:rsidRDefault="008A51A1" w:rsidP="008A51A1">
            <w:pPr>
              <w:pStyle w:val="TAC"/>
              <w:rPr>
                <w:szCs w:val="18"/>
                <w:lang w:eastAsia="zh-CN"/>
              </w:rPr>
            </w:pPr>
          </w:p>
        </w:tc>
      </w:tr>
      <w:tr w:rsidR="008A51A1" w:rsidRPr="00032D3A" w14:paraId="7D5A3A0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05E086" w14:textId="77777777" w:rsidR="008A51A1" w:rsidRPr="00032D3A" w:rsidRDefault="008A51A1" w:rsidP="008A51A1">
            <w:pPr>
              <w:pStyle w:val="TAC"/>
              <w:rPr>
                <w:szCs w:val="18"/>
              </w:rPr>
            </w:pPr>
            <w:r w:rsidRPr="00032D3A">
              <w:rPr>
                <w:rFonts w:eastAsia="MS Mincho"/>
              </w:rPr>
              <w:t>CA_n40B-n78A-n257K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8336C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D8DEF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EF44F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34355BE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p w14:paraId="7E143C4E" w14:textId="77777777" w:rsidR="008A51A1" w:rsidRPr="00032D3A" w:rsidRDefault="008A51A1" w:rsidP="008A51A1">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695A78C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8D258"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0A688F"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7AFF82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71C13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0D3EC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32D56A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2AEF9"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DDF398F" w14:textId="77777777" w:rsidR="008A51A1" w:rsidRPr="00032D3A" w:rsidRDefault="008A51A1" w:rsidP="008A51A1">
            <w:pPr>
              <w:pStyle w:val="TAC"/>
              <w:rPr>
                <w:szCs w:val="18"/>
                <w:lang w:eastAsia="zh-CN"/>
              </w:rPr>
            </w:pPr>
          </w:p>
        </w:tc>
      </w:tr>
      <w:tr w:rsidR="008A51A1" w:rsidRPr="00032D3A" w14:paraId="77524E6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CF6B1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4B844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01D8EF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CCBD" w14:textId="77777777" w:rsidR="008A51A1" w:rsidRPr="00032D3A" w:rsidRDefault="008A51A1" w:rsidP="008A51A1">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751FD1" w14:textId="77777777" w:rsidR="008A51A1" w:rsidRPr="00032D3A" w:rsidRDefault="008A51A1" w:rsidP="008A51A1">
            <w:pPr>
              <w:pStyle w:val="TAC"/>
              <w:rPr>
                <w:szCs w:val="18"/>
                <w:lang w:eastAsia="zh-CN"/>
              </w:rPr>
            </w:pPr>
          </w:p>
        </w:tc>
      </w:tr>
      <w:tr w:rsidR="008A51A1" w:rsidRPr="00032D3A" w14:paraId="79B23E6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965EBF" w14:textId="77777777" w:rsidR="008A51A1" w:rsidRPr="00032D3A" w:rsidRDefault="008A51A1" w:rsidP="008A51A1">
            <w:pPr>
              <w:pStyle w:val="TAC"/>
              <w:rPr>
                <w:szCs w:val="18"/>
              </w:rPr>
            </w:pPr>
            <w:r w:rsidRPr="00032D3A">
              <w:rPr>
                <w:rFonts w:eastAsia="MS Mincho"/>
              </w:rPr>
              <w:t>CA_n40B-n78A-n257L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D882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C1CED9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CD2FD1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4544295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62F3655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C047"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743F6F"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5097473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117872"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4684B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75DDEA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ABA0"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AA900FA" w14:textId="77777777" w:rsidR="008A51A1" w:rsidRPr="00032D3A" w:rsidRDefault="008A51A1" w:rsidP="008A51A1">
            <w:pPr>
              <w:pStyle w:val="TAC"/>
              <w:rPr>
                <w:szCs w:val="18"/>
                <w:lang w:eastAsia="zh-CN"/>
              </w:rPr>
            </w:pPr>
          </w:p>
        </w:tc>
      </w:tr>
      <w:tr w:rsidR="008A51A1" w:rsidRPr="00032D3A" w14:paraId="7BB9A54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94055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E885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7E15D5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272D" w14:textId="77777777" w:rsidR="008A51A1" w:rsidRPr="00032D3A" w:rsidRDefault="008A51A1" w:rsidP="008A51A1">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36CF40" w14:textId="77777777" w:rsidR="008A51A1" w:rsidRPr="00032D3A" w:rsidRDefault="008A51A1" w:rsidP="008A51A1">
            <w:pPr>
              <w:pStyle w:val="TAC"/>
              <w:rPr>
                <w:szCs w:val="18"/>
                <w:lang w:eastAsia="zh-CN"/>
              </w:rPr>
            </w:pPr>
          </w:p>
        </w:tc>
      </w:tr>
      <w:tr w:rsidR="008A51A1" w:rsidRPr="00032D3A" w14:paraId="624A3D5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06D5F6" w14:textId="77777777" w:rsidR="008A51A1" w:rsidRPr="00032D3A" w:rsidRDefault="008A51A1" w:rsidP="008A51A1">
            <w:pPr>
              <w:pStyle w:val="TAC"/>
              <w:rPr>
                <w:szCs w:val="18"/>
              </w:rPr>
            </w:pPr>
            <w:r w:rsidRPr="00032D3A">
              <w:rPr>
                <w:rFonts w:eastAsia="MS Mincho"/>
              </w:rPr>
              <w:t>CA_n40B-n78A-n257M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AFC5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BF2B0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E2D02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2858913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68C76FB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10E0"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353BF7"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9B0C32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20C8F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CA7DB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445314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0C7FE" w14:textId="77777777" w:rsidR="008A51A1" w:rsidRPr="00032D3A" w:rsidRDefault="008A51A1" w:rsidP="008A51A1">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085022A" w14:textId="77777777" w:rsidR="008A51A1" w:rsidRPr="00032D3A" w:rsidRDefault="008A51A1" w:rsidP="008A51A1">
            <w:pPr>
              <w:pStyle w:val="TAC"/>
              <w:rPr>
                <w:szCs w:val="18"/>
                <w:lang w:eastAsia="zh-CN"/>
              </w:rPr>
            </w:pPr>
          </w:p>
        </w:tc>
      </w:tr>
      <w:tr w:rsidR="008A51A1" w:rsidRPr="00032D3A" w14:paraId="721E282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3B63FD"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77E34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457437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3B478" w14:textId="77777777" w:rsidR="008A51A1" w:rsidRPr="00032D3A" w:rsidRDefault="008A51A1" w:rsidP="008A51A1">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EF5F0C" w14:textId="77777777" w:rsidR="008A51A1" w:rsidRPr="00032D3A" w:rsidRDefault="008A51A1" w:rsidP="008A51A1">
            <w:pPr>
              <w:pStyle w:val="TAC"/>
              <w:rPr>
                <w:szCs w:val="18"/>
                <w:lang w:eastAsia="zh-CN"/>
              </w:rPr>
            </w:pPr>
          </w:p>
        </w:tc>
      </w:tr>
      <w:tr w:rsidR="008A51A1" w:rsidRPr="00032D3A" w14:paraId="5FBA8BE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F71D03" w14:textId="77777777" w:rsidR="008A51A1" w:rsidRPr="00032D3A" w:rsidRDefault="008A51A1" w:rsidP="008A51A1">
            <w:pPr>
              <w:pStyle w:val="TAC"/>
              <w:rPr>
                <w:szCs w:val="18"/>
              </w:rPr>
            </w:pPr>
            <w:r w:rsidRPr="00032D3A">
              <w:rPr>
                <w:rFonts w:eastAsia="MS Mincho"/>
              </w:rPr>
              <w:t>CA_n40B-n78(2A)-n257A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20C27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BD07EC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9BAF2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279BE48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229AFC1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4D6AB"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6C2454"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670AB4B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96BBAC"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AA6E4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4558DD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FF243"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76DB6CE" w14:textId="77777777" w:rsidR="008A51A1" w:rsidRPr="00032D3A" w:rsidRDefault="008A51A1" w:rsidP="008A51A1">
            <w:pPr>
              <w:pStyle w:val="TAC"/>
              <w:rPr>
                <w:szCs w:val="18"/>
                <w:lang w:eastAsia="zh-CN"/>
              </w:rPr>
            </w:pPr>
          </w:p>
        </w:tc>
      </w:tr>
      <w:tr w:rsidR="008A51A1" w:rsidRPr="00032D3A" w14:paraId="2277892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C4571B"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E733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7A7A92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12C8"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AD5A8B" w14:textId="77777777" w:rsidR="008A51A1" w:rsidRPr="00032D3A" w:rsidRDefault="008A51A1" w:rsidP="008A51A1">
            <w:pPr>
              <w:pStyle w:val="TAC"/>
              <w:rPr>
                <w:szCs w:val="18"/>
                <w:lang w:eastAsia="zh-CN"/>
              </w:rPr>
            </w:pPr>
          </w:p>
        </w:tc>
      </w:tr>
      <w:tr w:rsidR="008A51A1" w:rsidRPr="00032D3A" w14:paraId="44BBBDC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D62E6E" w14:textId="77777777" w:rsidR="008A51A1" w:rsidRPr="00032D3A" w:rsidRDefault="008A51A1" w:rsidP="008A51A1">
            <w:pPr>
              <w:pStyle w:val="TAC"/>
              <w:rPr>
                <w:szCs w:val="18"/>
              </w:rPr>
            </w:pPr>
            <w:r w:rsidRPr="00032D3A">
              <w:rPr>
                <w:rFonts w:eastAsia="MS Mincho"/>
              </w:rPr>
              <w:t>CA_n40B-n78(2A)-n257D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C01CC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1E0BC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B70F0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62C7BCA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239C64D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4C18D"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122254"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5988F1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6BEC7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5B1FB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6DBA56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4A9DE"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7D5A0DB" w14:textId="77777777" w:rsidR="008A51A1" w:rsidRPr="00032D3A" w:rsidRDefault="008A51A1" w:rsidP="008A51A1">
            <w:pPr>
              <w:pStyle w:val="TAC"/>
              <w:rPr>
                <w:szCs w:val="18"/>
                <w:lang w:eastAsia="zh-CN"/>
              </w:rPr>
            </w:pPr>
          </w:p>
        </w:tc>
      </w:tr>
      <w:tr w:rsidR="008A51A1" w:rsidRPr="00032D3A" w14:paraId="0F9BF6F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A4181A"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D8E4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B8875A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5D65E" w14:textId="77777777" w:rsidR="008A51A1" w:rsidRPr="00032D3A" w:rsidRDefault="008A51A1" w:rsidP="008A51A1">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CD9A0E" w14:textId="77777777" w:rsidR="008A51A1" w:rsidRPr="00032D3A" w:rsidRDefault="008A51A1" w:rsidP="008A51A1">
            <w:pPr>
              <w:pStyle w:val="TAC"/>
              <w:rPr>
                <w:szCs w:val="18"/>
                <w:lang w:eastAsia="zh-CN"/>
              </w:rPr>
            </w:pPr>
          </w:p>
        </w:tc>
      </w:tr>
      <w:tr w:rsidR="008A51A1" w:rsidRPr="00032D3A" w14:paraId="2A94163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5EEA99" w14:textId="77777777" w:rsidR="008A51A1" w:rsidRPr="00032D3A" w:rsidRDefault="008A51A1" w:rsidP="008A51A1">
            <w:pPr>
              <w:pStyle w:val="TAC"/>
              <w:rPr>
                <w:szCs w:val="18"/>
              </w:rPr>
            </w:pPr>
            <w:r w:rsidRPr="00032D3A">
              <w:rPr>
                <w:rFonts w:eastAsia="MS Mincho"/>
              </w:rPr>
              <w:t>CA_n40B-n78(2A)-n257E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5AF39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5405D3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460EE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17B7A08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7A95E2E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EE141"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8467F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3CC686E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240B8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DAF69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632A95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4812"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6B4AFBB" w14:textId="77777777" w:rsidR="008A51A1" w:rsidRPr="00032D3A" w:rsidRDefault="008A51A1" w:rsidP="008A51A1">
            <w:pPr>
              <w:pStyle w:val="TAC"/>
              <w:rPr>
                <w:szCs w:val="18"/>
                <w:lang w:eastAsia="zh-CN"/>
              </w:rPr>
            </w:pPr>
          </w:p>
        </w:tc>
      </w:tr>
      <w:tr w:rsidR="008A51A1" w:rsidRPr="00032D3A" w14:paraId="0467710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3324D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81CE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81A700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7FAAE" w14:textId="77777777" w:rsidR="008A51A1" w:rsidRPr="00032D3A" w:rsidRDefault="008A51A1" w:rsidP="008A51A1">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68CC03" w14:textId="77777777" w:rsidR="008A51A1" w:rsidRPr="00032D3A" w:rsidRDefault="008A51A1" w:rsidP="008A51A1">
            <w:pPr>
              <w:pStyle w:val="TAC"/>
              <w:rPr>
                <w:szCs w:val="18"/>
                <w:lang w:eastAsia="zh-CN"/>
              </w:rPr>
            </w:pPr>
          </w:p>
        </w:tc>
      </w:tr>
      <w:tr w:rsidR="008A51A1" w:rsidRPr="00032D3A" w14:paraId="0E5E243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67B62B" w14:textId="77777777" w:rsidR="008A51A1" w:rsidRPr="00032D3A" w:rsidRDefault="008A51A1" w:rsidP="008A51A1">
            <w:pPr>
              <w:pStyle w:val="TAC"/>
              <w:rPr>
                <w:szCs w:val="18"/>
              </w:rPr>
            </w:pPr>
            <w:r w:rsidRPr="00032D3A">
              <w:rPr>
                <w:rFonts w:eastAsia="MS Mincho"/>
              </w:rPr>
              <w:t>CA_n40B-n78(2A)-n257F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C451E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880E2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9396D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2D0F1B3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3794B82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2E9F"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8B8446"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9CE61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A0CB1E"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9D160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862624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235C8"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3FB625A1" w14:textId="77777777" w:rsidR="008A51A1" w:rsidRPr="00032D3A" w:rsidRDefault="008A51A1" w:rsidP="008A51A1">
            <w:pPr>
              <w:pStyle w:val="TAC"/>
              <w:rPr>
                <w:szCs w:val="18"/>
                <w:lang w:eastAsia="zh-CN"/>
              </w:rPr>
            </w:pPr>
          </w:p>
        </w:tc>
      </w:tr>
      <w:tr w:rsidR="008A51A1" w:rsidRPr="00032D3A" w14:paraId="3D7BD91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7FB82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7A62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13DE9A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A8502" w14:textId="77777777" w:rsidR="008A51A1" w:rsidRPr="00032D3A" w:rsidRDefault="008A51A1" w:rsidP="008A51A1">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0DA4E7" w14:textId="77777777" w:rsidR="008A51A1" w:rsidRPr="00032D3A" w:rsidRDefault="008A51A1" w:rsidP="008A51A1">
            <w:pPr>
              <w:pStyle w:val="TAC"/>
              <w:rPr>
                <w:szCs w:val="18"/>
                <w:lang w:eastAsia="zh-CN"/>
              </w:rPr>
            </w:pPr>
          </w:p>
        </w:tc>
      </w:tr>
      <w:tr w:rsidR="008A51A1" w:rsidRPr="00032D3A" w14:paraId="7156ACD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44BA93" w14:textId="77777777" w:rsidR="008A51A1" w:rsidRPr="00032D3A" w:rsidRDefault="008A51A1" w:rsidP="008A51A1">
            <w:pPr>
              <w:pStyle w:val="TAC"/>
              <w:rPr>
                <w:szCs w:val="18"/>
              </w:rPr>
            </w:pPr>
            <w:r w:rsidRPr="00032D3A">
              <w:rPr>
                <w:rFonts w:eastAsia="MS Mincho"/>
              </w:rPr>
              <w:t>CA_n40B-n78(2A)-n257G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67B1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9DB59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4D3D1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682CD11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1A5EAC1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B595"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71F1D1"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5FBD23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31FD7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48E3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A61070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A8EF"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F55B489" w14:textId="77777777" w:rsidR="008A51A1" w:rsidRPr="00032D3A" w:rsidRDefault="008A51A1" w:rsidP="008A51A1">
            <w:pPr>
              <w:pStyle w:val="TAC"/>
              <w:rPr>
                <w:szCs w:val="18"/>
                <w:lang w:eastAsia="zh-CN"/>
              </w:rPr>
            </w:pPr>
          </w:p>
        </w:tc>
      </w:tr>
      <w:tr w:rsidR="008A51A1" w:rsidRPr="00032D3A" w14:paraId="0EE3DD2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BBAD9E"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005E24"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028597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90D5" w14:textId="77777777" w:rsidR="008A51A1" w:rsidRPr="00032D3A" w:rsidRDefault="008A51A1" w:rsidP="008A51A1">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4CFF1D" w14:textId="77777777" w:rsidR="008A51A1" w:rsidRPr="00032D3A" w:rsidRDefault="008A51A1" w:rsidP="008A51A1">
            <w:pPr>
              <w:pStyle w:val="TAC"/>
              <w:rPr>
                <w:szCs w:val="18"/>
                <w:lang w:eastAsia="zh-CN"/>
              </w:rPr>
            </w:pPr>
          </w:p>
        </w:tc>
      </w:tr>
      <w:tr w:rsidR="008A51A1" w:rsidRPr="00032D3A" w14:paraId="76D67BC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A8882C" w14:textId="77777777" w:rsidR="008A51A1" w:rsidRPr="00032D3A" w:rsidRDefault="008A51A1" w:rsidP="008A51A1">
            <w:pPr>
              <w:pStyle w:val="TAC"/>
              <w:rPr>
                <w:szCs w:val="18"/>
              </w:rPr>
            </w:pPr>
            <w:r w:rsidRPr="00032D3A">
              <w:rPr>
                <w:rFonts w:eastAsia="MS Mincho"/>
              </w:rPr>
              <w:t>CA_n40B-n78(2A)-n257H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CD9C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BA657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D2F0A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4E67048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6125319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4E70"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89FDB3"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1EE83E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57E45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DF2C61"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FB6521D"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0A4F"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E8D687E" w14:textId="77777777" w:rsidR="008A51A1" w:rsidRPr="00032D3A" w:rsidRDefault="008A51A1" w:rsidP="008A51A1">
            <w:pPr>
              <w:pStyle w:val="TAC"/>
              <w:rPr>
                <w:szCs w:val="18"/>
                <w:lang w:eastAsia="zh-CN"/>
              </w:rPr>
            </w:pPr>
          </w:p>
        </w:tc>
      </w:tr>
      <w:tr w:rsidR="008A51A1" w:rsidRPr="00032D3A" w14:paraId="2FF1733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476F3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8173B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A40B67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54A59" w14:textId="77777777" w:rsidR="008A51A1" w:rsidRPr="00032D3A" w:rsidRDefault="008A51A1" w:rsidP="008A51A1">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2224FA" w14:textId="77777777" w:rsidR="008A51A1" w:rsidRPr="00032D3A" w:rsidRDefault="008A51A1" w:rsidP="008A51A1">
            <w:pPr>
              <w:pStyle w:val="TAC"/>
              <w:rPr>
                <w:szCs w:val="18"/>
                <w:lang w:eastAsia="zh-CN"/>
              </w:rPr>
            </w:pPr>
          </w:p>
        </w:tc>
      </w:tr>
      <w:tr w:rsidR="008A51A1" w:rsidRPr="00032D3A" w14:paraId="0A54C76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DD1FFA" w14:textId="77777777" w:rsidR="008A51A1" w:rsidRPr="00032D3A" w:rsidRDefault="008A51A1" w:rsidP="008A51A1">
            <w:pPr>
              <w:pStyle w:val="TAC"/>
              <w:rPr>
                <w:szCs w:val="18"/>
              </w:rPr>
            </w:pPr>
            <w:r w:rsidRPr="00032D3A">
              <w:rPr>
                <w:rFonts w:eastAsia="MS Mincho"/>
              </w:rPr>
              <w:t>CA_n40B-n78(2A)-n257I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0995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FA8023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6AB14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371EF55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39B5CAB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A15B"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F0CF7D"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5095F1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73725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F67A5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EBFB2C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09B5"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C932BEF" w14:textId="77777777" w:rsidR="008A51A1" w:rsidRPr="00032D3A" w:rsidRDefault="008A51A1" w:rsidP="008A51A1">
            <w:pPr>
              <w:pStyle w:val="TAC"/>
              <w:rPr>
                <w:szCs w:val="18"/>
                <w:lang w:eastAsia="zh-CN"/>
              </w:rPr>
            </w:pPr>
          </w:p>
        </w:tc>
      </w:tr>
      <w:tr w:rsidR="008A51A1" w:rsidRPr="00032D3A" w14:paraId="3416060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91EB72"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23214"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F4815E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D7406" w14:textId="77777777" w:rsidR="008A51A1" w:rsidRPr="00032D3A" w:rsidRDefault="008A51A1" w:rsidP="008A51A1">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D8BEA1" w14:textId="77777777" w:rsidR="008A51A1" w:rsidRPr="00032D3A" w:rsidRDefault="008A51A1" w:rsidP="008A51A1">
            <w:pPr>
              <w:pStyle w:val="TAC"/>
              <w:rPr>
                <w:szCs w:val="18"/>
                <w:lang w:eastAsia="zh-CN"/>
              </w:rPr>
            </w:pPr>
          </w:p>
        </w:tc>
      </w:tr>
      <w:tr w:rsidR="008A51A1" w:rsidRPr="00032D3A" w14:paraId="48EB11D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F1DE5C" w14:textId="77777777" w:rsidR="008A51A1" w:rsidRPr="00032D3A" w:rsidRDefault="008A51A1" w:rsidP="008A51A1">
            <w:pPr>
              <w:pStyle w:val="TAC"/>
              <w:rPr>
                <w:szCs w:val="18"/>
              </w:rPr>
            </w:pPr>
            <w:r w:rsidRPr="00032D3A">
              <w:rPr>
                <w:rFonts w:eastAsia="MS Mincho"/>
              </w:rPr>
              <w:t>CA_n40B-n78(2A)-n257J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C428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C0ACA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AC4F5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496BCFA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480A5C3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F7674"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F011E3"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F8F90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1795C1"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D8FF9B"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BD2A5C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E1C7B"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307713B" w14:textId="77777777" w:rsidR="008A51A1" w:rsidRPr="00032D3A" w:rsidRDefault="008A51A1" w:rsidP="008A51A1">
            <w:pPr>
              <w:pStyle w:val="TAC"/>
              <w:rPr>
                <w:szCs w:val="18"/>
                <w:lang w:eastAsia="zh-CN"/>
              </w:rPr>
            </w:pPr>
          </w:p>
        </w:tc>
      </w:tr>
      <w:tr w:rsidR="008A51A1" w:rsidRPr="00032D3A" w14:paraId="08D05DC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95C4E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F694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96755D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BD2D" w14:textId="77777777" w:rsidR="008A51A1" w:rsidRPr="00032D3A" w:rsidRDefault="008A51A1" w:rsidP="008A51A1">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474289" w14:textId="77777777" w:rsidR="008A51A1" w:rsidRPr="00032D3A" w:rsidRDefault="008A51A1" w:rsidP="008A51A1">
            <w:pPr>
              <w:pStyle w:val="TAC"/>
              <w:rPr>
                <w:szCs w:val="18"/>
                <w:lang w:eastAsia="zh-CN"/>
              </w:rPr>
            </w:pPr>
          </w:p>
        </w:tc>
      </w:tr>
      <w:tr w:rsidR="008A51A1" w:rsidRPr="00032D3A" w14:paraId="71E0F3E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AA9D98" w14:textId="77777777" w:rsidR="008A51A1" w:rsidRPr="00032D3A" w:rsidRDefault="008A51A1" w:rsidP="008A51A1">
            <w:pPr>
              <w:pStyle w:val="TAC"/>
              <w:rPr>
                <w:szCs w:val="18"/>
              </w:rPr>
            </w:pPr>
            <w:r w:rsidRPr="00032D3A">
              <w:rPr>
                <w:rFonts w:eastAsia="MS Mincho"/>
              </w:rPr>
              <w:lastRenderedPageBreak/>
              <w:t>CA_n40B-n78(2A)-n257K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CA52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09FB86"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0342D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1D27C8A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1A49C8B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62612"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0F313E"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68F8AF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FA0A0F"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60C82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7EC415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2612C"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3A696EC" w14:textId="77777777" w:rsidR="008A51A1" w:rsidRPr="00032D3A" w:rsidRDefault="008A51A1" w:rsidP="008A51A1">
            <w:pPr>
              <w:pStyle w:val="TAC"/>
              <w:rPr>
                <w:szCs w:val="18"/>
                <w:lang w:eastAsia="zh-CN"/>
              </w:rPr>
            </w:pPr>
          </w:p>
        </w:tc>
      </w:tr>
      <w:tr w:rsidR="008A51A1" w:rsidRPr="00032D3A" w14:paraId="0287274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74A46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48D0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35338F4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6331" w14:textId="77777777" w:rsidR="008A51A1" w:rsidRPr="00032D3A" w:rsidRDefault="008A51A1" w:rsidP="008A51A1">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E91994" w14:textId="77777777" w:rsidR="008A51A1" w:rsidRPr="00032D3A" w:rsidRDefault="008A51A1" w:rsidP="008A51A1">
            <w:pPr>
              <w:pStyle w:val="TAC"/>
              <w:rPr>
                <w:szCs w:val="18"/>
                <w:lang w:eastAsia="zh-CN"/>
              </w:rPr>
            </w:pPr>
          </w:p>
        </w:tc>
      </w:tr>
      <w:tr w:rsidR="008A51A1" w:rsidRPr="00032D3A" w14:paraId="52CA2F4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F9659E" w14:textId="77777777" w:rsidR="008A51A1" w:rsidRPr="00032D3A" w:rsidRDefault="008A51A1" w:rsidP="008A51A1">
            <w:pPr>
              <w:pStyle w:val="TAC"/>
              <w:rPr>
                <w:szCs w:val="18"/>
              </w:rPr>
            </w:pPr>
            <w:r w:rsidRPr="00032D3A">
              <w:rPr>
                <w:rFonts w:eastAsia="MS Mincho"/>
              </w:rPr>
              <w:t>CA_n40B-n78(2A)-n257L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BC2E0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D3F766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AEF4F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20F75DA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4CD0879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D8C7B"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333D7A"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CCB75C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84E5AD"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6BF5B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2BF2FF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034E7"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C1A6CC4" w14:textId="77777777" w:rsidR="008A51A1" w:rsidRPr="00032D3A" w:rsidRDefault="008A51A1" w:rsidP="008A51A1">
            <w:pPr>
              <w:pStyle w:val="TAC"/>
              <w:rPr>
                <w:szCs w:val="18"/>
                <w:lang w:eastAsia="zh-CN"/>
              </w:rPr>
            </w:pPr>
          </w:p>
        </w:tc>
      </w:tr>
      <w:tr w:rsidR="008A51A1" w:rsidRPr="00032D3A" w14:paraId="0C50E7D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72B760"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1B46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6A33ED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EB35E" w14:textId="77777777" w:rsidR="008A51A1" w:rsidRPr="00032D3A" w:rsidRDefault="008A51A1" w:rsidP="008A51A1">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240140" w14:textId="77777777" w:rsidR="008A51A1" w:rsidRPr="00032D3A" w:rsidRDefault="008A51A1" w:rsidP="008A51A1">
            <w:pPr>
              <w:pStyle w:val="TAC"/>
              <w:rPr>
                <w:szCs w:val="18"/>
                <w:lang w:eastAsia="zh-CN"/>
              </w:rPr>
            </w:pPr>
          </w:p>
        </w:tc>
      </w:tr>
      <w:tr w:rsidR="008A51A1" w:rsidRPr="00032D3A" w14:paraId="736975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6DBED9E" w14:textId="77777777" w:rsidR="008A51A1" w:rsidRPr="00032D3A" w:rsidRDefault="008A51A1" w:rsidP="008A51A1">
            <w:pPr>
              <w:pStyle w:val="TAC"/>
              <w:rPr>
                <w:szCs w:val="18"/>
              </w:rPr>
            </w:pPr>
            <w:r w:rsidRPr="00032D3A">
              <w:rPr>
                <w:rFonts w:eastAsia="MS Mincho"/>
              </w:rPr>
              <w:t>CA_n40B-n78(2A)-n257M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7823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28A69B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05879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630637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1965678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C44A" w14:textId="77777777" w:rsidR="008A51A1" w:rsidRPr="00032D3A" w:rsidRDefault="008A51A1" w:rsidP="008A51A1">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143CB4"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3AA8263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CD542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21BC2C"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03CCEA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1DC39"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8FA7003" w14:textId="77777777" w:rsidR="008A51A1" w:rsidRPr="00032D3A" w:rsidRDefault="008A51A1" w:rsidP="008A51A1">
            <w:pPr>
              <w:pStyle w:val="TAC"/>
              <w:rPr>
                <w:szCs w:val="18"/>
                <w:lang w:eastAsia="zh-CN"/>
              </w:rPr>
            </w:pPr>
          </w:p>
        </w:tc>
      </w:tr>
      <w:tr w:rsidR="008A51A1" w:rsidRPr="00032D3A" w14:paraId="6DD8366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CEE106"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B833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F068FC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5BBB9" w14:textId="77777777" w:rsidR="008A51A1" w:rsidRPr="00032D3A" w:rsidRDefault="008A51A1" w:rsidP="008A51A1">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BF9587" w14:textId="77777777" w:rsidR="008A51A1" w:rsidRPr="00032D3A" w:rsidRDefault="008A51A1" w:rsidP="008A51A1">
            <w:pPr>
              <w:pStyle w:val="TAC"/>
              <w:rPr>
                <w:szCs w:val="18"/>
                <w:lang w:eastAsia="zh-CN"/>
              </w:rPr>
            </w:pPr>
          </w:p>
        </w:tc>
      </w:tr>
      <w:tr w:rsidR="008A51A1" w:rsidRPr="00032D3A" w14:paraId="0997EFA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AC0FDF" w14:textId="77777777" w:rsidR="008A51A1" w:rsidRPr="00032D3A" w:rsidRDefault="008A51A1" w:rsidP="008A51A1">
            <w:pPr>
              <w:pStyle w:val="TAC"/>
              <w:rPr>
                <w:szCs w:val="18"/>
              </w:rPr>
            </w:pPr>
            <w:r w:rsidRPr="00032D3A">
              <w:rPr>
                <w:rFonts w:eastAsia="MS Mincho"/>
              </w:rPr>
              <w:t>CA_n40B-n78C-n257A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E99AA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DDDEA4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57287A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14:paraId="55CBF3D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
          <w:p w14:paraId="0C56E3A4"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7BE33"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F8B08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93CE6F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D1824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7FC8D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549B5C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F77EB"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D387066" w14:textId="77777777" w:rsidR="008A51A1" w:rsidRPr="00032D3A" w:rsidRDefault="008A51A1" w:rsidP="008A51A1">
            <w:pPr>
              <w:pStyle w:val="TAC"/>
              <w:rPr>
                <w:szCs w:val="18"/>
                <w:lang w:eastAsia="zh-CN"/>
              </w:rPr>
            </w:pPr>
          </w:p>
        </w:tc>
      </w:tr>
      <w:tr w:rsidR="008A51A1" w:rsidRPr="00032D3A" w14:paraId="4D361CF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75CA48"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DDEE3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A09A24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465BF"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E0414F" w14:textId="77777777" w:rsidR="008A51A1" w:rsidRPr="00032D3A" w:rsidRDefault="008A51A1" w:rsidP="008A51A1">
            <w:pPr>
              <w:pStyle w:val="TAC"/>
              <w:rPr>
                <w:szCs w:val="18"/>
                <w:lang w:eastAsia="zh-CN"/>
              </w:rPr>
            </w:pPr>
          </w:p>
        </w:tc>
      </w:tr>
      <w:tr w:rsidR="008A51A1" w:rsidRPr="00032D3A" w14:paraId="11BC8CF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002CC9C" w14:textId="77777777" w:rsidR="008A51A1" w:rsidRPr="00032D3A" w:rsidRDefault="008A51A1" w:rsidP="008A51A1">
            <w:pPr>
              <w:pStyle w:val="TAC"/>
              <w:rPr>
                <w:szCs w:val="18"/>
              </w:rPr>
            </w:pPr>
            <w:r w:rsidRPr="00032D3A">
              <w:rPr>
                <w:rFonts w:eastAsia="MS Mincho"/>
              </w:rPr>
              <w:t>CA_n40B-n78C-n257D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70471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C638BE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1FAFB4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3485BA6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094C56A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698E"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724B38"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C76D26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79CA7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58D0B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A4B804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5EDEE"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60582C6" w14:textId="77777777" w:rsidR="008A51A1" w:rsidRPr="00032D3A" w:rsidRDefault="008A51A1" w:rsidP="008A51A1">
            <w:pPr>
              <w:pStyle w:val="TAC"/>
              <w:rPr>
                <w:szCs w:val="18"/>
                <w:lang w:eastAsia="zh-CN"/>
              </w:rPr>
            </w:pPr>
          </w:p>
        </w:tc>
      </w:tr>
      <w:tr w:rsidR="008A51A1" w:rsidRPr="00032D3A" w14:paraId="2DB0E08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737A08"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D8E6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AECC4E3"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E62C" w14:textId="77777777" w:rsidR="008A51A1" w:rsidRPr="00032D3A" w:rsidRDefault="008A51A1" w:rsidP="008A51A1">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0FF82F" w14:textId="77777777" w:rsidR="008A51A1" w:rsidRPr="00032D3A" w:rsidRDefault="008A51A1" w:rsidP="008A51A1">
            <w:pPr>
              <w:pStyle w:val="TAC"/>
              <w:rPr>
                <w:szCs w:val="18"/>
                <w:lang w:eastAsia="zh-CN"/>
              </w:rPr>
            </w:pPr>
          </w:p>
        </w:tc>
      </w:tr>
      <w:tr w:rsidR="008A51A1" w:rsidRPr="00032D3A" w14:paraId="1B048B1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A1FFB1" w14:textId="77777777" w:rsidR="008A51A1" w:rsidRPr="00032D3A" w:rsidRDefault="008A51A1" w:rsidP="008A51A1">
            <w:pPr>
              <w:pStyle w:val="TAC"/>
              <w:rPr>
                <w:szCs w:val="18"/>
              </w:rPr>
            </w:pPr>
            <w:r w:rsidRPr="00032D3A">
              <w:rPr>
                <w:rFonts w:eastAsia="MS Mincho"/>
              </w:rPr>
              <w:t>CA_n40B-n78C-n257E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DB1E0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1C3F7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5BBD6A1" w14:textId="77777777" w:rsidR="008A51A1" w:rsidRPr="00495505"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2225B7E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1C0C00F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DCF7C"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D9406"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B4C5F0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57B956"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6DC785"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268C2AC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12E9D"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7762A95" w14:textId="77777777" w:rsidR="008A51A1" w:rsidRPr="00032D3A" w:rsidRDefault="008A51A1" w:rsidP="008A51A1">
            <w:pPr>
              <w:pStyle w:val="TAC"/>
              <w:rPr>
                <w:szCs w:val="18"/>
                <w:lang w:eastAsia="zh-CN"/>
              </w:rPr>
            </w:pPr>
          </w:p>
        </w:tc>
      </w:tr>
      <w:tr w:rsidR="008A51A1" w:rsidRPr="00032D3A" w14:paraId="14C9D48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E6ABFE"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61134E"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162E5D9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A5EC7" w14:textId="77777777" w:rsidR="008A51A1" w:rsidRPr="00032D3A" w:rsidRDefault="008A51A1" w:rsidP="008A51A1">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A2ACBE" w14:textId="77777777" w:rsidR="008A51A1" w:rsidRPr="00032D3A" w:rsidRDefault="008A51A1" w:rsidP="008A51A1">
            <w:pPr>
              <w:pStyle w:val="TAC"/>
              <w:rPr>
                <w:szCs w:val="18"/>
                <w:lang w:eastAsia="zh-CN"/>
              </w:rPr>
            </w:pPr>
          </w:p>
        </w:tc>
      </w:tr>
      <w:tr w:rsidR="008A51A1" w:rsidRPr="00032D3A" w14:paraId="2358288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EC3C35" w14:textId="77777777" w:rsidR="008A51A1" w:rsidRPr="00032D3A" w:rsidRDefault="008A51A1" w:rsidP="008A51A1">
            <w:pPr>
              <w:pStyle w:val="TAC"/>
              <w:rPr>
                <w:szCs w:val="18"/>
              </w:rPr>
            </w:pPr>
            <w:r w:rsidRPr="00032D3A">
              <w:rPr>
                <w:rFonts w:eastAsia="MS Mincho"/>
              </w:rPr>
              <w:t>CA_n40B-n78C-n257F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E70F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D0273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87D5C5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0C4D77D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12FC1A7A"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06ED8"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F93AF8"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7D312FA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172380"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B9AD47"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0397D7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E539B"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072A4F4F" w14:textId="77777777" w:rsidR="008A51A1" w:rsidRPr="00032D3A" w:rsidRDefault="008A51A1" w:rsidP="008A51A1">
            <w:pPr>
              <w:pStyle w:val="TAC"/>
              <w:rPr>
                <w:szCs w:val="18"/>
                <w:lang w:eastAsia="zh-CN"/>
              </w:rPr>
            </w:pPr>
          </w:p>
        </w:tc>
      </w:tr>
      <w:tr w:rsidR="008A51A1" w:rsidRPr="00032D3A" w14:paraId="6AF1D83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FF504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85A0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662F0B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9C0F3" w14:textId="77777777" w:rsidR="008A51A1" w:rsidRPr="00032D3A" w:rsidRDefault="008A51A1" w:rsidP="008A51A1">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2BF8BB" w14:textId="77777777" w:rsidR="008A51A1" w:rsidRPr="00032D3A" w:rsidRDefault="008A51A1" w:rsidP="008A51A1">
            <w:pPr>
              <w:pStyle w:val="TAC"/>
              <w:rPr>
                <w:szCs w:val="18"/>
                <w:lang w:eastAsia="zh-CN"/>
              </w:rPr>
            </w:pPr>
          </w:p>
        </w:tc>
      </w:tr>
      <w:tr w:rsidR="008A51A1" w:rsidRPr="00032D3A" w14:paraId="73FC492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010F0C" w14:textId="77777777" w:rsidR="008A51A1" w:rsidRPr="00032D3A" w:rsidRDefault="008A51A1" w:rsidP="008A51A1">
            <w:pPr>
              <w:pStyle w:val="TAC"/>
              <w:rPr>
                <w:szCs w:val="18"/>
              </w:rPr>
            </w:pPr>
            <w:r w:rsidRPr="00032D3A">
              <w:rPr>
                <w:rFonts w:eastAsia="MS Mincho"/>
              </w:rPr>
              <w:lastRenderedPageBreak/>
              <w:t>CA_n40B-n78C-n257G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AB217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2EBCFA"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E147CE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330807E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5623F0E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7CEE"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6B7F37"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31787B7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8E634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2C6F2"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117284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EB84"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D64DCD3" w14:textId="77777777" w:rsidR="008A51A1" w:rsidRPr="00032D3A" w:rsidRDefault="008A51A1" w:rsidP="008A51A1">
            <w:pPr>
              <w:pStyle w:val="TAC"/>
              <w:rPr>
                <w:szCs w:val="18"/>
                <w:lang w:eastAsia="zh-CN"/>
              </w:rPr>
            </w:pPr>
          </w:p>
        </w:tc>
      </w:tr>
      <w:tr w:rsidR="008A51A1" w:rsidRPr="00032D3A" w14:paraId="0993A7F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267FBD"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FF763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C67D05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F51DA" w14:textId="77777777" w:rsidR="008A51A1" w:rsidRPr="00032D3A" w:rsidRDefault="008A51A1" w:rsidP="008A51A1">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E3C1EE" w14:textId="77777777" w:rsidR="008A51A1" w:rsidRPr="00032D3A" w:rsidRDefault="008A51A1" w:rsidP="008A51A1">
            <w:pPr>
              <w:pStyle w:val="TAC"/>
              <w:rPr>
                <w:szCs w:val="18"/>
                <w:lang w:eastAsia="zh-CN"/>
              </w:rPr>
            </w:pPr>
          </w:p>
        </w:tc>
      </w:tr>
      <w:tr w:rsidR="008A51A1" w:rsidRPr="00032D3A" w14:paraId="74367C0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9FAD24" w14:textId="77777777" w:rsidR="008A51A1" w:rsidRPr="00032D3A" w:rsidRDefault="008A51A1" w:rsidP="008A51A1">
            <w:pPr>
              <w:pStyle w:val="TAC"/>
              <w:rPr>
                <w:szCs w:val="18"/>
              </w:rPr>
            </w:pPr>
            <w:r w:rsidRPr="00032D3A">
              <w:rPr>
                <w:rFonts w:eastAsia="MS Mincho"/>
              </w:rPr>
              <w:t>CA_n40B-n78C-n257H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C1DB9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126C2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DCBE4E8"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w:t>
            </w:r>
          </w:p>
          <w:p w14:paraId="0219541E"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20BCA4BB"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6102"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7E4C0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1F4DB0C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40BDC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BD8622"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8CFB672"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70310"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35D59E0" w14:textId="77777777" w:rsidR="008A51A1" w:rsidRPr="00032D3A" w:rsidRDefault="008A51A1" w:rsidP="008A51A1">
            <w:pPr>
              <w:pStyle w:val="TAC"/>
              <w:rPr>
                <w:szCs w:val="18"/>
                <w:lang w:eastAsia="zh-CN"/>
              </w:rPr>
            </w:pPr>
          </w:p>
        </w:tc>
      </w:tr>
      <w:tr w:rsidR="008A51A1" w:rsidRPr="00032D3A" w14:paraId="4AE8DA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83AA4C"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28DD9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AC96AE9"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72596" w14:textId="77777777" w:rsidR="008A51A1" w:rsidRPr="00032D3A" w:rsidRDefault="008A51A1" w:rsidP="008A51A1">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09ED7E" w14:textId="77777777" w:rsidR="008A51A1" w:rsidRPr="00032D3A" w:rsidRDefault="008A51A1" w:rsidP="008A51A1">
            <w:pPr>
              <w:pStyle w:val="TAC"/>
              <w:rPr>
                <w:szCs w:val="18"/>
                <w:lang w:eastAsia="zh-CN"/>
              </w:rPr>
            </w:pPr>
          </w:p>
        </w:tc>
      </w:tr>
      <w:tr w:rsidR="008A51A1" w:rsidRPr="00032D3A" w14:paraId="32CB117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0BD2E0" w14:textId="77777777" w:rsidR="008A51A1" w:rsidRPr="00032D3A" w:rsidRDefault="008A51A1" w:rsidP="008A51A1">
            <w:pPr>
              <w:pStyle w:val="TAC"/>
              <w:rPr>
                <w:szCs w:val="18"/>
              </w:rPr>
            </w:pPr>
            <w:r w:rsidRPr="00032D3A">
              <w:rPr>
                <w:rFonts w:eastAsia="MS Mincho"/>
              </w:rPr>
              <w:t>CA_n40B-n78C-n257I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5D4D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E2DA14"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7D4FDEC"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111DF33F"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4509675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D6772"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062BCD"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464E2F9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69F2B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908929"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DEA8BF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9353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E4A5FE8" w14:textId="77777777" w:rsidR="008A51A1" w:rsidRPr="00032D3A" w:rsidRDefault="008A51A1" w:rsidP="008A51A1">
            <w:pPr>
              <w:pStyle w:val="TAC"/>
              <w:rPr>
                <w:szCs w:val="18"/>
                <w:lang w:eastAsia="zh-CN"/>
              </w:rPr>
            </w:pPr>
          </w:p>
        </w:tc>
      </w:tr>
      <w:tr w:rsidR="008A51A1" w:rsidRPr="00032D3A" w14:paraId="381D521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843AF9"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7461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CA99056"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3303A" w14:textId="77777777" w:rsidR="008A51A1" w:rsidRPr="00032D3A" w:rsidRDefault="008A51A1" w:rsidP="008A51A1">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2DD3A6" w14:textId="77777777" w:rsidR="008A51A1" w:rsidRPr="00032D3A" w:rsidRDefault="008A51A1" w:rsidP="008A51A1">
            <w:pPr>
              <w:pStyle w:val="TAC"/>
              <w:rPr>
                <w:szCs w:val="18"/>
                <w:lang w:eastAsia="zh-CN"/>
              </w:rPr>
            </w:pPr>
          </w:p>
        </w:tc>
      </w:tr>
      <w:tr w:rsidR="008A51A1" w:rsidRPr="00032D3A" w14:paraId="23E8303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E2D41B" w14:textId="77777777" w:rsidR="008A51A1" w:rsidRPr="00032D3A" w:rsidRDefault="008A51A1" w:rsidP="008A51A1">
            <w:pPr>
              <w:pStyle w:val="TAC"/>
              <w:rPr>
                <w:szCs w:val="18"/>
              </w:rPr>
            </w:pPr>
            <w:r w:rsidRPr="00032D3A">
              <w:rPr>
                <w:rFonts w:eastAsia="MS Mincho"/>
              </w:rPr>
              <w:t>CA_n40B-n78C-n257J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EFFFE7"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391092"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D3D67BD"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w:t>
            </w:r>
          </w:p>
          <w:p w14:paraId="77C1881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568DB5D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CAE6"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68A755"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6874F1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8D5FC8"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A033ED"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3F4F4BF"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E2193"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13AC43D" w14:textId="77777777" w:rsidR="008A51A1" w:rsidRPr="00032D3A" w:rsidRDefault="008A51A1" w:rsidP="008A51A1">
            <w:pPr>
              <w:pStyle w:val="TAC"/>
              <w:rPr>
                <w:szCs w:val="18"/>
                <w:lang w:eastAsia="zh-CN"/>
              </w:rPr>
            </w:pPr>
          </w:p>
        </w:tc>
      </w:tr>
      <w:tr w:rsidR="008A51A1" w:rsidRPr="00032D3A" w14:paraId="4D1D060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F1497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9D4C73"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B8AC445"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8BDE" w14:textId="77777777" w:rsidR="008A51A1" w:rsidRPr="00032D3A" w:rsidRDefault="008A51A1" w:rsidP="008A51A1">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3AA6C8" w14:textId="77777777" w:rsidR="008A51A1" w:rsidRPr="00032D3A" w:rsidRDefault="008A51A1" w:rsidP="008A51A1">
            <w:pPr>
              <w:pStyle w:val="TAC"/>
              <w:rPr>
                <w:szCs w:val="18"/>
                <w:lang w:eastAsia="zh-CN"/>
              </w:rPr>
            </w:pPr>
          </w:p>
        </w:tc>
      </w:tr>
      <w:tr w:rsidR="008A51A1" w:rsidRPr="00032D3A" w14:paraId="3A42A6D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7DC775" w14:textId="77777777" w:rsidR="008A51A1" w:rsidRPr="00032D3A" w:rsidRDefault="008A51A1" w:rsidP="008A51A1">
            <w:pPr>
              <w:pStyle w:val="TAC"/>
              <w:rPr>
                <w:szCs w:val="18"/>
              </w:rPr>
            </w:pPr>
            <w:r w:rsidRPr="00032D3A">
              <w:rPr>
                <w:rFonts w:eastAsia="MS Mincho"/>
              </w:rPr>
              <w:t>CA_n40B-n78C-n257K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59D03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947E8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0C5F62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25800C9B"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3C706E20"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D96F8"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D57DAA"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0F91F64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0870C3"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DAA1B6"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7E7A97C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DDD99"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4CB1FDB" w14:textId="77777777" w:rsidR="008A51A1" w:rsidRPr="00032D3A" w:rsidRDefault="008A51A1" w:rsidP="008A51A1">
            <w:pPr>
              <w:pStyle w:val="TAC"/>
              <w:rPr>
                <w:szCs w:val="18"/>
                <w:lang w:eastAsia="zh-CN"/>
              </w:rPr>
            </w:pPr>
          </w:p>
        </w:tc>
      </w:tr>
      <w:tr w:rsidR="008A51A1" w:rsidRPr="00032D3A" w14:paraId="67DFA0D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A16325"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65777A"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6A57908"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10F75" w14:textId="77777777" w:rsidR="008A51A1" w:rsidRPr="00032D3A" w:rsidRDefault="008A51A1" w:rsidP="008A51A1">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5AD664" w14:textId="77777777" w:rsidR="008A51A1" w:rsidRPr="00032D3A" w:rsidRDefault="008A51A1" w:rsidP="008A51A1">
            <w:pPr>
              <w:pStyle w:val="TAC"/>
              <w:rPr>
                <w:szCs w:val="18"/>
                <w:lang w:eastAsia="zh-CN"/>
              </w:rPr>
            </w:pPr>
          </w:p>
        </w:tc>
      </w:tr>
      <w:tr w:rsidR="008A51A1" w:rsidRPr="00032D3A" w14:paraId="637911E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29D171" w14:textId="77777777" w:rsidR="008A51A1" w:rsidRPr="00032D3A" w:rsidRDefault="008A51A1" w:rsidP="008A51A1">
            <w:pPr>
              <w:pStyle w:val="TAC"/>
              <w:rPr>
                <w:szCs w:val="18"/>
              </w:rPr>
            </w:pPr>
            <w:r w:rsidRPr="00032D3A">
              <w:rPr>
                <w:rFonts w:eastAsia="MS Mincho"/>
              </w:rPr>
              <w:t>CA_n40B-n78C-n257L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4892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1EAAB5"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587C02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23E3E001"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78154A8C"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C1F0"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F1EF60"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2ED7059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B00D67"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FEFD64"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434B980E"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29CD"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34F179B6" w14:textId="77777777" w:rsidR="008A51A1" w:rsidRPr="00032D3A" w:rsidRDefault="008A51A1" w:rsidP="008A51A1">
            <w:pPr>
              <w:pStyle w:val="TAC"/>
              <w:rPr>
                <w:szCs w:val="18"/>
                <w:lang w:eastAsia="zh-CN"/>
              </w:rPr>
            </w:pPr>
          </w:p>
        </w:tc>
      </w:tr>
      <w:tr w:rsidR="008A51A1" w:rsidRPr="00032D3A" w14:paraId="0F86448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9FE8731"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9516A8"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6692D2D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8713" w14:textId="77777777" w:rsidR="008A51A1" w:rsidRPr="00032D3A" w:rsidRDefault="008A51A1" w:rsidP="008A51A1">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80B401" w14:textId="77777777" w:rsidR="008A51A1" w:rsidRPr="00032D3A" w:rsidRDefault="008A51A1" w:rsidP="008A51A1">
            <w:pPr>
              <w:pStyle w:val="TAC"/>
              <w:rPr>
                <w:szCs w:val="18"/>
                <w:lang w:eastAsia="zh-CN"/>
              </w:rPr>
            </w:pPr>
          </w:p>
        </w:tc>
      </w:tr>
      <w:tr w:rsidR="008A51A1" w:rsidRPr="00032D3A" w14:paraId="5A95A0C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FF0745" w14:textId="77777777" w:rsidR="008A51A1" w:rsidRPr="00032D3A" w:rsidRDefault="008A51A1" w:rsidP="008A51A1">
            <w:pPr>
              <w:pStyle w:val="TAC"/>
              <w:rPr>
                <w:szCs w:val="18"/>
              </w:rPr>
            </w:pPr>
            <w:r w:rsidRPr="00032D3A">
              <w:rPr>
                <w:rFonts w:eastAsia="MS Mincho"/>
              </w:rPr>
              <w:t>CA_n40B-n78C-n257M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6A5F3"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D94AD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C192C10"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/D/E/F/G/H/I/J/K/L/M</w:t>
            </w:r>
          </w:p>
          <w:p w14:paraId="1CBC5BB9" w14:textId="77777777" w:rsidR="008A51A1" w:rsidRPr="00032D3A" w:rsidRDefault="008A51A1" w:rsidP="008A51A1">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01179011"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9711"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F65E89" w14:textId="77777777" w:rsidR="008A51A1" w:rsidRPr="00032D3A" w:rsidRDefault="008A51A1" w:rsidP="008A51A1">
            <w:pPr>
              <w:pStyle w:val="TAC"/>
              <w:rPr>
                <w:szCs w:val="18"/>
                <w:lang w:eastAsia="zh-CN"/>
              </w:rPr>
            </w:pPr>
            <w:r w:rsidRPr="00032D3A">
              <w:rPr>
                <w:szCs w:val="18"/>
                <w:lang w:eastAsia="zh-CN"/>
              </w:rPr>
              <w:t>0</w:t>
            </w:r>
          </w:p>
        </w:tc>
      </w:tr>
      <w:tr w:rsidR="008A51A1" w:rsidRPr="00032D3A" w14:paraId="51E43A6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4611E4" w14:textId="77777777" w:rsidR="008A51A1" w:rsidRPr="00032D3A" w:rsidRDefault="008A51A1" w:rsidP="008A51A1">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292D9F"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56C805C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2750A" w14:textId="77777777" w:rsidR="008A51A1" w:rsidRPr="00032D3A" w:rsidRDefault="008A51A1" w:rsidP="008A51A1">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7A0E0FD" w14:textId="77777777" w:rsidR="008A51A1" w:rsidRPr="00032D3A" w:rsidRDefault="008A51A1" w:rsidP="008A51A1">
            <w:pPr>
              <w:pStyle w:val="TAC"/>
              <w:rPr>
                <w:szCs w:val="18"/>
                <w:lang w:eastAsia="zh-CN"/>
              </w:rPr>
            </w:pPr>
          </w:p>
        </w:tc>
      </w:tr>
      <w:tr w:rsidR="008A51A1" w:rsidRPr="00032D3A" w14:paraId="4D6134A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A0675E"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A499B" w14:textId="77777777" w:rsidR="008A51A1" w:rsidRPr="00032D3A" w:rsidRDefault="008A51A1" w:rsidP="008A51A1">
            <w:pPr>
              <w:pStyle w:val="TAC"/>
              <w:rPr>
                <w:szCs w:val="18"/>
              </w:rPr>
            </w:pPr>
          </w:p>
        </w:tc>
        <w:tc>
          <w:tcPr>
            <w:tcW w:w="1155" w:type="dxa"/>
            <w:gridSpan w:val="2"/>
            <w:tcBorders>
              <w:left w:val="single" w:sz="4" w:space="0" w:color="auto"/>
              <w:right w:val="single" w:sz="4" w:space="0" w:color="auto"/>
            </w:tcBorders>
            <w:vAlign w:val="center"/>
          </w:tcPr>
          <w:p w14:paraId="06D68B97" w14:textId="77777777" w:rsidR="008A51A1" w:rsidRPr="00032D3A" w:rsidRDefault="008A51A1" w:rsidP="008A51A1">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CFE2" w14:textId="77777777" w:rsidR="008A51A1" w:rsidRPr="00032D3A" w:rsidRDefault="008A51A1" w:rsidP="008A51A1">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F4FB80" w14:textId="77777777" w:rsidR="008A51A1" w:rsidRPr="00032D3A" w:rsidRDefault="008A51A1" w:rsidP="008A51A1">
            <w:pPr>
              <w:pStyle w:val="TAC"/>
              <w:rPr>
                <w:szCs w:val="18"/>
                <w:lang w:eastAsia="zh-CN"/>
              </w:rPr>
            </w:pPr>
          </w:p>
        </w:tc>
      </w:tr>
      <w:tr w:rsidR="008A51A1" w:rsidRPr="00032D3A" w14:paraId="7C901A2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2D5AEF" w14:textId="77777777" w:rsidR="008A51A1" w:rsidRPr="00032D3A" w:rsidRDefault="008A51A1" w:rsidP="008A51A1">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6571E" w14:textId="77777777" w:rsidR="008A51A1" w:rsidRPr="00032D3A" w:rsidRDefault="008A51A1" w:rsidP="008A51A1">
            <w:pPr>
              <w:pStyle w:val="TAC"/>
              <w:rPr>
                <w:szCs w:val="18"/>
              </w:rPr>
            </w:pPr>
          </w:p>
        </w:tc>
        <w:tc>
          <w:tcPr>
            <w:tcW w:w="1144" w:type="dxa"/>
            <w:tcBorders>
              <w:left w:val="single" w:sz="4" w:space="0" w:color="auto"/>
              <w:right w:val="single" w:sz="4" w:space="0" w:color="auto"/>
            </w:tcBorders>
            <w:vAlign w:val="center"/>
          </w:tcPr>
          <w:p w14:paraId="06490101" w14:textId="77777777" w:rsidR="008A51A1" w:rsidRPr="00032D3A" w:rsidRDefault="008A51A1" w:rsidP="008A51A1">
            <w:pPr>
              <w:keepNext/>
              <w:keepLines/>
              <w:spacing w:after="0"/>
              <w:jc w:val="center"/>
              <w:rPr>
                <w:rFonts w:ascii="Arial" w:hAnsi="Arial" w:cs="Arial"/>
                <w:color w:val="000000" w:themeColor="text1"/>
                <w:sz w:val="18"/>
                <w:szCs w:val="18"/>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83471" w14:textId="77777777" w:rsidR="008A51A1" w:rsidRPr="00032D3A" w:rsidRDefault="008A51A1" w:rsidP="008A51A1">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C0ABEA" w14:textId="77777777" w:rsidR="008A51A1" w:rsidRPr="00032D3A" w:rsidRDefault="008A51A1" w:rsidP="008A51A1">
            <w:pPr>
              <w:pStyle w:val="TAC"/>
              <w:rPr>
                <w:szCs w:val="18"/>
                <w:lang w:eastAsia="zh-CN"/>
              </w:rPr>
            </w:pPr>
          </w:p>
        </w:tc>
      </w:tr>
      <w:tr w:rsidR="008A51A1" w:rsidRPr="00032D3A" w14:paraId="13D9C3E5"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493F50" w14:textId="77777777" w:rsidR="008A51A1" w:rsidRPr="00032D3A" w:rsidRDefault="008A51A1" w:rsidP="008A51A1">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0EA96A"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6586410A"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7A0E72" w14:textId="77777777" w:rsidR="008A51A1" w:rsidRPr="00032D3A" w:rsidRDefault="008A51A1" w:rsidP="008A51A1">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89283E" w14:textId="77777777" w:rsidR="008A51A1" w:rsidRPr="00032D3A" w:rsidRDefault="008A51A1" w:rsidP="008A51A1">
            <w:pPr>
              <w:pStyle w:val="TAC"/>
              <w:rPr>
                <w:lang w:eastAsia="zh-CN"/>
              </w:rPr>
            </w:pPr>
            <w:r w:rsidRPr="00032D3A">
              <w:rPr>
                <w:lang w:eastAsia="zh-CN"/>
              </w:rPr>
              <w:t>0</w:t>
            </w:r>
          </w:p>
        </w:tc>
      </w:tr>
      <w:tr w:rsidR="008A51A1" w:rsidRPr="00032D3A" w14:paraId="17E51D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3CD4D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BE6C90"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4057A116"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CB9B7C" w14:textId="77777777" w:rsidR="008A51A1" w:rsidRPr="00032D3A" w:rsidRDefault="008A51A1" w:rsidP="008A51A1">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A18E3BA" w14:textId="77777777" w:rsidR="008A51A1" w:rsidRPr="00032D3A" w:rsidRDefault="008A51A1" w:rsidP="008A51A1">
            <w:pPr>
              <w:pStyle w:val="TAC"/>
              <w:rPr>
                <w:lang w:eastAsia="zh-CN"/>
              </w:rPr>
            </w:pPr>
          </w:p>
        </w:tc>
      </w:tr>
      <w:tr w:rsidR="008A51A1" w:rsidRPr="00032D3A" w14:paraId="4EFFCC1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B61DE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A57F6F"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C16835D"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BA6FEA" w14:textId="77777777" w:rsidR="008A51A1" w:rsidRPr="00032D3A" w:rsidRDefault="008A51A1" w:rsidP="008A51A1">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64117D" w14:textId="77777777" w:rsidR="008A51A1" w:rsidRPr="00032D3A" w:rsidRDefault="008A51A1" w:rsidP="008A51A1">
            <w:pPr>
              <w:pStyle w:val="TAC"/>
              <w:rPr>
                <w:lang w:eastAsia="zh-CN"/>
              </w:rPr>
            </w:pPr>
          </w:p>
        </w:tc>
      </w:tr>
      <w:tr w:rsidR="008A51A1" w:rsidRPr="00032D3A" w14:paraId="17851479"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4471FB" w14:textId="77777777" w:rsidR="008A51A1" w:rsidRPr="00032D3A" w:rsidRDefault="008A51A1" w:rsidP="008A51A1">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4AD580CD"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7BBB1169"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97DA49"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69E0726" w14:textId="77777777" w:rsidR="008A51A1" w:rsidRPr="00032D3A" w:rsidRDefault="008A51A1" w:rsidP="008A51A1">
            <w:pPr>
              <w:pStyle w:val="TAC"/>
              <w:rPr>
                <w:lang w:eastAsia="zh-CN"/>
              </w:rPr>
            </w:pPr>
            <w:r w:rsidRPr="00032D3A">
              <w:rPr>
                <w:lang w:eastAsia="zh-CN"/>
              </w:rPr>
              <w:t>0</w:t>
            </w:r>
          </w:p>
        </w:tc>
      </w:tr>
      <w:tr w:rsidR="008A51A1" w:rsidRPr="00032D3A" w14:paraId="689789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6F2D5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2C2699"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4BD17EF1"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FFC8B4"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5C38378" w14:textId="77777777" w:rsidR="008A51A1" w:rsidRPr="00032D3A" w:rsidRDefault="008A51A1" w:rsidP="008A51A1">
            <w:pPr>
              <w:pStyle w:val="TAC"/>
              <w:rPr>
                <w:lang w:eastAsia="zh-CN"/>
              </w:rPr>
            </w:pPr>
          </w:p>
        </w:tc>
      </w:tr>
      <w:tr w:rsidR="008A51A1" w:rsidRPr="00032D3A" w14:paraId="273CCBC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915D2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B0320F"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517D3174"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DF1E55" w14:textId="77777777" w:rsidR="008A51A1" w:rsidRPr="00032D3A" w:rsidRDefault="008A51A1" w:rsidP="008A51A1">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9B91FF" w14:textId="77777777" w:rsidR="008A51A1" w:rsidRPr="00032D3A" w:rsidRDefault="008A51A1" w:rsidP="008A51A1">
            <w:pPr>
              <w:pStyle w:val="TAC"/>
              <w:rPr>
                <w:lang w:eastAsia="zh-CN"/>
              </w:rPr>
            </w:pPr>
          </w:p>
        </w:tc>
      </w:tr>
      <w:tr w:rsidR="008A51A1" w:rsidRPr="00032D3A" w14:paraId="6BD104E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62CA70" w14:textId="77777777" w:rsidR="008A51A1" w:rsidRPr="00032D3A" w:rsidRDefault="008A51A1" w:rsidP="008A51A1">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02FD2486"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446EE97E"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00652F"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036A7D3" w14:textId="77777777" w:rsidR="008A51A1" w:rsidRPr="00032D3A" w:rsidRDefault="008A51A1" w:rsidP="008A51A1">
            <w:pPr>
              <w:pStyle w:val="TAC"/>
              <w:rPr>
                <w:lang w:eastAsia="zh-CN"/>
              </w:rPr>
            </w:pPr>
            <w:r w:rsidRPr="00032D3A">
              <w:rPr>
                <w:lang w:eastAsia="zh-CN"/>
              </w:rPr>
              <w:t>0</w:t>
            </w:r>
          </w:p>
        </w:tc>
      </w:tr>
      <w:tr w:rsidR="008A51A1" w:rsidRPr="00032D3A" w14:paraId="5CBB4F4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69F3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6AD91"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3C3D4A13"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4F8FCD"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54C573C" w14:textId="77777777" w:rsidR="008A51A1" w:rsidRPr="00032D3A" w:rsidRDefault="008A51A1" w:rsidP="008A51A1">
            <w:pPr>
              <w:pStyle w:val="TAC"/>
              <w:rPr>
                <w:lang w:eastAsia="zh-CN"/>
              </w:rPr>
            </w:pPr>
          </w:p>
        </w:tc>
      </w:tr>
      <w:tr w:rsidR="008A51A1" w:rsidRPr="00032D3A" w14:paraId="0BB2616A"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DCE5E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DA975"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30AF114"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CF649A" w14:textId="77777777" w:rsidR="008A51A1" w:rsidRPr="00032D3A" w:rsidRDefault="008A51A1" w:rsidP="008A51A1">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536E11" w14:textId="77777777" w:rsidR="008A51A1" w:rsidRPr="00032D3A" w:rsidRDefault="008A51A1" w:rsidP="008A51A1">
            <w:pPr>
              <w:pStyle w:val="TAC"/>
              <w:rPr>
                <w:lang w:eastAsia="zh-CN"/>
              </w:rPr>
            </w:pPr>
          </w:p>
        </w:tc>
      </w:tr>
      <w:tr w:rsidR="008A51A1" w:rsidRPr="00032D3A" w14:paraId="56EB4FC2"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4FCDD0" w14:textId="77777777" w:rsidR="008A51A1" w:rsidRPr="00032D3A" w:rsidRDefault="008A51A1" w:rsidP="008A51A1">
            <w:pPr>
              <w:pStyle w:val="TAC"/>
            </w:pPr>
            <w:r w:rsidRPr="00032D3A">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71978824"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5D4EB647"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B39C88"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888E5F9" w14:textId="77777777" w:rsidR="008A51A1" w:rsidRPr="00032D3A" w:rsidRDefault="008A51A1" w:rsidP="008A51A1">
            <w:pPr>
              <w:pStyle w:val="TAC"/>
              <w:rPr>
                <w:lang w:eastAsia="zh-CN"/>
              </w:rPr>
            </w:pPr>
            <w:r w:rsidRPr="00032D3A">
              <w:rPr>
                <w:lang w:eastAsia="zh-CN"/>
              </w:rPr>
              <w:t>0</w:t>
            </w:r>
          </w:p>
        </w:tc>
      </w:tr>
      <w:tr w:rsidR="008A51A1" w:rsidRPr="00032D3A" w14:paraId="56FD1AE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5F983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5EA463"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3BD524DC"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F3DCEB"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86F0AC5" w14:textId="77777777" w:rsidR="008A51A1" w:rsidRPr="00032D3A" w:rsidRDefault="008A51A1" w:rsidP="008A51A1">
            <w:pPr>
              <w:pStyle w:val="TAC"/>
              <w:rPr>
                <w:lang w:eastAsia="zh-CN"/>
              </w:rPr>
            </w:pPr>
          </w:p>
        </w:tc>
      </w:tr>
      <w:tr w:rsidR="008A51A1" w:rsidRPr="00032D3A" w14:paraId="04F08CB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FD188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A3F239"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0A907177"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5DA657" w14:textId="77777777" w:rsidR="008A51A1" w:rsidRPr="00032D3A" w:rsidRDefault="008A51A1" w:rsidP="008A51A1">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C335B7" w14:textId="77777777" w:rsidR="008A51A1" w:rsidRPr="00032D3A" w:rsidRDefault="008A51A1" w:rsidP="008A51A1">
            <w:pPr>
              <w:pStyle w:val="TAC"/>
              <w:rPr>
                <w:lang w:eastAsia="zh-CN"/>
              </w:rPr>
            </w:pPr>
          </w:p>
        </w:tc>
      </w:tr>
      <w:tr w:rsidR="008A51A1" w:rsidRPr="00032D3A" w14:paraId="58B2EA6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531D27" w14:textId="77777777" w:rsidR="008A51A1" w:rsidRPr="00032D3A" w:rsidRDefault="008A51A1" w:rsidP="008A51A1">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5E921E62"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26A47ECE"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15937"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BE8452F" w14:textId="77777777" w:rsidR="008A51A1" w:rsidRPr="00032D3A" w:rsidRDefault="008A51A1" w:rsidP="008A51A1">
            <w:pPr>
              <w:pStyle w:val="TAC"/>
              <w:rPr>
                <w:lang w:eastAsia="zh-CN"/>
              </w:rPr>
            </w:pPr>
            <w:r w:rsidRPr="00032D3A">
              <w:rPr>
                <w:lang w:eastAsia="zh-CN"/>
              </w:rPr>
              <w:t>0</w:t>
            </w:r>
          </w:p>
        </w:tc>
      </w:tr>
      <w:tr w:rsidR="008A51A1" w:rsidRPr="00032D3A" w14:paraId="6D31944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D6379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FB070"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0DC099F3"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DEA9EA"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929370B" w14:textId="77777777" w:rsidR="008A51A1" w:rsidRPr="00032D3A" w:rsidRDefault="008A51A1" w:rsidP="008A51A1">
            <w:pPr>
              <w:pStyle w:val="TAC"/>
              <w:rPr>
                <w:lang w:eastAsia="zh-CN"/>
              </w:rPr>
            </w:pPr>
          </w:p>
        </w:tc>
      </w:tr>
      <w:tr w:rsidR="008A51A1" w:rsidRPr="00032D3A" w14:paraId="6774CA6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13897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8C9FDF"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47DE1676"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108EA6" w14:textId="77777777" w:rsidR="008A51A1" w:rsidRPr="00032D3A" w:rsidRDefault="008A51A1" w:rsidP="008A51A1">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3D51B7" w14:textId="77777777" w:rsidR="008A51A1" w:rsidRPr="00032D3A" w:rsidRDefault="008A51A1" w:rsidP="008A51A1">
            <w:pPr>
              <w:pStyle w:val="TAC"/>
              <w:rPr>
                <w:lang w:eastAsia="zh-CN"/>
              </w:rPr>
            </w:pPr>
          </w:p>
        </w:tc>
      </w:tr>
      <w:tr w:rsidR="008A51A1" w:rsidRPr="00032D3A" w14:paraId="2E7C5AD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857AA2" w14:textId="77777777" w:rsidR="008A51A1" w:rsidRPr="00032D3A" w:rsidRDefault="008A51A1" w:rsidP="008A51A1">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49BE4895"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23F34AA8"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83D04B"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6DAAF1B" w14:textId="77777777" w:rsidR="008A51A1" w:rsidRPr="00032D3A" w:rsidRDefault="008A51A1" w:rsidP="008A51A1">
            <w:pPr>
              <w:pStyle w:val="TAC"/>
              <w:rPr>
                <w:lang w:eastAsia="zh-CN"/>
              </w:rPr>
            </w:pPr>
            <w:r w:rsidRPr="00032D3A">
              <w:rPr>
                <w:lang w:eastAsia="zh-CN"/>
              </w:rPr>
              <w:t>0</w:t>
            </w:r>
          </w:p>
        </w:tc>
      </w:tr>
      <w:tr w:rsidR="008A51A1" w:rsidRPr="00032D3A" w14:paraId="7749432F"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B53D7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0334BB"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150A9638"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31A33B"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54FF3D0" w14:textId="77777777" w:rsidR="008A51A1" w:rsidRPr="00032D3A" w:rsidRDefault="008A51A1" w:rsidP="008A51A1">
            <w:pPr>
              <w:pStyle w:val="TAC"/>
              <w:rPr>
                <w:lang w:eastAsia="zh-CN"/>
              </w:rPr>
            </w:pPr>
          </w:p>
        </w:tc>
      </w:tr>
      <w:tr w:rsidR="008A51A1" w:rsidRPr="00032D3A" w14:paraId="093AB2AE"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A34CF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CDB445"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589888B"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480F4B" w14:textId="77777777" w:rsidR="008A51A1" w:rsidRPr="00032D3A" w:rsidRDefault="008A51A1" w:rsidP="008A51A1">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7F7F11" w14:textId="77777777" w:rsidR="008A51A1" w:rsidRPr="00032D3A" w:rsidRDefault="008A51A1" w:rsidP="008A51A1">
            <w:pPr>
              <w:pStyle w:val="TAC"/>
              <w:rPr>
                <w:lang w:eastAsia="zh-CN"/>
              </w:rPr>
            </w:pPr>
          </w:p>
        </w:tc>
      </w:tr>
      <w:tr w:rsidR="008A51A1" w:rsidRPr="00032D3A" w14:paraId="1A6942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E5684C" w14:textId="77777777" w:rsidR="008A51A1" w:rsidRPr="00032D3A" w:rsidRDefault="008A51A1" w:rsidP="008A51A1">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1ADEF019"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75ADA34E"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5ED854"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E9DE50F" w14:textId="77777777" w:rsidR="008A51A1" w:rsidRPr="00032D3A" w:rsidRDefault="008A51A1" w:rsidP="008A51A1">
            <w:pPr>
              <w:pStyle w:val="TAC"/>
              <w:rPr>
                <w:lang w:eastAsia="zh-CN"/>
              </w:rPr>
            </w:pPr>
            <w:r w:rsidRPr="00032D3A">
              <w:rPr>
                <w:lang w:eastAsia="zh-CN"/>
              </w:rPr>
              <w:t>0</w:t>
            </w:r>
          </w:p>
        </w:tc>
      </w:tr>
      <w:tr w:rsidR="008A51A1" w:rsidRPr="00032D3A" w14:paraId="4FAFE30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25F82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AD1474"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4F699C1"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756572"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9C18248" w14:textId="77777777" w:rsidR="008A51A1" w:rsidRPr="00032D3A" w:rsidRDefault="008A51A1" w:rsidP="008A51A1">
            <w:pPr>
              <w:pStyle w:val="TAC"/>
              <w:rPr>
                <w:lang w:eastAsia="zh-CN"/>
              </w:rPr>
            </w:pPr>
          </w:p>
        </w:tc>
      </w:tr>
      <w:tr w:rsidR="008A51A1" w:rsidRPr="00032D3A" w14:paraId="1848308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A4E8A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DD3C4"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1431C72B"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B2829A" w14:textId="77777777" w:rsidR="008A51A1" w:rsidRPr="00032D3A" w:rsidRDefault="008A51A1" w:rsidP="008A51A1">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940CF" w14:textId="77777777" w:rsidR="008A51A1" w:rsidRPr="00032D3A" w:rsidRDefault="008A51A1" w:rsidP="008A51A1">
            <w:pPr>
              <w:pStyle w:val="TAC"/>
              <w:rPr>
                <w:lang w:eastAsia="zh-CN"/>
              </w:rPr>
            </w:pPr>
          </w:p>
        </w:tc>
      </w:tr>
      <w:tr w:rsidR="008A51A1" w:rsidRPr="00032D3A" w14:paraId="422B143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79562C" w14:textId="77777777" w:rsidR="008A51A1" w:rsidRPr="00032D3A" w:rsidRDefault="008A51A1" w:rsidP="008A51A1">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5DEBAE40"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3588A60A"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56B0D6"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6CAEE76" w14:textId="77777777" w:rsidR="008A51A1" w:rsidRPr="00032D3A" w:rsidRDefault="008A51A1" w:rsidP="008A51A1">
            <w:pPr>
              <w:pStyle w:val="TAC"/>
              <w:rPr>
                <w:lang w:eastAsia="zh-CN"/>
              </w:rPr>
            </w:pPr>
            <w:r w:rsidRPr="00032D3A">
              <w:rPr>
                <w:lang w:eastAsia="zh-CN"/>
              </w:rPr>
              <w:t>0</w:t>
            </w:r>
          </w:p>
        </w:tc>
      </w:tr>
      <w:tr w:rsidR="008A51A1" w:rsidRPr="00032D3A" w14:paraId="1D45644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B3325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DE09C"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55BE8754"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5A865F"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0E1B0B8" w14:textId="77777777" w:rsidR="008A51A1" w:rsidRPr="00032D3A" w:rsidRDefault="008A51A1" w:rsidP="008A51A1">
            <w:pPr>
              <w:pStyle w:val="TAC"/>
              <w:rPr>
                <w:lang w:eastAsia="zh-CN"/>
              </w:rPr>
            </w:pPr>
          </w:p>
        </w:tc>
      </w:tr>
      <w:tr w:rsidR="008A51A1" w:rsidRPr="00032D3A" w14:paraId="0D0214F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23CA3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104C3C"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E49677E"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145AD6" w14:textId="77777777" w:rsidR="008A51A1" w:rsidRPr="00032D3A" w:rsidRDefault="008A51A1" w:rsidP="008A51A1">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EDAC91" w14:textId="77777777" w:rsidR="008A51A1" w:rsidRPr="00032D3A" w:rsidRDefault="008A51A1" w:rsidP="008A51A1">
            <w:pPr>
              <w:pStyle w:val="TAC"/>
              <w:rPr>
                <w:lang w:eastAsia="zh-CN"/>
              </w:rPr>
            </w:pPr>
          </w:p>
        </w:tc>
      </w:tr>
      <w:tr w:rsidR="008A51A1" w:rsidRPr="00032D3A" w14:paraId="40CE2E40"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EA01FF" w14:textId="77777777" w:rsidR="008A51A1" w:rsidRPr="00032D3A" w:rsidRDefault="008A51A1" w:rsidP="008A51A1">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635B6010"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43812A24"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3A893C"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9AF9AB0" w14:textId="77777777" w:rsidR="008A51A1" w:rsidRPr="00032D3A" w:rsidRDefault="008A51A1" w:rsidP="008A51A1">
            <w:pPr>
              <w:pStyle w:val="TAC"/>
              <w:rPr>
                <w:lang w:eastAsia="zh-CN"/>
              </w:rPr>
            </w:pPr>
            <w:r w:rsidRPr="00032D3A">
              <w:rPr>
                <w:lang w:eastAsia="zh-CN"/>
              </w:rPr>
              <w:t>0</w:t>
            </w:r>
          </w:p>
        </w:tc>
      </w:tr>
      <w:tr w:rsidR="008A51A1" w:rsidRPr="00032D3A" w14:paraId="3396DAC8"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D11EB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937D83"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0242E52F"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5EE057"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1D14026" w14:textId="77777777" w:rsidR="008A51A1" w:rsidRPr="00032D3A" w:rsidRDefault="008A51A1" w:rsidP="008A51A1">
            <w:pPr>
              <w:pStyle w:val="TAC"/>
              <w:rPr>
                <w:lang w:eastAsia="zh-CN"/>
              </w:rPr>
            </w:pPr>
          </w:p>
        </w:tc>
      </w:tr>
      <w:tr w:rsidR="008A51A1" w:rsidRPr="00032D3A" w14:paraId="221B9A90"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53F07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DD056"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566E66C8"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69E3F1" w14:textId="77777777" w:rsidR="008A51A1" w:rsidRPr="00032D3A" w:rsidRDefault="008A51A1" w:rsidP="008A51A1">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5A73DC" w14:textId="77777777" w:rsidR="008A51A1" w:rsidRPr="00032D3A" w:rsidRDefault="008A51A1" w:rsidP="008A51A1">
            <w:pPr>
              <w:pStyle w:val="TAC"/>
              <w:rPr>
                <w:lang w:eastAsia="zh-CN"/>
              </w:rPr>
            </w:pPr>
          </w:p>
        </w:tc>
      </w:tr>
      <w:tr w:rsidR="008A51A1" w:rsidRPr="00032D3A" w14:paraId="37E746F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053F69" w14:textId="77777777" w:rsidR="008A51A1" w:rsidRPr="00032D3A" w:rsidRDefault="008A51A1" w:rsidP="008A51A1">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1C5E625C"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6BF01446"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46ABC0"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637DB5C" w14:textId="77777777" w:rsidR="008A51A1" w:rsidRPr="00032D3A" w:rsidRDefault="008A51A1" w:rsidP="008A51A1">
            <w:pPr>
              <w:pStyle w:val="TAC"/>
              <w:rPr>
                <w:lang w:eastAsia="zh-CN"/>
              </w:rPr>
            </w:pPr>
            <w:r w:rsidRPr="00032D3A">
              <w:rPr>
                <w:lang w:eastAsia="zh-CN"/>
              </w:rPr>
              <w:t>0</w:t>
            </w:r>
          </w:p>
        </w:tc>
      </w:tr>
      <w:tr w:rsidR="008A51A1" w:rsidRPr="00032D3A" w14:paraId="2D6B8B6C"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99625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5DA44E"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C7506E0"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957E3E"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218D336" w14:textId="77777777" w:rsidR="008A51A1" w:rsidRPr="00032D3A" w:rsidRDefault="008A51A1" w:rsidP="008A51A1">
            <w:pPr>
              <w:pStyle w:val="TAC"/>
              <w:rPr>
                <w:lang w:eastAsia="zh-CN"/>
              </w:rPr>
            </w:pPr>
          </w:p>
        </w:tc>
      </w:tr>
      <w:tr w:rsidR="008A51A1" w:rsidRPr="00032D3A" w14:paraId="5354D918"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D068A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4CA8C4"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EF31A9B"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507704" w14:textId="77777777" w:rsidR="008A51A1" w:rsidRPr="00032D3A" w:rsidRDefault="008A51A1" w:rsidP="008A51A1">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F2A29B" w14:textId="77777777" w:rsidR="008A51A1" w:rsidRPr="00032D3A" w:rsidRDefault="008A51A1" w:rsidP="008A51A1">
            <w:pPr>
              <w:pStyle w:val="TAC"/>
              <w:rPr>
                <w:lang w:eastAsia="zh-CN"/>
              </w:rPr>
            </w:pPr>
          </w:p>
        </w:tc>
      </w:tr>
      <w:tr w:rsidR="008A51A1" w:rsidRPr="00032D3A" w14:paraId="38943EA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193DD0" w14:textId="77777777" w:rsidR="008A51A1" w:rsidRPr="00032D3A" w:rsidRDefault="008A51A1" w:rsidP="008A51A1">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58655B6F"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4371895D" w14:textId="77777777" w:rsidR="008A51A1" w:rsidRPr="00032D3A" w:rsidRDefault="008A51A1" w:rsidP="008A51A1">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AF9F08" w14:textId="77777777" w:rsidR="008A51A1" w:rsidRPr="00032D3A" w:rsidRDefault="008A51A1" w:rsidP="008A51A1">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D74E579" w14:textId="77777777" w:rsidR="008A51A1" w:rsidRPr="00032D3A" w:rsidRDefault="008A51A1" w:rsidP="008A51A1">
            <w:pPr>
              <w:pStyle w:val="TAC"/>
              <w:rPr>
                <w:lang w:eastAsia="zh-CN"/>
              </w:rPr>
            </w:pPr>
            <w:r w:rsidRPr="00032D3A">
              <w:rPr>
                <w:lang w:eastAsia="zh-CN"/>
              </w:rPr>
              <w:t>0</w:t>
            </w:r>
          </w:p>
        </w:tc>
      </w:tr>
      <w:tr w:rsidR="008A51A1" w:rsidRPr="00032D3A" w14:paraId="225E0FD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33811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BA6E6"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F6E75BC" w14:textId="77777777" w:rsidR="008A51A1" w:rsidRPr="00032D3A" w:rsidRDefault="008A51A1" w:rsidP="008A51A1">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A77F45" w14:textId="77777777" w:rsidR="008A51A1" w:rsidRPr="00032D3A" w:rsidRDefault="008A51A1" w:rsidP="008A51A1">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3CA48F8" w14:textId="77777777" w:rsidR="008A51A1" w:rsidRPr="00032D3A" w:rsidRDefault="008A51A1" w:rsidP="008A51A1">
            <w:pPr>
              <w:pStyle w:val="TAC"/>
              <w:rPr>
                <w:lang w:eastAsia="zh-CN"/>
              </w:rPr>
            </w:pPr>
          </w:p>
        </w:tc>
      </w:tr>
      <w:tr w:rsidR="008A51A1" w:rsidRPr="00032D3A" w14:paraId="067D08A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9251F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606187"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298A533B" w14:textId="77777777" w:rsidR="008A51A1" w:rsidRPr="00032D3A" w:rsidRDefault="008A51A1" w:rsidP="008A51A1">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A7DA72" w14:textId="77777777" w:rsidR="008A51A1" w:rsidRPr="00032D3A" w:rsidRDefault="008A51A1" w:rsidP="008A51A1">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74235A" w14:textId="77777777" w:rsidR="008A51A1" w:rsidRPr="00032D3A" w:rsidRDefault="008A51A1" w:rsidP="008A51A1">
            <w:pPr>
              <w:pStyle w:val="TAC"/>
              <w:rPr>
                <w:lang w:eastAsia="zh-CN"/>
              </w:rPr>
            </w:pPr>
          </w:p>
        </w:tc>
      </w:tr>
      <w:tr w:rsidR="008A51A1" w:rsidRPr="00032D3A" w14:paraId="222686B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5C23ADA" w14:textId="77777777" w:rsidR="008A51A1" w:rsidRPr="00032D3A" w:rsidRDefault="008A51A1" w:rsidP="008A51A1">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86F8D" w14:textId="77777777" w:rsidR="008A51A1" w:rsidRDefault="008A51A1" w:rsidP="008A51A1">
            <w:pPr>
              <w:pStyle w:val="TAC"/>
              <w:rPr>
                <w:lang w:val="en-US" w:eastAsia="zh-CN"/>
              </w:rPr>
            </w:pPr>
            <w:r>
              <w:rPr>
                <w:rFonts w:hint="eastAsia"/>
                <w:lang w:val="en-US" w:eastAsia="zh-CN"/>
              </w:rPr>
              <w:t>CA_n40A-n79A</w:t>
            </w:r>
          </w:p>
          <w:p w14:paraId="66BC2A18" w14:textId="77777777" w:rsidR="008A51A1" w:rsidRDefault="008A51A1" w:rsidP="008A51A1">
            <w:pPr>
              <w:pStyle w:val="TAC"/>
              <w:rPr>
                <w:lang w:val="en-US" w:eastAsia="zh-CN"/>
              </w:rPr>
            </w:pPr>
            <w:r>
              <w:rPr>
                <w:rFonts w:hint="eastAsia"/>
                <w:lang w:val="en-US" w:eastAsia="zh-CN"/>
              </w:rPr>
              <w:t>CA_n79A-n258A</w:t>
            </w:r>
          </w:p>
          <w:p w14:paraId="5BA7CB8F" w14:textId="77777777" w:rsidR="008A51A1" w:rsidRPr="00032D3A" w:rsidRDefault="008A51A1" w:rsidP="008A51A1">
            <w:pPr>
              <w:pStyle w:val="TAC"/>
            </w:pPr>
            <w:r>
              <w:rPr>
                <w:rFonts w:hint="eastAsia"/>
                <w:lang w:val="en-US" w:eastAsia="zh-CN"/>
              </w:rPr>
              <w:t>CA_n40A-n258A</w:t>
            </w:r>
          </w:p>
        </w:tc>
        <w:tc>
          <w:tcPr>
            <w:tcW w:w="1144" w:type="dxa"/>
            <w:tcBorders>
              <w:left w:val="single" w:sz="4" w:space="0" w:color="auto"/>
              <w:right w:val="single" w:sz="4" w:space="0" w:color="auto"/>
            </w:tcBorders>
            <w:vAlign w:val="center"/>
          </w:tcPr>
          <w:p w14:paraId="4F391BEB" w14:textId="77777777" w:rsidR="008A51A1" w:rsidRPr="00032D3A" w:rsidRDefault="008A51A1" w:rsidP="008A51A1">
            <w:pPr>
              <w:pStyle w:val="TAC"/>
            </w:pPr>
            <w:r>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F0E095" w14:textId="77777777" w:rsidR="008A51A1" w:rsidRPr="00032D3A" w:rsidRDefault="008A51A1" w:rsidP="008A51A1">
            <w:pPr>
              <w:pStyle w:val="TAC"/>
              <w:rPr>
                <w:lang w:val="en-US" w:bidi="ar"/>
              </w:rPr>
            </w:pPr>
            <w:r>
              <w:rPr>
                <w:rFonts w:cs="Arial"/>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E4A8A5" w14:textId="77777777" w:rsidR="008A51A1" w:rsidRPr="00032D3A" w:rsidRDefault="008A51A1" w:rsidP="008A51A1">
            <w:pPr>
              <w:pStyle w:val="TAC"/>
              <w:rPr>
                <w:lang w:eastAsia="zh-CN"/>
              </w:rPr>
            </w:pPr>
            <w:r>
              <w:rPr>
                <w:rFonts w:hint="eastAsia"/>
                <w:lang w:val="en-US" w:eastAsia="zh-CN"/>
              </w:rPr>
              <w:t>0</w:t>
            </w:r>
          </w:p>
        </w:tc>
      </w:tr>
      <w:tr w:rsidR="008A51A1" w:rsidRPr="00032D3A" w14:paraId="154BD361"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0B5DA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1549A1"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51B67D87" w14:textId="77777777" w:rsidR="008A51A1" w:rsidRPr="00032D3A" w:rsidRDefault="008A51A1" w:rsidP="008A51A1">
            <w:pPr>
              <w:pStyle w:val="TAC"/>
            </w:pPr>
            <w:r>
              <w:rPr>
                <w:rFonts w:hint="eastAsia"/>
                <w:lang w:val="en-US"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FA8E4A" w14:textId="77777777" w:rsidR="008A51A1" w:rsidRPr="00032D3A" w:rsidRDefault="008A51A1" w:rsidP="008A51A1">
            <w:pPr>
              <w:pStyle w:val="TAC"/>
              <w:rPr>
                <w:lang w:val="en-US" w:bidi="ar"/>
              </w:rPr>
            </w:pPr>
            <w:r>
              <w:rPr>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7319C74" w14:textId="77777777" w:rsidR="008A51A1" w:rsidRPr="00032D3A" w:rsidRDefault="008A51A1" w:rsidP="008A51A1">
            <w:pPr>
              <w:pStyle w:val="TAC"/>
              <w:rPr>
                <w:lang w:eastAsia="zh-CN"/>
              </w:rPr>
            </w:pPr>
          </w:p>
        </w:tc>
      </w:tr>
      <w:tr w:rsidR="008A51A1" w:rsidRPr="00032D3A" w14:paraId="3ED5355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F8DD6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534005"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ACBB3BD" w14:textId="77777777" w:rsidR="008A51A1" w:rsidRPr="00032D3A" w:rsidRDefault="008A51A1" w:rsidP="008A51A1">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BB5524" w14:textId="77777777" w:rsidR="008A51A1" w:rsidRPr="00032D3A" w:rsidRDefault="008A51A1" w:rsidP="008A51A1">
            <w:pPr>
              <w:pStyle w:val="TAC"/>
              <w:rPr>
                <w:lang w:val="en-US" w:bidi="ar"/>
              </w:rPr>
            </w:pPr>
            <w:r>
              <w:rPr>
                <w:rFonts w:hint="eastAsia"/>
                <w:lang w:val="en-US" w:bidi="ar"/>
              </w:rPr>
              <w:t>5</w:t>
            </w:r>
            <w:r>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BE2D1A" w14:textId="77777777" w:rsidR="008A51A1" w:rsidRPr="00032D3A" w:rsidRDefault="008A51A1" w:rsidP="008A51A1">
            <w:pPr>
              <w:pStyle w:val="TAC"/>
              <w:rPr>
                <w:lang w:eastAsia="zh-CN"/>
              </w:rPr>
            </w:pPr>
          </w:p>
        </w:tc>
      </w:tr>
      <w:tr w:rsidR="008A51A1" w:rsidRPr="00032D3A" w14:paraId="584088B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6CC817" w14:textId="77777777" w:rsidR="008A51A1" w:rsidRPr="00032D3A" w:rsidRDefault="008A51A1" w:rsidP="008A51A1">
            <w:pPr>
              <w:pStyle w:val="TAC"/>
            </w:pPr>
            <w:r w:rsidRPr="00032D3A">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44E0A4" w14:textId="77777777" w:rsidR="008A51A1" w:rsidRPr="00032D3A" w:rsidRDefault="008A51A1" w:rsidP="008A51A1">
            <w:pPr>
              <w:pStyle w:val="TAC"/>
              <w:rPr>
                <w:lang w:eastAsia="zh-CN"/>
              </w:rPr>
            </w:pPr>
            <w:r w:rsidRPr="00032D3A">
              <w:rPr>
                <w:rFonts w:hint="eastAsia"/>
                <w:lang w:eastAsia="zh-CN"/>
              </w:rPr>
              <w:t>C</w:t>
            </w:r>
            <w:r w:rsidRPr="00032D3A">
              <w:rPr>
                <w:lang w:eastAsia="zh-CN"/>
              </w:rPr>
              <w:t>A_n41A-n260A</w:t>
            </w:r>
          </w:p>
          <w:p w14:paraId="696AB596" w14:textId="77777777" w:rsidR="008A51A1" w:rsidRPr="00032D3A" w:rsidRDefault="008A51A1" w:rsidP="008A51A1">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3DC53CAB"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B54BA7" w14:textId="77777777" w:rsidR="008A51A1" w:rsidRPr="00032D3A" w:rsidRDefault="008A51A1" w:rsidP="008A51A1">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243637"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D2D8CC5"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C998D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F85694"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101E3EA4" w14:textId="77777777" w:rsidR="008A51A1" w:rsidRPr="00032D3A" w:rsidRDefault="008A51A1" w:rsidP="008A51A1">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55C901" w14:textId="77777777" w:rsidR="008A51A1" w:rsidRPr="00032D3A" w:rsidRDefault="008A51A1" w:rsidP="008A51A1">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D0D2ABE" w14:textId="77777777" w:rsidR="008A51A1" w:rsidRPr="00032D3A" w:rsidRDefault="008A51A1" w:rsidP="008A51A1">
            <w:pPr>
              <w:pStyle w:val="TAC"/>
              <w:rPr>
                <w:lang w:eastAsia="zh-CN"/>
              </w:rPr>
            </w:pPr>
          </w:p>
        </w:tc>
      </w:tr>
      <w:tr w:rsidR="008A51A1" w:rsidRPr="00032D3A" w14:paraId="344A1126"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7E41E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B3EB33"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4E52F604" w14:textId="77777777" w:rsidR="008A51A1" w:rsidRPr="00032D3A" w:rsidRDefault="008A51A1" w:rsidP="008A51A1">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B4E645" w14:textId="77777777" w:rsidR="008A51A1" w:rsidRPr="00032D3A" w:rsidRDefault="008A51A1" w:rsidP="008A51A1">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F2D7B5" w14:textId="77777777" w:rsidR="008A51A1" w:rsidRPr="00032D3A" w:rsidRDefault="008A51A1" w:rsidP="008A51A1">
            <w:pPr>
              <w:pStyle w:val="TAC"/>
              <w:rPr>
                <w:lang w:eastAsia="zh-CN"/>
              </w:rPr>
            </w:pPr>
          </w:p>
        </w:tc>
      </w:tr>
      <w:tr w:rsidR="008A51A1" w:rsidRPr="00032D3A" w14:paraId="278DB36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80A2D8" w14:textId="77777777" w:rsidR="008A51A1" w:rsidRPr="00032D3A" w:rsidRDefault="008A51A1" w:rsidP="008A51A1">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F3E940" w14:textId="77777777" w:rsidR="008A51A1" w:rsidRPr="00032D3A" w:rsidRDefault="008A51A1" w:rsidP="008A51A1">
            <w:pPr>
              <w:pStyle w:val="TAC"/>
              <w:rPr>
                <w:lang w:eastAsia="zh-CN"/>
              </w:rPr>
            </w:pPr>
            <w:r w:rsidRPr="00032D3A">
              <w:rPr>
                <w:rFonts w:hint="eastAsia"/>
                <w:lang w:eastAsia="zh-CN"/>
              </w:rPr>
              <w:t>C</w:t>
            </w:r>
            <w:r w:rsidRPr="00032D3A">
              <w:rPr>
                <w:lang w:eastAsia="zh-CN"/>
              </w:rPr>
              <w:t>A_n41A-n260A</w:t>
            </w:r>
          </w:p>
          <w:p w14:paraId="3D47F93E" w14:textId="77777777" w:rsidR="008A51A1" w:rsidRPr="00032D3A" w:rsidRDefault="008A51A1" w:rsidP="008A51A1">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0D3193D2"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00A007" w14:textId="77777777" w:rsidR="008A51A1" w:rsidRPr="00032D3A" w:rsidRDefault="008A51A1" w:rsidP="008A51A1">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0803FC"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450F303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28AD5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8DE506"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79806E6" w14:textId="77777777" w:rsidR="008A51A1" w:rsidRPr="00032D3A" w:rsidRDefault="008A51A1" w:rsidP="008A51A1">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4D8FBB" w14:textId="77777777" w:rsidR="008A51A1" w:rsidRPr="00032D3A" w:rsidRDefault="008A51A1" w:rsidP="008A51A1">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08FBB3F" w14:textId="77777777" w:rsidR="008A51A1" w:rsidRPr="00032D3A" w:rsidRDefault="008A51A1" w:rsidP="008A51A1">
            <w:pPr>
              <w:pStyle w:val="TAC"/>
              <w:rPr>
                <w:lang w:eastAsia="zh-CN"/>
              </w:rPr>
            </w:pPr>
          </w:p>
        </w:tc>
      </w:tr>
      <w:tr w:rsidR="008A51A1" w:rsidRPr="00032D3A" w14:paraId="76261832"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B956A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EA9CC"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3E04E2A2" w14:textId="77777777" w:rsidR="008A51A1" w:rsidRPr="00032D3A" w:rsidRDefault="008A51A1" w:rsidP="008A51A1">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772D6D" w14:textId="77777777" w:rsidR="008A51A1" w:rsidRPr="00032D3A" w:rsidRDefault="008A51A1" w:rsidP="008A51A1">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16A0DD" w14:textId="77777777" w:rsidR="008A51A1" w:rsidRPr="00032D3A" w:rsidRDefault="008A51A1" w:rsidP="008A51A1">
            <w:pPr>
              <w:pStyle w:val="TAC"/>
              <w:rPr>
                <w:lang w:eastAsia="zh-CN"/>
              </w:rPr>
            </w:pPr>
          </w:p>
        </w:tc>
      </w:tr>
      <w:tr w:rsidR="008A51A1" w:rsidRPr="00032D3A" w14:paraId="0FF7F7D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7B352B" w14:textId="77777777" w:rsidR="008A51A1" w:rsidRPr="00032D3A" w:rsidRDefault="008A51A1" w:rsidP="008A51A1">
            <w:pPr>
              <w:pStyle w:val="TAC"/>
            </w:pPr>
            <w:r w:rsidRPr="00032D3A">
              <w:rPr>
                <w:bCs/>
                <w:szCs w:val="18"/>
                <w:lang w:val="en-US" w:eastAsia="zh-CN"/>
              </w:rPr>
              <w:lastRenderedPageBreak/>
              <w:t>CA_n41A-n66A-n260G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B387F7" w14:textId="77777777" w:rsidR="008A51A1" w:rsidRPr="00032D3A" w:rsidRDefault="008A51A1" w:rsidP="008A51A1">
            <w:pPr>
              <w:pStyle w:val="TAC"/>
              <w:rPr>
                <w:lang w:eastAsia="zh-CN"/>
              </w:rPr>
            </w:pPr>
            <w:r w:rsidRPr="00032D3A">
              <w:rPr>
                <w:rFonts w:hint="eastAsia"/>
                <w:lang w:eastAsia="zh-CN"/>
              </w:rPr>
              <w:t>C</w:t>
            </w:r>
            <w:r w:rsidRPr="00032D3A">
              <w:rPr>
                <w:lang w:eastAsia="zh-CN"/>
              </w:rPr>
              <w:t>A_n41A-n260A</w:t>
            </w:r>
            <w:r>
              <w:rPr>
                <w:lang w:eastAsia="zh-CN"/>
              </w:rPr>
              <w:t>/G</w:t>
            </w:r>
          </w:p>
          <w:p w14:paraId="4D73E44C" w14:textId="77777777" w:rsidR="008A51A1" w:rsidRPr="00032D3A" w:rsidRDefault="008A51A1" w:rsidP="008A51A1">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
          <w:p w14:paraId="720A2214"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5DBE" w14:textId="77777777" w:rsidR="008A51A1" w:rsidRPr="00032D3A" w:rsidRDefault="008A51A1" w:rsidP="008A51A1">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7AFAE5"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6137331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EC968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5695B3"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DB9CEC3"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E0DC6" w14:textId="77777777" w:rsidR="008A51A1" w:rsidRPr="00032D3A" w:rsidRDefault="008A51A1" w:rsidP="008A51A1">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3A30D04" w14:textId="77777777" w:rsidR="008A51A1" w:rsidRPr="00032D3A" w:rsidRDefault="008A51A1" w:rsidP="008A51A1">
            <w:pPr>
              <w:pStyle w:val="TAC"/>
              <w:rPr>
                <w:lang w:eastAsia="zh-CN"/>
              </w:rPr>
            </w:pPr>
          </w:p>
        </w:tc>
      </w:tr>
      <w:tr w:rsidR="008A51A1" w:rsidRPr="00032D3A" w14:paraId="058A99A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B09F2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656D0"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8CD3385" w14:textId="77777777" w:rsidR="008A51A1" w:rsidRPr="00032D3A" w:rsidRDefault="008A51A1" w:rsidP="008A51A1">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3382" w14:textId="77777777" w:rsidR="008A51A1" w:rsidRPr="00032D3A" w:rsidRDefault="008A51A1" w:rsidP="008A51A1">
            <w:pPr>
              <w:pStyle w:val="TAC"/>
              <w:rPr>
                <w:lang w:val="en-US" w:bidi="ar"/>
              </w:rPr>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4AD2ED" w14:textId="77777777" w:rsidR="008A51A1" w:rsidRPr="00032D3A" w:rsidRDefault="008A51A1" w:rsidP="008A51A1">
            <w:pPr>
              <w:pStyle w:val="TAC"/>
              <w:rPr>
                <w:lang w:eastAsia="zh-CN"/>
              </w:rPr>
            </w:pPr>
          </w:p>
        </w:tc>
      </w:tr>
      <w:tr w:rsidR="008A51A1" w:rsidRPr="00032D3A" w14:paraId="7F73DFA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346C90" w14:textId="77777777" w:rsidR="008A51A1" w:rsidRPr="00032D3A" w:rsidRDefault="008A51A1" w:rsidP="008A51A1">
            <w:pPr>
              <w:pStyle w:val="TAC"/>
            </w:pPr>
            <w:r w:rsidRPr="00032D3A">
              <w:rPr>
                <w:bCs/>
                <w:szCs w:val="18"/>
                <w:lang w:val="en-US" w:eastAsia="zh-CN"/>
              </w:rPr>
              <w:t>CA_n41A-n66A-n260H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359732" w14:textId="77777777" w:rsidR="008A51A1" w:rsidRPr="00032D3A" w:rsidRDefault="008A51A1" w:rsidP="008A51A1">
            <w:pPr>
              <w:pStyle w:val="TAC"/>
              <w:rPr>
                <w:lang w:eastAsia="zh-CN"/>
              </w:rPr>
            </w:pPr>
            <w:r w:rsidRPr="00032D3A">
              <w:rPr>
                <w:rFonts w:hint="eastAsia"/>
                <w:lang w:eastAsia="zh-CN"/>
              </w:rPr>
              <w:t>C</w:t>
            </w:r>
            <w:r w:rsidRPr="00032D3A">
              <w:rPr>
                <w:lang w:eastAsia="zh-CN"/>
              </w:rPr>
              <w:t>A_n41A-n260A</w:t>
            </w:r>
            <w:r>
              <w:rPr>
                <w:lang w:eastAsia="zh-CN"/>
              </w:rPr>
              <w:t>/G/H</w:t>
            </w:r>
          </w:p>
          <w:p w14:paraId="79F62C8E" w14:textId="77777777" w:rsidR="008A51A1" w:rsidRPr="00032D3A" w:rsidRDefault="008A51A1" w:rsidP="008A51A1">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
          <w:p w14:paraId="74184A27"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1C30F" w14:textId="77777777" w:rsidR="008A51A1" w:rsidRPr="00032D3A" w:rsidRDefault="008A51A1" w:rsidP="008A51A1">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051143"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B10C70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57D8D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279657"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DBF4B57"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A2A3D" w14:textId="77777777" w:rsidR="008A51A1" w:rsidRPr="00032D3A" w:rsidRDefault="008A51A1" w:rsidP="008A51A1">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6F333A4" w14:textId="77777777" w:rsidR="008A51A1" w:rsidRPr="00032D3A" w:rsidRDefault="008A51A1" w:rsidP="008A51A1">
            <w:pPr>
              <w:pStyle w:val="TAC"/>
              <w:rPr>
                <w:lang w:eastAsia="zh-CN"/>
              </w:rPr>
            </w:pPr>
          </w:p>
        </w:tc>
      </w:tr>
      <w:tr w:rsidR="008A51A1" w:rsidRPr="00032D3A" w14:paraId="1B89F91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AF8CE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DCA25"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600BED0" w14:textId="77777777" w:rsidR="008A51A1" w:rsidRPr="00032D3A" w:rsidRDefault="008A51A1" w:rsidP="008A51A1">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51571" w14:textId="77777777" w:rsidR="008A51A1" w:rsidRPr="00032D3A" w:rsidRDefault="008A51A1" w:rsidP="008A51A1">
            <w:pPr>
              <w:pStyle w:val="TAC"/>
              <w:rPr>
                <w:lang w:val="en-US" w:bidi="ar"/>
              </w:rPr>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346EC2" w14:textId="77777777" w:rsidR="008A51A1" w:rsidRPr="00032D3A" w:rsidRDefault="008A51A1" w:rsidP="008A51A1">
            <w:pPr>
              <w:pStyle w:val="TAC"/>
              <w:rPr>
                <w:lang w:eastAsia="zh-CN"/>
              </w:rPr>
            </w:pPr>
          </w:p>
        </w:tc>
      </w:tr>
      <w:tr w:rsidR="008A51A1" w:rsidRPr="00032D3A" w14:paraId="6D39D57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25E7C9" w14:textId="77777777" w:rsidR="008A51A1" w:rsidRPr="00032D3A" w:rsidRDefault="008A51A1" w:rsidP="008A51A1">
            <w:pPr>
              <w:pStyle w:val="TAC"/>
            </w:pPr>
            <w:r w:rsidRPr="00032D3A">
              <w:rPr>
                <w:bCs/>
                <w:szCs w:val="18"/>
                <w:lang w:val="en-US" w:eastAsia="zh-CN"/>
              </w:rPr>
              <w:t>CA_n41A-n66A-n260</w:t>
            </w:r>
            <w:r w:rsidRPr="00032D3A">
              <w:rPr>
                <w:rFonts w:hint="eastAsia"/>
                <w:bCs/>
                <w:szCs w:val="18"/>
                <w:lang w:val="en-US"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39CA3C" w14:textId="77777777" w:rsidR="008A51A1" w:rsidRPr="00032D3A" w:rsidRDefault="008A51A1" w:rsidP="008A51A1">
            <w:pPr>
              <w:pStyle w:val="TAC"/>
              <w:rPr>
                <w:lang w:eastAsia="zh-CN"/>
              </w:rPr>
            </w:pPr>
            <w:r w:rsidRPr="00032D3A">
              <w:rPr>
                <w:rFonts w:hint="eastAsia"/>
                <w:lang w:eastAsia="zh-CN"/>
              </w:rPr>
              <w:t>C</w:t>
            </w:r>
            <w:r w:rsidRPr="00032D3A">
              <w:rPr>
                <w:lang w:eastAsia="zh-CN"/>
              </w:rPr>
              <w:t>A_n41A-n260A</w:t>
            </w:r>
            <w:r>
              <w:rPr>
                <w:lang w:eastAsia="zh-CN"/>
              </w:rPr>
              <w:t>/G/H/I</w:t>
            </w:r>
          </w:p>
          <w:p w14:paraId="58102CD2" w14:textId="77777777" w:rsidR="008A51A1" w:rsidRPr="00032D3A" w:rsidRDefault="008A51A1" w:rsidP="008A51A1">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
          <w:p w14:paraId="7F9469FF"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98C" w14:textId="77777777" w:rsidR="008A51A1" w:rsidRPr="00032D3A" w:rsidRDefault="008A51A1" w:rsidP="008A51A1">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E52143"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0EF4DC5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C0078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EC933"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EA9719B"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3D78" w14:textId="77777777" w:rsidR="008A51A1" w:rsidRPr="00032D3A" w:rsidRDefault="008A51A1" w:rsidP="008A51A1">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0DB0FAB" w14:textId="77777777" w:rsidR="008A51A1" w:rsidRPr="00032D3A" w:rsidRDefault="008A51A1" w:rsidP="008A51A1">
            <w:pPr>
              <w:pStyle w:val="TAC"/>
              <w:rPr>
                <w:lang w:eastAsia="zh-CN"/>
              </w:rPr>
            </w:pPr>
          </w:p>
        </w:tc>
      </w:tr>
      <w:tr w:rsidR="008A51A1" w:rsidRPr="00032D3A" w14:paraId="0A1849D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2B547B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8E644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4AA7F63" w14:textId="77777777" w:rsidR="008A51A1" w:rsidRPr="00032D3A" w:rsidRDefault="008A51A1" w:rsidP="008A51A1">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5F99E" w14:textId="77777777" w:rsidR="008A51A1" w:rsidRPr="00032D3A" w:rsidRDefault="008A51A1" w:rsidP="008A51A1">
            <w:pPr>
              <w:pStyle w:val="TAC"/>
              <w:rPr>
                <w:lang w:val="en-US" w:bidi="ar"/>
              </w:rPr>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A5F797" w14:textId="77777777" w:rsidR="008A51A1" w:rsidRPr="00032D3A" w:rsidRDefault="008A51A1" w:rsidP="008A51A1">
            <w:pPr>
              <w:pStyle w:val="TAC"/>
              <w:rPr>
                <w:lang w:eastAsia="zh-CN"/>
              </w:rPr>
            </w:pPr>
          </w:p>
        </w:tc>
      </w:tr>
      <w:tr w:rsidR="008A51A1" w:rsidRPr="00032D3A" w14:paraId="071230FD"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60D5FC8C" w14:textId="77777777" w:rsidR="008A51A1" w:rsidRPr="00032D3A" w:rsidRDefault="008A51A1" w:rsidP="008A51A1">
            <w:pPr>
              <w:pStyle w:val="TAC"/>
            </w:pPr>
            <w:r w:rsidRPr="00032D3A">
              <w:t>CA_n41A-n77A-n257A</w:t>
            </w:r>
          </w:p>
        </w:tc>
        <w:tc>
          <w:tcPr>
            <w:tcW w:w="3249" w:type="dxa"/>
            <w:gridSpan w:val="2"/>
            <w:tcBorders>
              <w:left w:val="single" w:sz="4" w:space="0" w:color="auto"/>
              <w:bottom w:val="nil"/>
              <w:right w:val="single" w:sz="4" w:space="0" w:color="auto"/>
            </w:tcBorders>
            <w:shd w:val="clear" w:color="auto" w:fill="auto"/>
            <w:vAlign w:val="center"/>
          </w:tcPr>
          <w:p w14:paraId="0C466439" w14:textId="77777777" w:rsidR="008A51A1" w:rsidRPr="00032D3A" w:rsidRDefault="008A51A1" w:rsidP="008A51A1">
            <w:pPr>
              <w:pStyle w:val="TAC"/>
              <w:rPr>
                <w:lang w:val="sv-SE"/>
              </w:rPr>
            </w:pPr>
            <w:r w:rsidRPr="00032D3A">
              <w:rPr>
                <w:lang w:val="sv-SE"/>
              </w:rPr>
              <w:t>CA_n41A-n77A</w:t>
            </w:r>
          </w:p>
          <w:p w14:paraId="037F9EA0" w14:textId="77777777" w:rsidR="008A51A1" w:rsidRPr="00032D3A" w:rsidRDefault="008A51A1" w:rsidP="008A51A1">
            <w:pPr>
              <w:pStyle w:val="TAC"/>
              <w:rPr>
                <w:lang w:val="sv-SE"/>
              </w:rPr>
            </w:pPr>
            <w:r w:rsidRPr="00032D3A">
              <w:rPr>
                <w:lang w:val="sv-SE"/>
              </w:rPr>
              <w:t>CA_n41A-n257A</w:t>
            </w:r>
          </w:p>
          <w:p w14:paraId="51F51147" w14:textId="77777777" w:rsidR="008A51A1" w:rsidRPr="00032D3A" w:rsidRDefault="008A51A1" w:rsidP="008A51A1">
            <w:pPr>
              <w:pStyle w:val="TAC"/>
            </w:pPr>
            <w:r w:rsidRPr="00032D3A">
              <w:rPr>
                <w:lang w:val="sv-SE"/>
              </w:rPr>
              <w:t>CA_n77A-n257A</w:t>
            </w:r>
          </w:p>
        </w:tc>
        <w:tc>
          <w:tcPr>
            <w:tcW w:w="1155" w:type="dxa"/>
            <w:gridSpan w:val="2"/>
            <w:tcBorders>
              <w:left w:val="single" w:sz="4" w:space="0" w:color="auto"/>
              <w:right w:val="single" w:sz="4" w:space="0" w:color="auto"/>
            </w:tcBorders>
            <w:vAlign w:val="center"/>
          </w:tcPr>
          <w:p w14:paraId="41A4B0A0"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D02D" w14:textId="77777777" w:rsidR="008A51A1" w:rsidRPr="00032D3A" w:rsidRDefault="008A51A1" w:rsidP="008A51A1">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27" w:type="dxa"/>
            <w:tcBorders>
              <w:left w:val="single" w:sz="4" w:space="0" w:color="auto"/>
              <w:bottom w:val="nil"/>
              <w:right w:val="single" w:sz="4" w:space="0" w:color="auto"/>
            </w:tcBorders>
            <w:shd w:val="clear" w:color="auto" w:fill="auto"/>
            <w:vAlign w:val="center"/>
          </w:tcPr>
          <w:p w14:paraId="60F73752" w14:textId="77777777" w:rsidR="008A51A1" w:rsidRPr="00032D3A" w:rsidRDefault="008A51A1" w:rsidP="008A51A1">
            <w:pPr>
              <w:pStyle w:val="TAC"/>
            </w:pPr>
            <w:r w:rsidRPr="00032D3A">
              <w:t>0</w:t>
            </w:r>
          </w:p>
        </w:tc>
      </w:tr>
      <w:tr w:rsidR="008A51A1" w:rsidRPr="00032D3A" w14:paraId="15FBBB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EE187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2DCD7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4315E6D" w14:textId="77777777" w:rsidR="008A51A1" w:rsidRPr="00032D3A" w:rsidRDefault="008A51A1" w:rsidP="008A51A1">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0348B"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3EC9422" w14:textId="77777777" w:rsidR="008A51A1" w:rsidRPr="00032D3A" w:rsidRDefault="008A51A1" w:rsidP="008A51A1">
            <w:pPr>
              <w:pStyle w:val="TAC"/>
            </w:pPr>
          </w:p>
        </w:tc>
      </w:tr>
      <w:tr w:rsidR="008A51A1" w:rsidRPr="00032D3A" w14:paraId="17F8EE9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60DDC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8CC26"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82C91C3" w14:textId="77777777" w:rsidR="008A51A1" w:rsidRPr="00032D3A" w:rsidRDefault="008A51A1" w:rsidP="008A51A1">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DC60"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73365B" w14:textId="77777777" w:rsidR="008A51A1" w:rsidRPr="00032D3A" w:rsidRDefault="008A51A1" w:rsidP="008A51A1">
            <w:pPr>
              <w:pStyle w:val="TAC"/>
            </w:pPr>
          </w:p>
        </w:tc>
      </w:tr>
      <w:tr w:rsidR="008A51A1" w:rsidRPr="00032D3A" w14:paraId="0FFA4A3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E6E7A8" w14:textId="77777777" w:rsidR="008A51A1" w:rsidRPr="00032D3A" w:rsidRDefault="008A51A1" w:rsidP="008A51A1">
            <w:pPr>
              <w:pStyle w:val="TAC"/>
            </w:pPr>
            <w:r w:rsidRPr="00032D3A">
              <w:t>CA_n41A-n77A-n257G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20415" w14:textId="77777777" w:rsidR="008A51A1" w:rsidRDefault="008A51A1" w:rsidP="008A51A1">
            <w:pPr>
              <w:pStyle w:val="TAC"/>
              <w:rPr>
                <w:lang w:val="sv-SE" w:eastAsia="zh-CN"/>
              </w:rPr>
            </w:pPr>
            <w:r>
              <w:rPr>
                <w:rFonts w:hint="eastAsia"/>
                <w:lang w:val="sv-SE" w:eastAsia="zh-CN"/>
              </w:rPr>
              <w:t>C</w:t>
            </w:r>
            <w:r>
              <w:rPr>
                <w:lang w:val="sv-SE" w:eastAsia="zh-CN"/>
              </w:rPr>
              <w:t>A_n257G</w:t>
            </w:r>
          </w:p>
          <w:p w14:paraId="41734A42" w14:textId="77777777" w:rsidR="008A51A1" w:rsidRPr="00032D3A" w:rsidRDefault="008A51A1" w:rsidP="008A51A1">
            <w:pPr>
              <w:pStyle w:val="TAC"/>
              <w:rPr>
                <w:lang w:val="sv-SE"/>
              </w:rPr>
            </w:pPr>
            <w:r w:rsidRPr="00032D3A">
              <w:rPr>
                <w:lang w:val="sv-SE"/>
              </w:rPr>
              <w:t>CA_n41A-n77A</w:t>
            </w:r>
          </w:p>
          <w:p w14:paraId="7EF49B64" w14:textId="77777777" w:rsidR="008A51A1" w:rsidRPr="00032D3A" w:rsidRDefault="008A51A1" w:rsidP="008A51A1">
            <w:pPr>
              <w:pStyle w:val="TAC"/>
              <w:rPr>
                <w:lang w:val="sv-SE"/>
              </w:rPr>
            </w:pPr>
            <w:r w:rsidRPr="00032D3A">
              <w:rPr>
                <w:lang w:val="sv-SE"/>
              </w:rPr>
              <w:t>CA_n41A-n257A</w:t>
            </w:r>
            <w:r>
              <w:rPr>
                <w:lang w:val="sv-SE"/>
              </w:rPr>
              <w:t>/G</w:t>
            </w:r>
          </w:p>
          <w:p w14:paraId="08FA4E3B" w14:textId="77777777" w:rsidR="008A51A1" w:rsidRPr="00032D3A" w:rsidRDefault="008A51A1" w:rsidP="008A51A1">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
          <w:p w14:paraId="0597ED80"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F0697" w14:textId="77777777" w:rsidR="008A51A1" w:rsidRPr="00032D3A" w:rsidRDefault="008A51A1" w:rsidP="008A51A1">
            <w:pPr>
              <w:pStyle w:val="TAC"/>
            </w:pPr>
            <w:r w:rsidRPr="00032D3A">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2CA673" w14:textId="77777777" w:rsidR="008A51A1" w:rsidRPr="00032D3A" w:rsidRDefault="008A51A1" w:rsidP="008A51A1">
            <w:pPr>
              <w:pStyle w:val="TAC"/>
            </w:pPr>
            <w:r w:rsidRPr="00032D3A">
              <w:t>0</w:t>
            </w:r>
          </w:p>
        </w:tc>
      </w:tr>
      <w:tr w:rsidR="008A51A1" w:rsidRPr="00032D3A" w14:paraId="58D2AE5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FE01E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9C30F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91068F2" w14:textId="77777777" w:rsidR="008A51A1" w:rsidRPr="00032D3A" w:rsidRDefault="008A51A1" w:rsidP="008A51A1">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7029A"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D4B9CFE" w14:textId="77777777" w:rsidR="008A51A1" w:rsidRPr="00032D3A" w:rsidRDefault="008A51A1" w:rsidP="008A51A1">
            <w:pPr>
              <w:pStyle w:val="TAC"/>
            </w:pPr>
          </w:p>
        </w:tc>
      </w:tr>
      <w:tr w:rsidR="008A51A1" w:rsidRPr="00032D3A" w14:paraId="676738C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761E9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02D12"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34DD771" w14:textId="77777777" w:rsidR="008A51A1" w:rsidRPr="00032D3A" w:rsidRDefault="008A51A1" w:rsidP="008A51A1">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E3F7"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98C5360" w14:textId="77777777" w:rsidR="008A51A1" w:rsidRPr="00032D3A" w:rsidRDefault="008A51A1" w:rsidP="008A51A1">
            <w:pPr>
              <w:pStyle w:val="TAC"/>
            </w:pPr>
          </w:p>
        </w:tc>
      </w:tr>
      <w:tr w:rsidR="008A51A1" w:rsidRPr="00032D3A" w14:paraId="59DD71E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FA1F41" w14:textId="77777777" w:rsidR="008A51A1" w:rsidRPr="00032D3A" w:rsidRDefault="008A51A1" w:rsidP="008A51A1">
            <w:pPr>
              <w:pStyle w:val="TAC"/>
            </w:pPr>
            <w:r w:rsidRPr="00032D3A">
              <w:t>CA_n41A-n77A-n257H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8DEF34" w14:textId="77777777" w:rsidR="008A51A1" w:rsidRDefault="008A51A1" w:rsidP="008A51A1">
            <w:pPr>
              <w:pStyle w:val="TAC"/>
              <w:rPr>
                <w:lang w:val="sv-SE"/>
              </w:rPr>
            </w:pPr>
            <w:r>
              <w:rPr>
                <w:rFonts w:hint="eastAsia"/>
                <w:lang w:val="sv-SE" w:eastAsia="ja-JP"/>
              </w:rPr>
              <w:t>C</w:t>
            </w:r>
            <w:r>
              <w:rPr>
                <w:lang w:val="sv-SE" w:eastAsia="ja-JP"/>
              </w:rPr>
              <w:t>A_n257G/H</w:t>
            </w:r>
          </w:p>
          <w:p w14:paraId="031EA1FE" w14:textId="77777777" w:rsidR="008A51A1" w:rsidRPr="00032D3A" w:rsidRDefault="008A51A1" w:rsidP="008A51A1">
            <w:pPr>
              <w:pStyle w:val="TAC"/>
              <w:rPr>
                <w:lang w:val="sv-SE"/>
              </w:rPr>
            </w:pPr>
            <w:r w:rsidRPr="00032D3A">
              <w:rPr>
                <w:lang w:val="sv-SE"/>
              </w:rPr>
              <w:t>CA_n41A-n77A</w:t>
            </w:r>
          </w:p>
          <w:p w14:paraId="493949BE" w14:textId="77777777" w:rsidR="008A51A1" w:rsidRPr="00032D3A" w:rsidRDefault="008A51A1" w:rsidP="008A51A1">
            <w:pPr>
              <w:pStyle w:val="TAC"/>
              <w:rPr>
                <w:lang w:val="sv-SE"/>
              </w:rPr>
            </w:pPr>
            <w:r w:rsidRPr="00032D3A">
              <w:rPr>
                <w:lang w:val="sv-SE"/>
              </w:rPr>
              <w:t>CA_n41A-n257A</w:t>
            </w:r>
            <w:r>
              <w:rPr>
                <w:lang w:val="sv-SE"/>
              </w:rPr>
              <w:t>/G/H</w:t>
            </w:r>
          </w:p>
          <w:p w14:paraId="35CEC7E8" w14:textId="77777777" w:rsidR="008A51A1" w:rsidRPr="00032D3A" w:rsidRDefault="008A51A1" w:rsidP="008A51A1">
            <w:pPr>
              <w:pStyle w:val="TAC"/>
            </w:pPr>
            <w:r w:rsidRPr="00032D3A">
              <w:rPr>
                <w:lang w:val="sv-SE"/>
              </w:rPr>
              <w:t>CA_n77A-n257A</w:t>
            </w:r>
            <w:r>
              <w:rPr>
                <w:lang w:val="sv-SE"/>
              </w:rPr>
              <w:t>/G/H</w:t>
            </w:r>
          </w:p>
        </w:tc>
        <w:tc>
          <w:tcPr>
            <w:tcW w:w="1155" w:type="dxa"/>
            <w:gridSpan w:val="2"/>
            <w:tcBorders>
              <w:left w:val="single" w:sz="4" w:space="0" w:color="auto"/>
              <w:right w:val="single" w:sz="4" w:space="0" w:color="auto"/>
            </w:tcBorders>
            <w:vAlign w:val="center"/>
          </w:tcPr>
          <w:p w14:paraId="58D7DD81"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98FFA" w14:textId="77777777" w:rsidR="008A51A1" w:rsidRPr="00032D3A" w:rsidRDefault="008A51A1" w:rsidP="008A51A1">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42F55C29" w14:textId="77777777" w:rsidR="008A51A1" w:rsidRPr="00032D3A" w:rsidRDefault="008A51A1" w:rsidP="008A51A1">
            <w:pPr>
              <w:pStyle w:val="TAC"/>
            </w:pPr>
            <w:r w:rsidRPr="00032D3A">
              <w:t>0</w:t>
            </w:r>
          </w:p>
        </w:tc>
      </w:tr>
      <w:tr w:rsidR="008A51A1" w:rsidRPr="00032D3A" w14:paraId="449F43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68738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5DBFE"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87544BE" w14:textId="77777777" w:rsidR="008A51A1" w:rsidRPr="00032D3A" w:rsidRDefault="008A51A1" w:rsidP="008A51A1">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AD99B"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7DAEC13" w14:textId="77777777" w:rsidR="008A51A1" w:rsidRPr="00032D3A" w:rsidRDefault="008A51A1" w:rsidP="008A51A1">
            <w:pPr>
              <w:pStyle w:val="TAC"/>
            </w:pPr>
          </w:p>
        </w:tc>
      </w:tr>
      <w:tr w:rsidR="008A51A1" w:rsidRPr="00032D3A" w14:paraId="753E3F6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EACB7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BB140"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81BC01C" w14:textId="77777777" w:rsidR="008A51A1" w:rsidRPr="00032D3A" w:rsidRDefault="008A51A1" w:rsidP="008A51A1">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5E689"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689F30F" w14:textId="77777777" w:rsidR="008A51A1" w:rsidRPr="00032D3A" w:rsidRDefault="008A51A1" w:rsidP="008A51A1">
            <w:pPr>
              <w:pStyle w:val="TAC"/>
            </w:pPr>
          </w:p>
        </w:tc>
      </w:tr>
      <w:tr w:rsidR="008A51A1" w:rsidRPr="00032D3A" w14:paraId="376AB4C7" w14:textId="77777777" w:rsidTr="008A51A1">
        <w:trPr>
          <w:trHeight w:val="64"/>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12E153" w14:textId="77777777" w:rsidR="008A51A1" w:rsidRPr="00032D3A" w:rsidRDefault="008A51A1" w:rsidP="008A51A1">
            <w:pPr>
              <w:pStyle w:val="TAC"/>
            </w:pPr>
            <w:r w:rsidRPr="00032D3A">
              <w:t>CA_n41A-n77A-n257I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5B330D" w14:textId="77777777" w:rsidR="008A51A1" w:rsidRPr="00C50D7D" w:rsidRDefault="008A51A1" w:rsidP="008A51A1">
            <w:pPr>
              <w:pStyle w:val="TAC"/>
              <w:rPr>
                <w:lang w:val="sv-SE"/>
              </w:rPr>
            </w:pPr>
            <w:r>
              <w:rPr>
                <w:rFonts w:hint="eastAsia"/>
                <w:lang w:val="sv-SE" w:eastAsia="ja-JP"/>
              </w:rPr>
              <w:t>C</w:t>
            </w:r>
            <w:r>
              <w:rPr>
                <w:lang w:val="sv-SE" w:eastAsia="ja-JP"/>
              </w:rPr>
              <w:t>A_n257G/H/I</w:t>
            </w:r>
          </w:p>
          <w:p w14:paraId="08C243FB" w14:textId="77777777" w:rsidR="008A51A1" w:rsidRPr="00032D3A" w:rsidRDefault="008A51A1" w:rsidP="008A51A1">
            <w:pPr>
              <w:pStyle w:val="TAC"/>
              <w:rPr>
                <w:lang w:val="sv-SE"/>
              </w:rPr>
            </w:pPr>
            <w:r w:rsidRPr="00032D3A">
              <w:rPr>
                <w:lang w:val="sv-SE"/>
              </w:rPr>
              <w:t>CA_n41A-n77A</w:t>
            </w:r>
            <w:r>
              <w:rPr>
                <w:lang w:val="sv-SE"/>
              </w:rPr>
              <w:t>/G/H/I</w:t>
            </w:r>
          </w:p>
          <w:p w14:paraId="1FB6A7E3" w14:textId="77777777" w:rsidR="008A51A1" w:rsidRPr="00032D3A" w:rsidRDefault="008A51A1" w:rsidP="008A51A1">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
          <w:p w14:paraId="3D536FAE" w14:textId="77777777" w:rsidR="008A51A1" w:rsidRPr="00032D3A" w:rsidRDefault="008A51A1" w:rsidP="008A51A1">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0333D" w14:textId="77777777" w:rsidR="008A51A1" w:rsidRPr="00032D3A" w:rsidRDefault="008A51A1" w:rsidP="008A51A1">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4DEA7A82" w14:textId="77777777" w:rsidR="008A51A1" w:rsidRPr="00032D3A" w:rsidRDefault="008A51A1" w:rsidP="008A51A1">
            <w:pPr>
              <w:pStyle w:val="TAC"/>
            </w:pPr>
            <w:r w:rsidRPr="00032D3A">
              <w:t>0</w:t>
            </w:r>
          </w:p>
        </w:tc>
      </w:tr>
      <w:tr w:rsidR="008A51A1" w:rsidRPr="00032D3A" w14:paraId="10A5852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A6112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EDF836"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8581C0B" w14:textId="77777777" w:rsidR="008A51A1" w:rsidRPr="00032D3A" w:rsidRDefault="008A51A1" w:rsidP="008A51A1">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7F1B" w14:textId="77777777" w:rsidR="008A51A1" w:rsidRPr="00032D3A" w:rsidRDefault="008A51A1" w:rsidP="008A51A1">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D70EFA0" w14:textId="77777777" w:rsidR="008A51A1" w:rsidRPr="00032D3A" w:rsidRDefault="008A51A1" w:rsidP="008A51A1">
            <w:pPr>
              <w:pStyle w:val="TAC"/>
            </w:pPr>
          </w:p>
        </w:tc>
      </w:tr>
      <w:tr w:rsidR="008A51A1" w:rsidRPr="00032D3A" w14:paraId="206D80B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F2BDB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65731E"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5FE2AF9" w14:textId="77777777" w:rsidR="008A51A1" w:rsidRPr="00032D3A" w:rsidRDefault="008A51A1" w:rsidP="008A51A1">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393EF" w14:textId="77777777" w:rsidR="008A51A1" w:rsidRPr="00032D3A" w:rsidRDefault="008A51A1" w:rsidP="008A51A1">
            <w:pPr>
              <w:pStyle w:val="TAC"/>
            </w:pPr>
            <w:r w:rsidRPr="00032D3A">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40F0CDF" w14:textId="77777777" w:rsidR="008A51A1" w:rsidRPr="00032D3A" w:rsidRDefault="008A51A1" w:rsidP="008A51A1">
            <w:pPr>
              <w:pStyle w:val="TAC"/>
            </w:pPr>
          </w:p>
        </w:tc>
      </w:tr>
      <w:tr w:rsidR="008A51A1" w:rsidRPr="00032D3A" w14:paraId="50D1C65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EF745A" w14:textId="77777777" w:rsidR="008A51A1" w:rsidRPr="00032D3A" w:rsidRDefault="008A51A1" w:rsidP="008A51A1">
            <w:pPr>
              <w:pStyle w:val="TAC"/>
            </w:pPr>
            <w:r w:rsidRPr="00170ADD">
              <w:t>CA_n41A-n77(2A)-n257A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F56F2" w14:textId="77777777" w:rsidR="008A51A1" w:rsidRDefault="008A51A1" w:rsidP="008A51A1">
            <w:pPr>
              <w:pStyle w:val="TAC"/>
              <w:rPr>
                <w:lang w:val="sv-SE"/>
              </w:rPr>
            </w:pPr>
            <w:r>
              <w:rPr>
                <w:lang w:val="sv-SE"/>
              </w:rPr>
              <w:t>CA_n41A-n77A</w:t>
            </w:r>
          </w:p>
          <w:p w14:paraId="62C748DF" w14:textId="77777777" w:rsidR="008A51A1" w:rsidRDefault="008A51A1" w:rsidP="008A51A1">
            <w:pPr>
              <w:pStyle w:val="TAC"/>
              <w:rPr>
                <w:lang w:val="sv-SE"/>
              </w:rPr>
            </w:pPr>
            <w:r>
              <w:rPr>
                <w:lang w:val="sv-SE"/>
              </w:rPr>
              <w:t>CA_n41A-n257A</w:t>
            </w:r>
          </w:p>
          <w:p w14:paraId="12436D61" w14:textId="77777777" w:rsidR="008A51A1" w:rsidRPr="00032D3A" w:rsidRDefault="008A51A1" w:rsidP="008A51A1">
            <w:pPr>
              <w:pStyle w:val="TAC"/>
            </w:pPr>
            <w:r>
              <w:rPr>
                <w:lang w:val="sv-SE"/>
              </w:rPr>
              <w:t>CA_n77A-n257A</w:t>
            </w:r>
          </w:p>
        </w:tc>
        <w:tc>
          <w:tcPr>
            <w:tcW w:w="1155" w:type="dxa"/>
            <w:gridSpan w:val="2"/>
            <w:tcBorders>
              <w:left w:val="single" w:sz="4" w:space="0" w:color="auto"/>
              <w:right w:val="single" w:sz="4" w:space="0" w:color="auto"/>
            </w:tcBorders>
            <w:vAlign w:val="center"/>
          </w:tcPr>
          <w:p w14:paraId="3FC7D7F6" w14:textId="77777777" w:rsidR="008A51A1" w:rsidRPr="00032D3A"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DB45" w14:textId="77777777" w:rsidR="008A51A1" w:rsidRPr="00032D3A" w:rsidRDefault="008A51A1" w:rsidP="008A51A1">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654CDD46" w14:textId="77777777" w:rsidR="008A51A1" w:rsidRPr="00032D3A" w:rsidRDefault="008A51A1" w:rsidP="008A51A1">
            <w:pPr>
              <w:pStyle w:val="TAC"/>
            </w:pPr>
            <w:r w:rsidRPr="00170ADD">
              <w:t>0</w:t>
            </w:r>
          </w:p>
        </w:tc>
      </w:tr>
      <w:tr w:rsidR="008A51A1" w:rsidRPr="00032D3A" w14:paraId="5F8A0D7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B2870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F37482"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FC96BF5" w14:textId="77777777" w:rsidR="008A51A1" w:rsidRPr="00032D3A"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497B" w14:textId="77777777" w:rsidR="008A51A1" w:rsidRPr="00032D3A" w:rsidRDefault="008A51A1" w:rsidP="008A51A1">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3FF2C55B" w14:textId="77777777" w:rsidR="008A51A1" w:rsidRPr="00032D3A" w:rsidRDefault="008A51A1" w:rsidP="008A51A1">
            <w:pPr>
              <w:pStyle w:val="TAC"/>
            </w:pPr>
          </w:p>
        </w:tc>
      </w:tr>
      <w:tr w:rsidR="008A51A1" w:rsidRPr="00032D3A" w14:paraId="499AC2C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32C30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FC91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7834FE0" w14:textId="77777777" w:rsidR="008A51A1" w:rsidRPr="00032D3A"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C2542" w14:textId="77777777" w:rsidR="008A51A1" w:rsidRPr="00032D3A" w:rsidRDefault="008A51A1" w:rsidP="008A51A1">
            <w:pPr>
              <w:pStyle w:val="TAC"/>
              <w:rPr>
                <w:lang w:val="en-US" w:bidi="ar"/>
              </w:rPr>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4E297F" w14:textId="77777777" w:rsidR="008A51A1" w:rsidRPr="00032D3A" w:rsidRDefault="008A51A1" w:rsidP="008A51A1">
            <w:pPr>
              <w:pStyle w:val="TAC"/>
            </w:pPr>
          </w:p>
        </w:tc>
      </w:tr>
      <w:tr w:rsidR="008A51A1" w:rsidRPr="00032D3A" w14:paraId="6EDC92F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2F3DBC" w14:textId="77777777" w:rsidR="008A51A1" w:rsidRPr="00032D3A" w:rsidRDefault="008A51A1" w:rsidP="008A51A1">
            <w:pPr>
              <w:pStyle w:val="TAC"/>
            </w:pPr>
            <w:r w:rsidRPr="00170ADD">
              <w:t>CA_n41A-n77(2A)-n257G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602F4A" w14:textId="77777777" w:rsidR="008A51A1" w:rsidRDefault="008A51A1" w:rsidP="008A51A1">
            <w:pPr>
              <w:pStyle w:val="TAC"/>
              <w:rPr>
                <w:lang w:val="sv-SE"/>
              </w:rPr>
            </w:pPr>
            <w:r>
              <w:rPr>
                <w:lang w:val="sv-SE"/>
              </w:rPr>
              <w:t>CA_n41A-n77A</w:t>
            </w:r>
          </w:p>
          <w:p w14:paraId="3102E321" w14:textId="77777777" w:rsidR="008A51A1" w:rsidRDefault="008A51A1" w:rsidP="008A51A1">
            <w:pPr>
              <w:pStyle w:val="TAC"/>
              <w:rPr>
                <w:lang w:val="sv-SE"/>
              </w:rPr>
            </w:pPr>
            <w:r>
              <w:rPr>
                <w:lang w:val="sv-SE"/>
              </w:rPr>
              <w:t>CA_n41A-n257A/G</w:t>
            </w:r>
          </w:p>
          <w:p w14:paraId="56D03A22" w14:textId="77777777" w:rsidR="008A51A1" w:rsidRPr="00032D3A" w:rsidRDefault="008A51A1" w:rsidP="008A51A1">
            <w:pPr>
              <w:pStyle w:val="TAC"/>
            </w:pPr>
            <w:r>
              <w:rPr>
                <w:lang w:val="sv-SE"/>
              </w:rPr>
              <w:t>CA_n77A-n257A/G</w:t>
            </w:r>
          </w:p>
        </w:tc>
        <w:tc>
          <w:tcPr>
            <w:tcW w:w="1155" w:type="dxa"/>
            <w:gridSpan w:val="2"/>
            <w:tcBorders>
              <w:left w:val="single" w:sz="4" w:space="0" w:color="auto"/>
              <w:right w:val="single" w:sz="4" w:space="0" w:color="auto"/>
            </w:tcBorders>
            <w:vAlign w:val="center"/>
          </w:tcPr>
          <w:p w14:paraId="0D531FB1" w14:textId="77777777" w:rsidR="008A51A1" w:rsidRPr="00032D3A"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38E03" w14:textId="77777777" w:rsidR="008A51A1" w:rsidRPr="00032D3A" w:rsidRDefault="008A51A1" w:rsidP="008A51A1">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429BD238" w14:textId="77777777" w:rsidR="008A51A1" w:rsidRPr="00032D3A" w:rsidRDefault="008A51A1" w:rsidP="008A51A1">
            <w:pPr>
              <w:pStyle w:val="TAC"/>
            </w:pPr>
            <w:r w:rsidRPr="00170ADD">
              <w:t>0</w:t>
            </w:r>
          </w:p>
        </w:tc>
      </w:tr>
      <w:tr w:rsidR="008A51A1" w:rsidRPr="00032D3A" w14:paraId="2B5B49D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FF322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32BD2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8907976" w14:textId="77777777" w:rsidR="008A51A1" w:rsidRPr="00032D3A"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05EFC" w14:textId="77777777" w:rsidR="008A51A1" w:rsidRPr="00032D3A" w:rsidRDefault="008A51A1" w:rsidP="008A51A1">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3298CF73" w14:textId="77777777" w:rsidR="008A51A1" w:rsidRPr="00032D3A" w:rsidRDefault="008A51A1" w:rsidP="008A51A1">
            <w:pPr>
              <w:pStyle w:val="TAC"/>
            </w:pPr>
          </w:p>
        </w:tc>
      </w:tr>
      <w:tr w:rsidR="008A51A1" w:rsidRPr="00032D3A" w14:paraId="6622620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2BA50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5D52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6B019ED" w14:textId="77777777" w:rsidR="008A51A1" w:rsidRPr="00032D3A"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9F98" w14:textId="77777777" w:rsidR="008A51A1" w:rsidRPr="00032D3A" w:rsidRDefault="008A51A1" w:rsidP="008A51A1">
            <w:pPr>
              <w:pStyle w:val="TAC"/>
              <w:rPr>
                <w:lang w:val="en-US" w:bidi="ar"/>
              </w:rPr>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FA65DC" w14:textId="77777777" w:rsidR="008A51A1" w:rsidRPr="00032D3A" w:rsidRDefault="008A51A1" w:rsidP="008A51A1">
            <w:pPr>
              <w:pStyle w:val="TAC"/>
            </w:pPr>
          </w:p>
        </w:tc>
      </w:tr>
      <w:tr w:rsidR="008A51A1" w:rsidRPr="00032D3A" w14:paraId="444A436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171D07" w14:textId="77777777" w:rsidR="008A51A1" w:rsidRPr="00032D3A" w:rsidRDefault="008A51A1" w:rsidP="008A51A1">
            <w:pPr>
              <w:pStyle w:val="TAC"/>
            </w:pPr>
            <w:r w:rsidRPr="00170ADD">
              <w:lastRenderedPageBreak/>
              <w:t>CA_n41A-n77(2A)-n257H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16CC3" w14:textId="77777777" w:rsidR="008A51A1" w:rsidRDefault="008A51A1" w:rsidP="008A51A1">
            <w:pPr>
              <w:pStyle w:val="TAC"/>
              <w:rPr>
                <w:lang w:val="sv-SE"/>
              </w:rPr>
            </w:pPr>
            <w:r>
              <w:rPr>
                <w:lang w:val="sv-SE"/>
              </w:rPr>
              <w:t>CA_n41A-n77A</w:t>
            </w:r>
          </w:p>
          <w:p w14:paraId="147638CE" w14:textId="77777777" w:rsidR="008A51A1" w:rsidRDefault="008A51A1" w:rsidP="008A51A1">
            <w:pPr>
              <w:pStyle w:val="TAC"/>
              <w:rPr>
                <w:lang w:val="sv-SE"/>
              </w:rPr>
            </w:pPr>
            <w:r>
              <w:rPr>
                <w:lang w:val="sv-SE"/>
              </w:rPr>
              <w:t>CA_n41A-n257A/G/H</w:t>
            </w:r>
          </w:p>
          <w:p w14:paraId="166DE0A6" w14:textId="77777777" w:rsidR="008A51A1" w:rsidRPr="00032D3A" w:rsidRDefault="008A51A1" w:rsidP="008A51A1">
            <w:pPr>
              <w:pStyle w:val="TAC"/>
            </w:pPr>
            <w:r>
              <w:rPr>
                <w:lang w:val="sv-SE"/>
              </w:rPr>
              <w:t>CA_n77A-n257A/G/H</w:t>
            </w:r>
          </w:p>
        </w:tc>
        <w:tc>
          <w:tcPr>
            <w:tcW w:w="1155" w:type="dxa"/>
            <w:gridSpan w:val="2"/>
            <w:tcBorders>
              <w:left w:val="single" w:sz="4" w:space="0" w:color="auto"/>
              <w:right w:val="single" w:sz="4" w:space="0" w:color="auto"/>
            </w:tcBorders>
            <w:vAlign w:val="center"/>
          </w:tcPr>
          <w:p w14:paraId="1050016C" w14:textId="77777777" w:rsidR="008A51A1" w:rsidRPr="00032D3A"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339CA" w14:textId="77777777" w:rsidR="008A51A1" w:rsidRPr="00032D3A" w:rsidRDefault="008A51A1" w:rsidP="008A51A1">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5BDCE501" w14:textId="77777777" w:rsidR="008A51A1" w:rsidRPr="00032D3A" w:rsidRDefault="008A51A1" w:rsidP="008A51A1">
            <w:pPr>
              <w:pStyle w:val="TAC"/>
            </w:pPr>
            <w:r w:rsidRPr="00170ADD">
              <w:t>0</w:t>
            </w:r>
          </w:p>
        </w:tc>
      </w:tr>
      <w:tr w:rsidR="008A51A1" w:rsidRPr="00032D3A" w14:paraId="73C27BD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08EA2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0B1623"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15CF2E3" w14:textId="77777777" w:rsidR="008A51A1" w:rsidRPr="00032D3A"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ED4D2" w14:textId="77777777" w:rsidR="008A51A1" w:rsidRPr="00032D3A" w:rsidRDefault="008A51A1" w:rsidP="008A51A1">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70973468" w14:textId="77777777" w:rsidR="008A51A1" w:rsidRPr="00032D3A" w:rsidRDefault="008A51A1" w:rsidP="008A51A1">
            <w:pPr>
              <w:pStyle w:val="TAC"/>
            </w:pPr>
          </w:p>
        </w:tc>
      </w:tr>
      <w:tr w:rsidR="008A51A1" w:rsidRPr="00032D3A" w14:paraId="3A39194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71666F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9B714"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5713276" w14:textId="77777777" w:rsidR="008A51A1" w:rsidRPr="00032D3A"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9BB8C" w14:textId="77777777" w:rsidR="008A51A1" w:rsidRPr="00032D3A" w:rsidRDefault="008A51A1" w:rsidP="008A51A1">
            <w:pPr>
              <w:pStyle w:val="TAC"/>
              <w:rPr>
                <w:lang w:val="en-US" w:bidi="ar"/>
              </w:rPr>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8CD7A1" w14:textId="77777777" w:rsidR="008A51A1" w:rsidRPr="00032D3A" w:rsidRDefault="008A51A1" w:rsidP="008A51A1">
            <w:pPr>
              <w:pStyle w:val="TAC"/>
            </w:pPr>
          </w:p>
        </w:tc>
      </w:tr>
      <w:tr w:rsidR="008A51A1" w:rsidRPr="00032D3A" w14:paraId="575FAFE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B8C6255" w14:textId="77777777" w:rsidR="008A51A1" w:rsidRPr="00032D3A" w:rsidRDefault="008A51A1" w:rsidP="008A51A1">
            <w:pPr>
              <w:pStyle w:val="TAC"/>
            </w:pPr>
            <w:r w:rsidRPr="00170ADD">
              <w:t>CA_n41A-n77(2A)-n257I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A53C09" w14:textId="77777777" w:rsidR="008A51A1" w:rsidRDefault="008A51A1" w:rsidP="008A51A1">
            <w:pPr>
              <w:pStyle w:val="TAC"/>
              <w:rPr>
                <w:lang w:val="sv-SE"/>
              </w:rPr>
            </w:pPr>
            <w:r>
              <w:rPr>
                <w:lang w:val="sv-SE"/>
              </w:rPr>
              <w:t>CA_n41A-n77A</w:t>
            </w:r>
          </w:p>
          <w:p w14:paraId="44FCE0FD" w14:textId="77777777" w:rsidR="008A51A1" w:rsidRDefault="008A51A1" w:rsidP="008A51A1">
            <w:pPr>
              <w:pStyle w:val="TAC"/>
              <w:rPr>
                <w:lang w:val="sv-SE"/>
              </w:rPr>
            </w:pPr>
            <w:r>
              <w:rPr>
                <w:lang w:val="sv-SE"/>
              </w:rPr>
              <w:t>CA_n41A-n257A/G/H/I</w:t>
            </w:r>
          </w:p>
          <w:p w14:paraId="34501AD5" w14:textId="77777777" w:rsidR="008A51A1" w:rsidRPr="00032D3A" w:rsidRDefault="008A51A1" w:rsidP="008A51A1">
            <w:pPr>
              <w:pStyle w:val="TAC"/>
            </w:pPr>
            <w:r>
              <w:rPr>
                <w:lang w:val="sv-SE"/>
              </w:rPr>
              <w:t>CA_n77A-n257A/G/H/I</w:t>
            </w:r>
          </w:p>
        </w:tc>
        <w:tc>
          <w:tcPr>
            <w:tcW w:w="1155" w:type="dxa"/>
            <w:gridSpan w:val="2"/>
            <w:tcBorders>
              <w:left w:val="single" w:sz="4" w:space="0" w:color="auto"/>
              <w:right w:val="single" w:sz="4" w:space="0" w:color="auto"/>
            </w:tcBorders>
            <w:vAlign w:val="center"/>
          </w:tcPr>
          <w:p w14:paraId="00223DD1" w14:textId="77777777" w:rsidR="008A51A1" w:rsidRPr="00032D3A"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A25A3" w14:textId="77777777" w:rsidR="008A51A1" w:rsidRPr="00032D3A" w:rsidRDefault="008A51A1" w:rsidP="008A51A1">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6672A638" w14:textId="77777777" w:rsidR="008A51A1" w:rsidRPr="00032D3A" w:rsidRDefault="008A51A1" w:rsidP="008A51A1">
            <w:pPr>
              <w:pStyle w:val="TAC"/>
            </w:pPr>
            <w:r w:rsidRPr="00170ADD">
              <w:t>0</w:t>
            </w:r>
          </w:p>
        </w:tc>
      </w:tr>
      <w:tr w:rsidR="008A51A1" w:rsidRPr="00032D3A" w14:paraId="62695C6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ECDB1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9C9E9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47E213E" w14:textId="77777777" w:rsidR="008A51A1" w:rsidRPr="00032D3A"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F528" w14:textId="77777777" w:rsidR="008A51A1" w:rsidRPr="00032D3A" w:rsidRDefault="008A51A1" w:rsidP="008A51A1">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0942CAC3" w14:textId="77777777" w:rsidR="008A51A1" w:rsidRPr="00032D3A" w:rsidRDefault="008A51A1" w:rsidP="008A51A1">
            <w:pPr>
              <w:pStyle w:val="TAC"/>
            </w:pPr>
          </w:p>
        </w:tc>
      </w:tr>
      <w:tr w:rsidR="008A51A1" w:rsidRPr="00032D3A" w14:paraId="7A5BEB6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0AB2C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799AEA"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C38F160" w14:textId="77777777" w:rsidR="008A51A1" w:rsidRPr="00032D3A"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DF12" w14:textId="77777777" w:rsidR="008A51A1" w:rsidRPr="00032D3A" w:rsidRDefault="008A51A1" w:rsidP="008A51A1">
            <w:pPr>
              <w:pStyle w:val="TAC"/>
              <w:rPr>
                <w:lang w:val="en-US" w:bidi="ar"/>
              </w:rPr>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CA7E4C" w14:textId="77777777" w:rsidR="008A51A1" w:rsidRPr="00032D3A" w:rsidRDefault="008A51A1" w:rsidP="008A51A1">
            <w:pPr>
              <w:pStyle w:val="TAC"/>
            </w:pPr>
          </w:p>
        </w:tc>
      </w:tr>
      <w:tr w:rsidR="008A51A1" w:rsidRPr="00032D3A" w14:paraId="136872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3626DF7" w14:textId="77777777" w:rsidR="008A51A1" w:rsidRPr="00032D3A" w:rsidRDefault="008A51A1" w:rsidP="008A51A1">
            <w:pPr>
              <w:pStyle w:val="TAC"/>
            </w:pPr>
            <w:r w:rsidRPr="00170ADD">
              <w:t>CA_n41A-n77(</w:t>
            </w:r>
            <w:r>
              <w:t>3</w:t>
            </w:r>
            <w:r w:rsidRPr="00170ADD">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16256" w14:textId="77777777" w:rsidR="008A51A1" w:rsidRDefault="008A51A1" w:rsidP="008A51A1">
            <w:pPr>
              <w:pStyle w:val="TAC"/>
              <w:rPr>
                <w:lang w:val="sv-SE"/>
              </w:rPr>
            </w:pPr>
            <w:r>
              <w:rPr>
                <w:lang w:val="sv-SE"/>
              </w:rPr>
              <w:t>CA_n41A-n77A</w:t>
            </w:r>
          </w:p>
          <w:p w14:paraId="35C673A1" w14:textId="77777777" w:rsidR="008A51A1" w:rsidRDefault="008A51A1" w:rsidP="008A51A1">
            <w:pPr>
              <w:pStyle w:val="TAC"/>
              <w:rPr>
                <w:lang w:val="sv-SE"/>
              </w:rPr>
            </w:pPr>
            <w:r>
              <w:rPr>
                <w:lang w:val="sv-SE"/>
              </w:rPr>
              <w:t>CA_n41A-n257A</w:t>
            </w:r>
          </w:p>
          <w:p w14:paraId="194EC108" w14:textId="77777777" w:rsidR="008A51A1" w:rsidRPr="00032D3A" w:rsidRDefault="008A51A1" w:rsidP="008A51A1">
            <w:pPr>
              <w:pStyle w:val="TAC"/>
            </w:pPr>
            <w:r>
              <w:rPr>
                <w:lang w:val="sv-SE"/>
              </w:rPr>
              <w:t>CA_n77A-n257A</w:t>
            </w:r>
          </w:p>
        </w:tc>
        <w:tc>
          <w:tcPr>
            <w:tcW w:w="1155" w:type="dxa"/>
            <w:gridSpan w:val="2"/>
            <w:tcBorders>
              <w:left w:val="single" w:sz="4" w:space="0" w:color="auto"/>
              <w:right w:val="single" w:sz="4" w:space="0" w:color="auto"/>
            </w:tcBorders>
            <w:vAlign w:val="center"/>
          </w:tcPr>
          <w:p w14:paraId="7D5005B4" w14:textId="77777777" w:rsidR="008A51A1" w:rsidRPr="00170ADD"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7B445" w14:textId="77777777" w:rsidR="008A51A1" w:rsidRPr="00547C1B" w:rsidRDefault="008A51A1" w:rsidP="008A51A1">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CB6182" w14:textId="77777777" w:rsidR="008A51A1" w:rsidRPr="00032D3A" w:rsidRDefault="008A51A1" w:rsidP="008A51A1">
            <w:pPr>
              <w:pStyle w:val="TAC"/>
            </w:pPr>
            <w:r w:rsidRPr="00170ADD">
              <w:t>0</w:t>
            </w:r>
          </w:p>
        </w:tc>
      </w:tr>
      <w:tr w:rsidR="008A51A1" w:rsidRPr="00032D3A" w14:paraId="563AB75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904150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A7F155"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1E21567" w14:textId="77777777" w:rsidR="008A51A1" w:rsidRPr="00170ADD"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1438" w14:textId="77777777" w:rsidR="008A51A1" w:rsidRPr="00547C1B" w:rsidRDefault="008A51A1" w:rsidP="008A51A1">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2C806F4D" w14:textId="77777777" w:rsidR="008A51A1" w:rsidRPr="00032D3A" w:rsidRDefault="008A51A1" w:rsidP="008A51A1">
            <w:pPr>
              <w:pStyle w:val="TAC"/>
            </w:pPr>
          </w:p>
        </w:tc>
      </w:tr>
      <w:tr w:rsidR="008A51A1" w:rsidRPr="00032D3A" w14:paraId="63B923A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5983A5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028B6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8AB7F14" w14:textId="77777777" w:rsidR="008A51A1" w:rsidRPr="00170ADD"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2219" w14:textId="77777777" w:rsidR="008A51A1" w:rsidRPr="00547C1B" w:rsidRDefault="008A51A1" w:rsidP="008A51A1">
            <w:pPr>
              <w:pStyle w:val="TAC"/>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23C7E9" w14:textId="77777777" w:rsidR="008A51A1" w:rsidRPr="00032D3A" w:rsidRDefault="008A51A1" w:rsidP="008A51A1">
            <w:pPr>
              <w:pStyle w:val="TAC"/>
            </w:pPr>
          </w:p>
        </w:tc>
      </w:tr>
      <w:tr w:rsidR="008A51A1" w:rsidRPr="00032D3A" w14:paraId="4A37991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09916EE" w14:textId="77777777" w:rsidR="008A51A1" w:rsidRPr="00032D3A" w:rsidRDefault="008A51A1" w:rsidP="008A51A1">
            <w:pPr>
              <w:pStyle w:val="TAC"/>
            </w:pPr>
            <w:r w:rsidRPr="00170ADD">
              <w:t>CA_n41A-n77(</w:t>
            </w:r>
            <w:r>
              <w:t>3</w:t>
            </w:r>
            <w:r w:rsidRPr="00170ADD">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185D3" w14:textId="77777777" w:rsidR="008A51A1" w:rsidRDefault="008A51A1" w:rsidP="008A51A1">
            <w:pPr>
              <w:pStyle w:val="TAC"/>
              <w:rPr>
                <w:lang w:val="sv-SE"/>
              </w:rPr>
            </w:pPr>
            <w:r>
              <w:rPr>
                <w:lang w:val="sv-SE"/>
              </w:rPr>
              <w:t>CA_n41A-n77A</w:t>
            </w:r>
          </w:p>
          <w:p w14:paraId="6747AF90" w14:textId="77777777" w:rsidR="008A51A1" w:rsidRDefault="008A51A1" w:rsidP="008A51A1">
            <w:pPr>
              <w:pStyle w:val="TAC"/>
              <w:rPr>
                <w:lang w:val="sv-SE"/>
              </w:rPr>
            </w:pPr>
            <w:r>
              <w:rPr>
                <w:lang w:val="sv-SE"/>
              </w:rPr>
              <w:t>CA_n41A-n257A/G</w:t>
            </w:r>
          </w:p>
          <w:p w14:paraId="44272531" w14:textId="77777777" w:rsidR="008A51A1" w:rsidRPr="00032D3A" w:rsidRDefault="008A51A1" w:rsidP="008A51A1">
            <w:pPr>
              <w:pStyle w:val="TAC"/>
            </w:pPr>
            <w:r>
              <w:rPr>
                <w:lang w:val="sv-SE"/>
              </w:rPr>
              <w:t>CA_n77A-n257A/G</w:t>
            </w:r>
          </w:p>
        </w:tc>
        <w:tc>
          <w:tcPr>
            <w:tcW w:w="1155" w:type="dxa"/>
            <w:gridSpan w:val="2"/>
            <w:tcBorders>
              <w:left w:val="single" w:sz="4" w:space="0" w:color="auto"/>
              <w:right w:val="single" w:sz="4" w:space="0" w:color="auto"/>
            </w:tcBorders>
            <w:vAlign w:val="center"/>
          </w:tcPr>
          <w:p w14:paraId="2CCAA8A3" w14:textId="77777777" w:rsidR="008A51A1" w:rsidRPr="00170ADD"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434E7" w14:textId="77777777" w:rsidR="008A51A1" w:rsidRPr="00547C1B" w:rsidRDefault="008A51A1" w:rsidP="008A51A1">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5E6AE5" w14:textId="77777777" w:rsidR="008A51A1" w:rsidRPr="00032D3A" w:rsidRDefault="008A51A1" w:rsidP="008A51A1">
            <w:pPr>
              <w:pStyle w:val="TAC"/>
            </w:pPr>
            <w:r w:rsidRPr="00170ADD">
              <w:t>0</w:t>
            </w:r>
          </w:p>
        </w:tc>
      </w:tr>
      <w:tr w:rsidR="008A51A1" w:rsidRPr="00032D3A" w14:paraId="0971C4F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51F93FF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18493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8BE86D2" w14:textId="77777777" w:rsidR="008A51A1" w:rsidRPr="00170ADD"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70214" w14:textId="77777777" w:rsidR="008A51A1" w:rsidRPr="00547C1B" w:rsidRDefault="008A51A1" w:rsidP="008A51A1">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5F27804C" w14:textId="77777777" w:rsidR="008A51A1" w:rsidRPr="00032D3A" w:rsidRDefault="008A51A1" w:rsidP="008A51A1">
            <w:pPr>
              <w:pStyle w:val="TAC"/>
            </w:pPr>
          </w:p>
        </w:tc>
      </w:tr>
      <w:tr w:rsidR="008A51A1" w:rsidRPr="00032D3A" w14:paraId="2A02582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C9D298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E903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5001B33" w14:textId="77777777" w:rsidR="008A51A1" w:rsidRPr="00170ADD"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03F5A" w14:textId="77777777" w:rsidR="008A51A1" w:rsidRPr="00547C1B" w:rsidRDefault="008A51A1" w:rsidP="008A51A1">
            <w:pPr>
              <w:pStyle w:val="TAC"/>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2B5901" w14:textId="77777777" w:rsidR="008A51A1" w:rsidRPr="00032D3A" w:rsidRDefault="008A51A1" w:rsidP="008A51A1">
            <w:pPr>
              <w:pStyle w:val="TAC"/>
            </w:pPr>
          </w:p>
        </w:tc>
      </w:tr>
      <w:tr w:rsidR="008A51A1" w:rsidRPr="00032D3A" w14:paraId="55CEE76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6FB9885" w14:textId="77777777" w:rsidR="008A51A1" w:rsidRPr="00032D3A" w:rsidRDefault="008A51A1" w:rsidP="008A51A1">
            <w:pPr>
              <w:pStyle w:val="TAC"/>
            </w:pPr>
            <w:r w:rsidRPr="00170ADD">
              <w:t>CA_n41A-n77(</w:t>
            </w:r>
            <w:r>
              <w:t>3</w:t>
            </w:r>
            <w:r w:rsidRPr="00170ADD">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6F86F" w14:textId="77777777" w:rsidR="008A51A1" w:rsidRDefault="008A51A1" w:rsidP="008A51A1">
            <w:pPr>
              <w:pStyle w:val="TAC"/>
              <w:rPr>
                <w:lang w:val="sv-SE"/>
              </w:rPr>
            </w:pPr>
            <w:r>
              <w:rPr>
                <w:lang w:val="sv-SE"/>
              </w:rPr>
              <w:t>CA_n41A-n77A</w:t>
            </w:r>
          </w:p>
          <w:p w14:paraId="2545BD87" w14:textId="77777777" w:rsidR="008A51A1" w:rsidRDefault="008A51A1" w:rsidP="008A51A1">
            <w:pPr>
              <w:pStyle w:val="TAC"/>
              <w:rPr>
                <w:lang w:val="sv-SE"/>
              </w:rPr>
            </w:pPr>
            <w:r>
              <w:rPr>
                <w:lang w:val="sv-SE"/>
              </w:rPr>
              <w:t>CA_n41A-n257A/G/H</w:t>
            </w:r>
          </w:p>
          <w:p w14:paraId="7F84999D" w14:textId="77777777" w:rsidR="008A51A1" w:rsidRPr="00032D3A" w:rsidRDefault="008A51A1" w:rsidP="008A51A1">
            <w:pPr>
              <w:pStyle w:val="TAC"/>
            </w:pPr>
            <w:r>
              <w:rPr>
                <w:lang w:val="sv-SE"/>
              </w:rPr>
              <w:t>CA_n77A-n257A/G/H</w:t>
            </w:r>
          </w:p>
        </w:tc>
        <w:tc>
          <w:tcPr>
            <w:tcW w:w="1155" w:type="dxa"/>
            <w:gridSpan w:val="2"/>
            <w:tcBorders>
              <w:left w:val="single" w:sz="4" w:space="0" w:color="auto"/>
              <w:right w:val="single" w:sz="4" w:space="0" w:color="auto"/>
            </w:tcBorders>
            <w:vAlign w:val="center"/>
          </w:tcPr>
          <w:p w14:paraId="1D06175F" w14:textId="77777777" w:rsidR="008A51A1" w:rsidRPr="00170ADD"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4A64" w14:textId="77777777" w:rsidR="008A51A1" w:rsidRPr="00547C1B" w:rsidRDefault="008A51A1" w:rsidP="008A51A1">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219E9D" w14:textId="77777777" w:rsidR="008A51A1" w:rsidRPr="00032D3A" w:rsidRDefault="008A51A1" w:rsidP="008A51A1">
            <w:pPr>
              <w:pStyle w:val="TAC"/>
            </w:pPr>
            <w:r w:rsidRPr="00170ADD">
              <w:t>0</w:t>
            </w:r>
          </w:p>
        </w:tc>
      </w:tr>
      <w:tr w:rsidR="008A51A1" w:rsidRPr="00032D3A" w14:paraId="0D74875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7D8FD8E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81974D"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096160E" w14:textId="77777777" w:rsidR="008A51A1" w:rsidRPr="00170ADD"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C996" w14:textId="77777777" w:rsidR="008A51A1" w:rsidRPr="00547C1B" w:rsidRDefault="008A51A1" w:rsidP="008A51A1">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5FBA69AA" w14:textId="77777777" w:rsidR="008A51A1" w:rsidRPr="00032D3A" w:rsidRDefault="008A51A1" w:rsidP="008A51A1">
            <w:pPr>
              <w:pStyle w:val="TAC"/>
            </w:pPr>
          </w:p>
        </w:tc>
      </w:tr>
      <w:tr w:rsidR="008A51A1" w:rsidRPr="00032D3A" w14:paraId="68A3FD9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A799DC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A6AE77"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37FD689" w14:textId="77777777" w:rsidR="008A51A1" w:rsidRPr="00170ADD"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0E4D" w14:textId="77777777" w:rsidR="008A51A1" w:rsidRPr="00547C1B" w:rsidRDefault="008A51A1" w:rsidP="008A51A1">
            <w:pPr>
              <w:pStyle w:val="TAC"/>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6F7337" w14:textId="77777777" w:rsidR="008A51A1" w:rsidRPr="00032D3A" w:rsidRDefault="008A51A1" w:rsidP="008A51A1">
            <w:pPr>
              <w:pStyle w:val="TAC"/>
            </w:pPr>
          </w:p>
        </w:tc>
      </w:tr>
      <w:tr w:rsidR="008A51A1" w:rsidRPr="00032D3A" w14:paraId="0342056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6455ACE" w14:textId="77777777" w:rsidR="008A51A1" w:rsidRPr="00032D3A" w:rsidRDefault="008A51A1" w:rsidP="008A51A1">
            <w:pPr>
              <w:pStyle w:val="TAC"/>
            </w:pPr>
            <w:r w:rsidRPr="00170ADD">
              <w:t>CA_n41A-n77(</w:t>
            </w:r>
            <w:r>
              <w:t>3</w:t>
            </w:r>
            <w:r w:rsidRPr="00170ADD">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B98AD1" w14:textId="77777777" w:rsidR="008A51A1" w:rsidRDefault="008A51A1" w:rsidP="008A51A1">
            <w:pPr>
              <w:pStyle w:val="TAC"/>
              <w:rPr>
                <w:lang w:val="sv-SE"/>
              </w:rPr>
            </w:pPr>
            <w:r>
              <w:rPr>
                <w:lang w:val="sv-SE"/>
              </w:rPr>
              <w:t>CA_n41A-n77A</w:t>
            </w:r>
          </w:p>
          <w:p w14:paraId="320F690A" w14:textId="77777777" w:rsidR="008A51A1" w:rsidRDefault="008A51A1" w:rsidP="008A51A1">
            <w:pPr>
              <w:pStyle w:val="TAC"/>
              <w:rPr>
                <w:lang w:val="sv-SE"/>
              </w:rPr>
            </w:pPr>
            <w:r>
              <w:rPr>
                <w:lang w:val="sv-SE"/>
              </w:rPr>
              <w:t>CA_n41A-n257A/G/H/I</w:t>
            </w:r>
          </w:p>
          <w:p w14:paraId="143D7ACE" w14:textId="77777777" w:rsidR="008A51A1" w:rsidRPr="00032D3A" w:rsidRDefault="008A51A1" w:rsidP="008A51A1">
            <w:pPr>
              <w:pStyle w:val="TAC"/>
            </w:pPr>
            <w:r>
              <w:rPr>
                <w:lang w:val="sv-SE"/>
              </w:rPr>
              <w:t>CA_n77A-n257A/G/H/I</w:t>
            </w:r>
          </w:p>
        </w:tc>
        <w:tc>
          <w:tcPr>
            <w:tcW w:w="1155" w:type="dxa"/>
            <w:gridSpan w:val="2"/>
            <w:tcBorders>
              <w:left w:val="single" w:sz="4" w:space="0" w:color="auto"/>
              <w:right w:val="single" w:sz="4" w:space="0" w:color="auto"/>
            </w:tcBorders>
            <w:vAlign w:val="center"/>
          </w:tcPr>
          <w:p w14:paraId="159CDFF8" w14:textId="77777777" w:rsidR="008A51A1" w:rsidRPr="00170ADD" w:rsidRDefault="008A51A1" w:rsidP="008A51A1">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8EA3C" w14:textId="77777777" w:rsidR="008A51A1" w:rsidRPr="00547C1B" w:rsidRDefault="008A51A1" w:rsidP="008A51A1">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4EE208" w14:textId="77777777" w:rsidR="008A51A1" w:rsidRPr="00032D3A" w:rsidRDefault="008A51A1" w:rsidP="008A51A1">
            <w:pPr>
              <w:pStyle w:val="TAC"/>
            </w:pPr>
            <w:r w:rsidRPr="00170ADD">
              <w:t>0</w:t>
            </w:r>
          </w:p>
        </w:tc>
      </w:tr>
      <w:tr w:rsidR="008A51A1" w:rsidRPr="00032D3A" w14:paraId="13712A6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D6189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7AEA7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C82E21A" w14:textId="77777777" w:rsidR="008A51A1" w:rsidRPr="00170ADD" w:rsidRDefault="008A51A1" w:rsidP="008A51A1">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E2BB" w14:textId="77777777" w:rsidR="008A51A1" w:rsidRPr="00547C1B" w:rsidRDefault="008A51A1" w:rsidP="008A51A1">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2F8EC6E6" w14:textId="77777777" w:rsidR="008A51A1" w:rsidRPr="00032D3A" w:rsidRDefault="008A51A1" w:rsidP="008A51A1">
            <w:pPr>
              <w:pStyle w:val="TAC"/>
            </w:pPr>
          </w:p>
        </w:tc>
      </w:tr>
      <w:tr w:rsidR="008A51A1" w:rsidRPr="00032D3A" w14:paraId="65776E1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74FB9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E412CA"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1B1A7E0" w14:textId="77777777" w:rsidR="008A51A1" w:rsidRPr="00170ADD" w:rsidRDefault="008A51A1" w:rsidP="008A51A1">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203B4" w14:textId="77777777" w:rsidR="008A51A1" w:rsidRPr="00547C1B" w:rsidRDefault="008A51A1" w:rsidP="008A51A1">
            <w:pPr>
              <w:pStyle w:val="TAC"/>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D50D9A" w14:textId="77777777" w:rsidR="008A51A1" w:rsidRPr="00032D3A" w:rsidRDefault="008A51A1" w:rsidP="008A51A1">
            <w:pPr>
              <w:pStyle w:val="TAC"/>
            </w:pPr>
          </w:p>
        </w:tc>
      </w:tr>
      <w:tr w:rsidR="008A51A1" w:rsidRPr="00032D3A" w14:paraId="1CFB931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C6409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A8DD77"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244D453" w14:textId="77777777" w:rsidR="008A51A1" w:rsidRPr="00032D3A" w:rsidRDefault="008A51A1" w:rsidP="008A51A1">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9279E6" w14:textId="77777777" w:rsidR="008A51A1" w:rsidRPr="00032D3A" w:rsidRDefault="008A51A1" w:rsidP="008A51A1">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5B4F3C" w14:textId="77777777" w:rsidR="008A51A1" w:rsidRPr="00032D3A" w:rsidRDefault="008A51A1" w:rsidP="008A51A1">
            <w:pPr>
              <w:pStyle w:val="TAC"/>
              <w:rPr>
                <w:lang w:eastAsia="zh-CN"/>
              </w:rPr>
            </w:pPr>
          </w:p>
        </w:tc>
      </w:tr>
      <w:tr w:rsidR="008A51A1" w:rsidRPr="00032D3A" w14:paraId="26787406"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473245" w14:textId="77777777" w:rsidR="008A51A1" w:rsidRPr="00032D3A" w:rsidRDefault="008A51A1" w:rsidP="008A51A1">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607B81"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486EAFD9"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5CE335" w14:textId="77777777" w:rsidR="008A51A1" w:rsidRPr="00032D3A" w:rsidRDefault="008A51A1" w:rsidP="008A51A1">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5B855E1D" w14:textId="77777777" w:rsidR="008A51A1" w:rsidRPr="00032D3A" w:rsidRDefault="008A51A1" w:rsidP="008A51A1">
            <w:pPr>
              <w:pStyle w:val="TAC"/>
            </w:pPr>
            <w:r w:rsidRPr="00032D3A">
              <w:t>0</w:t>
            </w:r>
          </w:p>
        </w:tc>
      </w:tr>
      <w:tr w:rsidR="008A51A1" w:rsidRPr="00032D3A" w14:paraId="0EC34306"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07DCD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AF71E8"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33B19072" w14:textId="77777777" w:rsidR="008A51A1" w:rsidRPr="00032D3A" w:rsidRDefault="008A51A1" w:rsidP="008A51A1">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FF43F9"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DF8A24" w14:textId="77777777" w:rsidR="008A51A1" w:rsidRPr="00032D3A" w:rsidRDefault="008A51A1" w:rsidP="008A51A1">
            <w:pPr>
              <w:pStyle w:val="TAC"/>
            </w:pPr>
          </w:p>
        </w:tc>
      </w:tr>
      <w:tr w:rsidR="008A51A1" w:rsidRPr="00032D3A" w14:paraId="2AFE91F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EEFCA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5F1A03"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0575B771" w14:textId="77777777" w:rsidR="008A51A1" w:rsidRPr="00032D3A" w:rsidRDefault="008A51A1" w:rsidP="008A51A1">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0B0F12" w14:textId="77777777" w:rsidR="008A51A1" w:rsidRPr="00032D3A" w:rsidRDefault="008A51A1" w:rsidP="008A51A1">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4DCEAE" w14:textId="77777777" w:rsidR="008A51A1" w:rsidRPr="00032D3A" w:rsidRDefault="008A51A1" w:rsidP="008A51A1">
            <w:pPr>
              <w:pStyle w:val="TAC"/>
            </w:pPr>
          </w:p>
        </w:tc>
      </w:tr>
      <w:tr w:rsidR="008A51A1" w:rsidRPr="00032D3A" w14:paraId="6348FBC7"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32D01B" w14:textId="77777777" w:rsidR="008A51A1" w:rsidRPr="00032D3A" w:rsidRDefault="008A51A1" w:rsidP="008A51A1">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665CB2"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24FEFE0C"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64D39F" w14:textId="77777777" w:rsidR="008A51A1" w:rsidRPr="00032D3A" w:rsidRDefault="008A51A1" w:rsidP="008A51A1">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175C9E" w14:textId="77777777" w:rsidR="008A51A1" w:rsidRPr="00032D3A" w:rsidRDefault="008A51A1" w:rsidP="008A51A1">
            <w:pPr>
              <w:pStyle w:val="TAC"/>
            </w:pPr>
            <w:r w:rsidRPr="00032D3A">
              <w:t>0</w:t>
            </w:r>
          </w:p>
        </w:tc>
      </w:tr>
      <w:tr w:rsidR="008A51A1" w:rsidRPr="00032D3A" w14:paraId="1A3A5123"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EFEE1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DB84D"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13E45AEA" w14:textId="77777777" w:rsidR="008A51A1" w:rsidRPr="00032D3A" w:rsidRDefault="008A51A1" w:rsidP="008A51A1">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806DA5"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FB13FA" w14:textId="77777777" w:rsidR="008A51A1" w:rsidRPr="00032D3A" w:rsidRDefault="008A51A1" w:rsidP="008A51A1">
            <w:pPr>
              <w:pStyle w:val="TAC"/>
            </w:pPr>
          </w:p>
        </w:tc>
      </w:tr>
      <w:tr w:rsidR="008A51A1" w:rsidRPr="00032D3A" w14:paraId="5F7E3F2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47742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408843"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0B848BB" w14:textId="77777777" w:rsidR="008A51A1" w:rsidRPr="00032D3A" w:rsidRDefault="008A51A1" w:rsidP="008A51A1">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B1854" w14:textId="77777777" w:rsidR="008A51A1" w:rsidRPr="00032D3A" w:rsidRDefault="008A51A1" w:rsidP="008A51A1">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52714C05" w14:textId="77777777" w:rsidR="008A51A1" w:rsidRPr="00032D3A" w:rsidRDefault="008A51A1" w:rsidP="008A51A1">
            <w:pPr>
              <w:pStyle w:val="TAC"/>
            </w:pPr>
          </w:p>
        </w:tc>
      </w:tr>
      <w:tr w:rsidR="008A51A1" w:rsidRPr="00032D3A" w14:paraId="5DC435B4"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4A4F48" w14:textId="77777777" w:rsidR="008A51A1" w:rsidRPr="00032D3A" w:rsidRDefault="008A51A1" w:rsidP="008A51A1">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D03DE6"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09E351A3"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BF8CB7" w14:textId="77777777" w:rsidR="008A51A1" w:rsidRPr="00032D3A" w:rsidRDefault="008A51A1" w:rsidP="008A51A1">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7F8649A5" w14:textId="77777777" w:rsidR="008A51A1" w:rsidRPr="00032D3A" w:rsidRDefault="008A51A1" w:rsidP="008A51A1">
            <w:pPr>
              <w:pStyle w:val="TAC"/>
            </w:pPr>
            <w:r w:rsidRPr="00032D3A">
              <w:t>0</w:t>
            </w:r>
          </w:p>
        </w:tc>
      </w:tr>
      <w:tr w:rsidR="008A51A1" w:rsidRPr="00032D3A" w14:paraId="45B3F24E"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4D107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7E3392"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128D4FAB" w14:textId="77777777" w:rsidR="008A51A1" w:rsidRPr="00032D3A" w:rsidRDefault="008A51A1" w:rsidP="008A51A1">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360E9D"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DB7F6A" w14:textId="77777777" w:rsidR="008A51A1" w:rsidRPr="00032D3A" w:rsidRDefault="008A51A1" w:rsidP="008A51A1">
            <w:pPr>
              <w:pStyle w:val="TAC"/>
            </w:pPr>
          </w:p>
        </w:tc>
      </w:tr>
      <w:tr w:rsidR="008A51A1" w:rsidRPr="00032D3A" w14:paraId="389B0F04"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636A4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F14517"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3DF463A4" w14:textId="77777777" w:rsidR="008A51A1" w:rsidRPr="00032D3A" w:rsidRDefault="008A51A1" w:rsidP="008A51A1">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9F4DB6" w14:textId="77777777" w:rsidR="008A51A1" w:rsidRPr="00032D3A" w:rsidRDefault="008A51A1" w:rsidP="008A51A1">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17535BA" w14:textId="77777777" w:rsidR="008A51A1" w:rsidRPr="00032D3A" w:rsidRDefault="008A51A1" w:rsidP="008A51A1">
            <w:pPr>
              <w:pStyle w:val="TAC"/>
            </w:pPr>
          </w:p>
        </w:tc>
      </w:tr>
      <w:tr w:rsidR="008A51A1" w:rsidRPr="00032D3A" w14:paraId="2B0EBCCA"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9BDC67" w14:textId="77777777" w:rsidR="008A51A1" w:rsidRPr="00032D3A" w:rsidRDefault="008A51A1" w:rsidP="008A51A1">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632DFE" w14:textId="77777777" w:rsidR="008A51A1" w:rsidRPr="00032D3A" w:rsidRDefault="008A51A1" w:rsidP="008A51A1">
            <w:pPr>
              <w:pStyle w:val="TAC"/>
            </w:pPr>
            <w:r w:rsidRPr="00032D3A">
              <w:t>-</w:t>
            </w:r>
          </w:p>
        </w:tc>
        <w:tc>
          <w:tcPr>
            <w:tcW w:w="1144" w:type="dxa"/>
            <w:tcBorders>
              <w:left w:val="single" w:sz="4" w:space="0" w:color="auto"/>
              <w:right w:val="single" w:sz="4" w:space="0" w:color="auto"/>
            </w:tcBorders>
            <w:vAlign w:val="center"/>
          </w:tcPr>
          <w:p w14:paraId="3CE82332" w14:textId="77777777" w:rsidR="008A51A1" w:rsidRPr="00032D3A" w:rsidRDefault="008A51A1" w:rsidP="008A51A1">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9AF84D" w14:textId="77777777" w:rsidR="008A51A1" w:rsidRPr="00032D3A" w:rsidRDefault="008A51A1" w:rsidP="008A51A1">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44347239" w14:textId="77777777" w:rsidR="008A51A1" w:rsidRPr="00032D3A" w:rsidRDefault="008A51A1" w:rsidP="008A51A1">
            <w:pPr>
              <w:pStyle w:val="TAC"/>
            </w:pPr>
            <w:r w:rsidRPr="00032D3A">
              <w:t>0</w:t>
            </w:r>
          </w:p>
        </w:tc>
      </w:tr>
      <w:tr w:rsidR="008A51A1" w:rsidRPr="00032D3A" w14:paraId="54A2CF0D"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6D612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60CB5"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7E926446" w14:textId="77777777" w:rsidR="008A51A1" w:rsidRPr="00032D3A" w:rsidRDefault="008A51A1" w:rsidP="008A51A1">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1DE08B" w14:textId="77777777" w:rsidR="008A51A1" w:rsidRPr="00032D3A" w:rsidRDefault="008A51A1" w:rsidP="008A51A1">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3C0BF1" w14:textId="77777777" w:rsidR="008A51A1" w:rsidRPr="00032D3A" w:rsidRDefault="008A51A1" w:rsidP="008A51A1">
            <w:pPr>
              <w:pStyle w:val="TAC"/>
            </w:pPr>
          </w:p>
        </w:tc>
      </w:tr>
      <w:tr w:rsidR="008A51A1" w:rsidRPr="00032D3A" w14:paraId="13368D35"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EE0FE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4C3CB" w14:textId="77777777" w:rsidR="008A51A1" w:rsidRPr="00032D3A" w:rsidRDefault="008A51A1" w:rsidP="008A51A1">
            <w:pPr>
              <w:pStyle w:val="TAC"/>
            </w:pPr>
          </w:p>
        </w:tc>
        <w:tc>
          <w:tcPr>
            <w:tcW w:w="1144" w:type="dxa"/>
            <w:tcBorders>
              <w:left w:val="single" w:sz="4" w:space="0" w:color="auto"/>
              <w:right w:val="single" w:sz="4" w:space="0" w:color="auto"/>
            </w:tcBorders>
            <w:vAlign w:val="center"/>
          </w:tcPr>
          <w:p w14:paraId="52382966" w14:textId="77777777" w:rsidR="008A51A1" w:rsidRPr="00032D3A" w:rsidRDefault="008A51A1" w:rsidP="008A51A1">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99020C" w14:textId="77777777" w:rsidR="008A51A1" w:rsidRPr="00032D3A" w:rsidRDefault="008A51A1" w:rsidP="008A51A1">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BF077F4" w14:textId="77777777" w:rsidR="008A51A1" w:rsidRPr="00032D3A" w:rsidRDefault="008A51A1" w:rsidP="008A51A1">
            <w:pPr>
              <w:pStyle w:val="TAC"/>
            </w:pPr>
          </w:p>
        </w:tc>
      </w:tr>
      <w:tr w:rsidR="008A51A1" w14:paraId="3638C849"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D3DB42" w14:textId="77777777" w:rsidR="008A51A1" w:rsidRDefault="008A51A1" w:rsidP="008A51A1">
            <w:pPr>
              <w:pStyle w:val="TAC"/>
            </w:pPr>
            <w:r>
              <w:rPr>
                <w:rFonts w:cs="Arial" w:hint="eastAsia"/>
                <w:szCs w:val="18"/>
                <w:lang w:val="en-US" w:eastAsia="zh-CN"/>
              </w:rPr>
              <w:lastRenderedPageBreak/>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F44E0" w14:textId="77777777" w:rsidR="008A51A1" w:rsidRDefault="008A51A1" w:rsidP="008A51A1">
            <w:pPr>
              <w:pStyle w:val="TAC"/>
              <w:rPr>
                <w:rFonts w:cs="Arial"/>
                <w:szCs w:val="18"/>
                <w:lang w:val="en-US" w:eastAsia="zh-CN"/>
              </w:rPr>
            </w:pPr>
            <w:r>
              <w:rPr>
                <w:rFonts w:cs="Arial" w:hint="eastAsia"/>
                <w:szCs w:val="18"/>
                <w:lang w:val="en-US" w:eastAsia="zh-CN"/>
              </w:rPr>
              <w:t>CA_n41A-n79A</w:t>
            </w:r>
          </w:p>
          <w:p w14:paraId="63520D4E"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DD5518F" w14:textId="77777777" w:rsidR="008A51A1" w:rsidRDefault="008A51A1" w:rsidP="008A51A1">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
          <w:p w14:paraId="5BA6CE30" w14:textId="77777777" w:rsidR="008A51A1" w:rsidRDefault="008A51A1" w:rsidP="008A51A1">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40EF37" w14:textId="77777777" w:rsidR="008A51A1" w:rsidRDefault="008A51A1" w:rsidP="008A51A1">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25DA69" w14:textId="77777777" w:rsidR="008A51A1" w:rsidRDefault="008A51A1" w:rsidP="008A51A1">
            <w:pPr>
              <w:pStyle w:val="TAC"/>
            </w:pPr>
            <w:r>
              <w:t>0</w:t>
            </w:r>
          </w:p>
        </w:tc>
      </w:tr>
      <w:tr w:rsidR="008A51A1" w14:paraId="3C1D306B"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685FB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2C454C" w14:textId="77777777" w:rsidR="008A51A1" w:rsidRDefault="008A51A1" w:rsidP="008A51A1">
            <w:pPr>
              <w:pStyle w:val="TAC"/>
            </w:pPr>
          </w:p>
        </w:tc>
        <w:tc>
          <w:tcPr>
            <w:tcW w:w="1144" w:type="dxa"/>
            <w:tcBorders>
              <w:left w:val="single" w:sz="4" w:space="0" w:color="auto"/>
              <w:right w:val="single" w:sz="4" w:space="0" w:color="auto"/>
            </w:tcBorders>
            <w:vAlign w:val="center"/>
          </w:tcPr>
          <w:p w14:paraId="736B4455" w14:textId="77777777" w:rsidR="008A51A1" w:rsidRDefault="008A51A1" w:rsidP="008A51A1">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2954E8" w14:textId="77777777" w:rsidR="008A51A1" w:rsidRDefault="008A51A1" w:rsidP="008A51A1">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DAB3500" w14:textId="77777777" w:rsidR="008A51A1" w:rsidRDefault="008A51A1" w:rsidP="008A51A1">
            <w:pPr>
              <w:pStyle w:val="TAC"/>
            </w:pPr>
          </w:p>
        </w:tc>
      </w:tr>
      <w:tr w:rsidR="008A51A1" w14:paraId="6D8483B9"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D7568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1F7B31" w14:textId="77777777" w:rsidR="008A51A1" w:rsidRDefault="008A51A1" w:rsidP="008A51A1">
            <w:pPr>
              <w:pStyle w:val="TAC"/>
            </w:pPr>
          </w:p>
        </w:tc>
        <w:tc>
          <w:tcPr>
            <w:tcW w:w="1144" w:type="dxa"/>
            <w:tcBorders>
              <w:left w:val="single" w:sz="4" w:space="0" w:color="auto"/>
              <w:right w:val="single" w:sz="4" w:space="0" w:color="auto"/>
            </w:tcBorders>
            <w:vAlign w:val="center"/>
          </w:tcPr>
          <w:p w14:paraId="28C5F433" w14:textId="77777777" w:rsidR="008A51A1" w:rsidRDefault="008A51A1" w:rsidP="008A51A1">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36037F" w14:textId="77777777" w:rsidR="008A51A1" w:rsidRDefault="008A51A1" w:rsidP="008A51A1">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30F71B" w14:textId="77777777" w:rsidR="008A51A1" w:rsidRDefault="008A51A1" w:rsidP="008A51A1">
            <w:pPr>
              <w:pStyle w:val="TAC"/>
            </w:pPr>
          </w:p>
        </w:tc>
      </w:tr>
      <w:tr w:rsidR="008A51A1" w14:paraId="1DAD6C80" w14:textId="77777777" w:rsidTr="008A51A1">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BE43E6" w14:textId="77777777" w:rsidR="008A51A1" w:rsidRDefault="008A51A1" w:rsidP="008A51A1">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3F936B" w14:textId="77777777" w:rsidR="008A51A1" w:rsidRDefault="008A51A1" w:rsidP="008A51A1">
            <w:pPr>
              <w:pStyle w:val="TAC"/>
              <w:rPr>
                <w:rFonts w:cs="Arial"/>
                <w:szCs w:val="18"/>
                <w:lang w:val="en-US" w:eastAsia="zh-CN"/>
              </w:rPr>
            </w:pPr>
            <w:r>
              <w:rPr>
                <w:rFonts w:cs="Arial" w:hint="eastAsia"/>
                <w:szCs w:val="18"/>
                <w:lang w:val="en-US" w:eastAsia="zh-CN"/>
              </w:rPr>
              <w:t>CA_n41A-n79A</w:t>
            </w:r>
          </w:p>
          <w:p w14:paraId="4F072093"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F7983CA"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53C1B4CC" w14:textId="77777777" w:rsidR="008A51A1" w:rsidRDefault="008A51A1" w:rsidP="008A51A1">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4941DCD6" w14:textId="77777777" w:rsidR="008A51A1" w:rsidRDefault="008A51A1" w:rsidP="008A51A1">
            <w:pPr>
              <w:pStyle w:val="TAC"/>
            </w:pPr>
            <w:r>
              <w:rPr>
                <w:rFonts w:cs="Arial" w:hint="eastAsia"/>
                <w:szCs w:val="18"/>
                <w:lang w:val="en-US" w:eastAsia="zh-CN"/>
              </w:rPr>
              <w:t>CA_n79A-n25</w:t>
            </w:r>
            <w:r>
              <w:rPr>
                <w:rFonts w:cs="Arial"/>
                <w:szCs w:val="18"/>
                <w:lang w:val="en-US" w:eastAsia="zh-CN"/>
              </w:rPr>
              <w:t>7G</w:t>
            </w:r>
          </w:p>
        </w:tc>
        <w:tc>
          <w:tcPr>
            <w:tcW w:w="1144" w:type="dxa"/>
            <w:tcBorders>
              <w:left w:val="single" w:sz="4" w:space="0" w:color="auto"/>
              <w:right w:val="single" w:sz="4" w:space="0" w:color="auto"/>
            </w:tcBorders>
            <w:vAlign w:val="center"/>
          </w:tcPr>
          <w:p w14:paraId="7EC1D8B4" w14:textId="77777777" w:rsidR="008A51A1" w:rsidRDefault="008A51A1" w:rsidP="008A51A1">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A35EDC" w14:textId="77777777" w:rsidR="008A51A1" w:rsidRDefault="008A51A1" w:rsidP="008A51A1">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7B064C" w14:textId="77777777" w:rsidR="008A51A1" w:rsidRDefault="008A51A1" w:rsidP="008A51A1">
            <w:pPr>
              <w:pStyle w:val="TAC"/>
            </w:pPr>
            <w:r>
              <w:t>0</w:t>
            </w:r>
          </w:p>
        </w:tc>
      </w:tr>
      <w:tr w:rsidR="008A51A1" w14:paraId="2AF178A4" w14:textId="77777777" w:rsidTr="008A51A1">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282AA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F89BA3" w14:textId="77777777" w:rsidR="008A51A1" w:rsidRDefault="008A51A1" w:rsidP="008A51A1">
            <w:pPr>
              <w:pStyle w:val="TAC"/>
            </w:pPr>
          </w:p>
        </w:tc>
        <w:tc>
          <w:tcPr>
            <w:tcW w:w="1144" w:type="dxa"/>
            <w:tcBorders>
              <w:left w:val="single" w:sz="4" w:space="0" w:color="auto"/>
              <w:right w:val="single" w:sz="4" w:space="0" w:color="auto"/>
            </w:tcBorders>
            <w:vAlign w:val="center"/>
          </w:tcPr>
          <w:p w14:paraId="08778FB0" w14:textId="77777777" w:rsidR="008A51A1" w:rsidRDefault="008A51A1" w:rsidP="008A51A1">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D013BF" w14:textId="77777777" w:rsidR="008A51A1" w:rsidRDefault="008A51A1" w:rsidP="008A51A1">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2928B28" w14:textId="77777777" w:rsidR="008A51A1" w:rsidRDefault="008A51A1" w:rsidP="008A51A1">
            <w:pPr>
              <w:pStyle w:val="TAC"/>
            </w:pPr>
          </w:p>
        </w:tc>
      </w:tr>
      <w:tr w:rsidR="008A51A1" w14:paraId="04BA051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ADEFC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3F0EC" w14:textId="77777777" w:rsidR="008A51A1" w:rsidRDefault="008A51A1" w:rsidP="008A51A1">
            <w:pPr>
              <w:pStyle w:val="TAC"/>
            </w:pPr>
          </w:p>
        </w:tc>
        <w:tc>
          <w:tcPr>
            <w:tcW w:w="1144" w:type="dxa"/>
            <w:tcBorders>
              <w:left w:val="single" w:sz="4" w:space="0" w:color="auto"/>
              <w:right w:val="single" w:sz="4" w:space="0" w:color="auto"/>
            </w:tcBorders>
            <w:vAlign w:val="center"/>
          </w:tcPr>
          <w:p w14:paraId="68CE427B" w14:textId="77777777" w:rsidR="008A51A1" w:rsidRDefault="008A51A1" w:rsidP="008A51A1">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D96417" w14:textId="77777777" w:rsidR="008A51A1" w:rsidRDefault="008A51A1" w:rsidP="008A51A1">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E1A669" w14:textId="77777777" w:rsidR="008A51A1" w:rsidRDefault="008A51A1" w:rsidP="008A51A1">
            <w:pPr>
              <w:pStyle w:val="TAC"/>
            </w:pPr>
          </w:p>
        </w:tc>
      </w:tr>
      <w:tr w:rsidR="008A51A1" w14:paraId="49757EB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629321" w14:textId="77777777" w:rsidR="008A51A1" w:rsidRDefault="008A51A1" w:rsidP="008A51A1">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34D47" w14:textId="77777777" w:rsidR="008A51A1" w:rsidRDefault="008A51A1" w:rsidP="008A51A1">
            <w:pPr>
              <w:pStyle w:val="TAC"/>
              <w:rPr>
                <w:rFonts w:cs="Arial"/>
                <w:szCs w:val="18"/>
                <w:lang w:val="en-US" w:eastAsia="zh-CN"/>
              </w:rPr>
            </w:pPr>
            <w:r>
              <w:rPr>
                <w:rFonts w:cs="Arial" w:hint="eastAsia"/>
                <w:szCs w:val="18"/>
                <w:lang w:val="en-US" w:eastAsia="zh-CN"/>
              </w:rPr>
              <w:t>CA_n41A-n79A</w:t>
            </w:r>
          </w:p>
          <w:p w14:paraId="00A8730A"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5951FCBB" w14:textId="77777777" w:rsidR="008A51A1" w:rsidRDefault="008A51A1" w:rsidP="008A51A1">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
          <w:p w14:paraId="39597152" w14:textId="77777777" w:rsidR="008A51A1" w:rsidRDefault="008A51A1" w:rsidP="008A51A1">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1E7F" w14:textId="77777777" w:rsidR="008A51A1" w:rsidRDefault="008A51A1" w:rsidP="008A51A1">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67C176" w14:textId="77777777" w:rsidR="008A51A1" w:rsidRDefault="008A51A1" w:rsidP="008A51A1">
            <w:pPr>
              <w:pStyle w:val="TAC"/>
            </w:pPr>
            <w:r>
              <w:t>0</w:t>
            </w:r>
          </w:p>
        </w:tc>
      </w:tr>
      <w:tr w:rsidR="008A51A1" w14:paraId="3FD5F69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8C25A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8E31D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0C1AF6B3" w14:textId="77777777" w:rsidR="008A51A1" w:rsidRDefault="008A51A1" w:rsidP="008A51A1">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6F298" w14:textId="77777777" w:rsidR="008A51A1" w:rsidRDefault="008A51A1" w:rsidP="008A51A1">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B456239" w14:textId="77777777" w:rsidR="008A51A1" w:rsidRDefault="008A51A1" w:rsidP="008A51A1">
            <w:pPr>
              <w:pStyle w:val="TAC"/>
            </w:pPr>
          </w:p>
        </w:tc>
      </w:tr>
      <w:tr w:rsidR="008A51A1" w14:paraId="52137A1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626BB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CAB899"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C18A81D" w14:textId="77777777" w:rsidR="008A51A1" w:rsidRDefault="008A51A1" w:rsidP="008A51A1">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634FB"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5B4FDC" w14:textId="77777777" w:rsidR="008A51A1" w:rsidRDefault="008A51A1" w:rsidP="008A51A1">
            <w:pPr>
              <w:pStyle w:val="TAC"/>
            </w:pPr>
          </w:p>
        </w:tc>
      </w:tr>
      <w:tr w:rsidR="008A51A1" w14:paraId="48E5A3F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40D0E0" w14:textId="77777777" w:rsidR="008A51A1" w:rsidRDefault="008A51A1" w:rsidP="008A51A1">
            <w:pPr>
              <w:pStyle w:val="TAC"/>
            </w:pPr>
            <w:r>
              <w:rPr>
                <w:rFonts w:cs="Arial" w:hint="eastAsia"/>
                <w:szCs w:val="18"/>
                <w:lang w:val="en-US" w:eastAsia="zh-CN"/>
              </w:rPr>
              <w:t>CA_n41A-n79A-n25</w:t>
            </w:r>
            <w:r>
              <w:rPr>
                <w:rFonts w:cs="Arial"/>
                <w:szCs w:val="18"/>
                <w:lang w:val="en-US" w:eastAsia="zh-CN"/>
              </w:rPr>
              <w:t>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9A0481" w14:textId="77777777" w:rsidR="008A51A1" w:rsidRDefault="008A51A1" w:rsidP="008A51A1">
            <w:pPr>
              <w:pStyle w:val="TAC"/>
              <w:rPr>
                <w:rFonts w:cs="Arial"/>
                <w:szCs w:val="18"/>
                <w:lang w:val="en-US" w:eastAsia="zh-CN"/>
              </w:rPr>
            </w:pPr>
            <w:r>
              <w:rPr>
                <w:rFonts w:cs="Arial" w:hint="eastAsia"/>
                <w:szCs w:val="18"/>
                <w:lang w:val="en-US" w:eastAsia="zh-CN"/>
              </w:rPr>
              <w:t>CA_n41A-n79A</w:t>
            </w:r>
          </w:p>
          <w:p w14:paraId="6CABAE9D"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1156B081" w14:textId="77777777" w:rsidR="008A51A1" w:rsidRDefault="008A51A1" w:rsidP="008A51A1">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
          <w:p w14:paraId="45BDF4E4" w14:textId="77777777" w:rsidR="008A51A1" w:rsidRDefault="008A51A1" w:rsidP="008A51A1">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B93A" w14:textId="77777777" w:rsidR="008A51A1" w:rsidRDefault="008A51A1" w:rsidP="008A51A1">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96BD37" w14:textId="77777777" w:rsidR="008A51A1" w:rsidRDefault="008A51A1" w:rsidP="008A51A1">
            <w:pPr>
              <w:pStyle w:val="TAC"/>
            </w:pPr>
            <w:r>
              <w:t>0</w:t>
            </w:r>
          </w:p>
        </w:tc>
      </w:tr>
      <w:tr w:rsidR="008A51A1" w14:paraId="61D2814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D05BC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5CBBDA"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109F71A4" w14:textId="77777777" w:rsidR="008A51A1" w:rsidRDefault="008A51A1" w:rsidP="008A51A1">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75314" w14:textId="77777777" w:rsidR="008A51A1" w:rsidRDefault="008A51A1" w:rsidP="008A51A1">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29B1071" w14:textId="77777777" w:rsidR="008A51A1" w:rsidRDefault="008A51A1" w:rsidP="008A51A1">
            <w:pPr>
              <w:pStyle w:val="TAC"/>
            </w:pPr>
          </w:p>
        </w:tc>
      </w:tr>
      <w:tr w:rsidR="008A51A1" w14:paraId="6FD20FB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B6BD3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6A054"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BC1A82E" w14:textId="77777777" w:rsidR="008A51A1" w:rsidRDefault="008A51A1" w:rsidP="008A51A1">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DBAD"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C17C80" w14:textId="77777777" w:rsidR="008A51A1" w:rsidRDefault="008A51A1" w:rsidP="008A51A1">
            <w:pPr>
              <w:pStyle w:val="TAC"/>
            </w:pPr>
          </w:p>
        </w:tc>
      </w:tr>
      <w:tr w:rsidR="008A51A1" w14:paraId="37124F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8B0E74B" w14:textId="77777777" w:rsidR="008A51A1" w:rsidRDefault="008A51A1" w:rsidP="008A51A1">
            <w:pPr>
              <w:pStyle w:val="TAC"/>
            </w:pPr>
            <w:r>
              <w:rPr>
                <w:rFonts w:cs="Arial" w:hint="eastAsia"/>
                <w:szCs w:val="18"/>
                <w:lang w:val="en-US" w:eastAsia="zh-CN"/>
              </w:rPr>
              <w:t>CA_n41A-n79A-n25</w:t>
            </w:r>
            <w:r>
              <w:rPr>
                <w:rFonts w:cs="Arial"/>
                <w:szCs w:val="18"/>
                <w:lang w:val="en-US" w:eastAsia="zh-CN"/>
              </w:rPr>
              <w:t>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A61AF6" w14:textId="77777777" w:rsidR="008A51A1" w:rsidRDefault="008A51A1" w:rsidP="008A51A1">
            <w:pPr>
              <w:pStyle w:val="TAC"/>
              <w:rPr>
                <w:rFonts w:cs="Arial"/>
                <w:szCs w:val="18"/>
                <w:lang w:val="en-US" w:eastAsia="zh-CN"/>
              </w:rPr>
            </w:pPr>
            <w:r>
              <w:rPr>
                <w:rFonts w:cs="Arial" w:hint="eastAsia"/>
                <w:szCs w:val="18"/>
                <w:lang w:val="en-US" w:eastAsia="zh-CN"/>
              </w:rPr>
              <w:t>CA_n41A-n79A</w:t>
            </w:r>
          </w:p>
          <w:p w14:paraId="30652CBB" w14:textId="77777777" w:rsidR="008A51A1" w:rsidRDefault="008A51A1" w:rsidP="008A51A1">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3471C1D9" w14:textId="77777777" w:rsidR="008A51A1" w:rsidRDefault="008A51A1" w:rsidP="008A51A1">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
          <w:p w14:paraId="0B26795A" w14:textId="77777777" w:rsidR="008A51A1" w:rsidRDefault="008A51A1" w:rsidP="008A51A1">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2B2A" w14:textId="77777777" w:rsidR="008A51A1" w:rsidRDefault="008A51A1" w:rsidP="008A51A1">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26D04F" w14:textId="77777777" w:rsidR="008A51A1" w:rsidRDefault="008A51A1" w:rsidP="008A51A1">
            <w:pPr>
              <w:pStyle w:val="TAC"/>
            </w:pPr>
            <w:r>
              <w:t>0</w:t>
            </w:r>
          </w:p>
        </w:tc>
      </w:tr>
      <w:tr w:rsidR="008A51A1" w14:paraId="7F1FF4D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8765A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4A923"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6FE99740" w14:textId="77777777" w:rsidR="008A51A1" w:rsidRDefault="008A51A1" w:rsidP="008A51A1">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75E5" w14:textId="77777777" w:rsidR="008A51A1" w:rsidRDefault="008A51A1" w:rsidP="008A51A1">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923D7F0" w14:textId="77777777" w:rsidR="008A51A1" w:rsidRDefault="008A51A1" w:rsidP="008A51A1">
            <w:pPr>
              <w:pStyle w:val="TAC"/>
            </w:pPr>
          </w:p>
        </w:tc>
      </w:tr>
      <w:tr w:rsidR="008A51A1" w14:paraId="74EA572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01CAF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D3D878" w14:textId="77777777" w:rsidR="008A51A1" w:rsidRDefault="008A51A1" w:rsidP="008A51A1">
            <w:pPr>
              <w:pStyle w:val="TAC"/>
            </w:pPr>
          </w:p>
        </w:tc>
        <w:tc>
          <w:tcPr>
            <w:tcW w:w="1155" w:type="dxa"/>
            <w:gridSpan w:val="2"/>
            <w:tcBorders>
              <w:left w:val="single" w:sz="4" w:space="0" w:color="auto"/>
              <w:right w:val="single" w:sz="4" w:space="0" w:color="auto"/>
            </w:tcBorders>
            <w:vAlign w:val="center"/>
          </w:tcPr>
          <w:p w14:paraId="252447AA" w14:textId="77777777" w:rsidR="008A51A1" w:rsidRDefault="008A51A1" w:rsidP="008A51A1">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E16F3"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237273" w14:textId="77777777" w:rsidR="008A51A1" w:rsidRDefault="008A51A1" w:rsidP="008A51A1">
            <w:pPr>
              <w:pStyle w:val="TAC"/>
            </w:pPr>
          </w:p>
        </w:tc>
      </w:tr>
      <w:tr w:rsidR="008A51A1" w:rsidRPr="00032D3A" w14:paraId="73E8DAF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1E67E8" w14:textId="77777777" w:rsidR="008A51A1" w:rsidRPr="00032D3A" w:rsidRDefault="008A51A1" w:rsidP="008A51A1">
            <w:pPr>
              <w:pStyle w:val="TAC"/>
            </w:pPr>
            <w:r w:rsidRPr="00032D3A">
              <w:rPr>
                <w:rFonts w:cs="Arial" w:hint="eastAsia"/>
                <w:szCs w:val="18"/>
                <w:lang w:val="en-US" w:eastAsia="zh-CN"/>
              </w:rPr>
              <w:t>CA_n41A-n79A-n258A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85091E" w14:textId="77777777" w:rsidR="008A51A1" w:rsidRPr="00032D3A" w:rsidRDefault="008A51A1" w:rsidP="008A51A1">
            <w:pPr>
              <w:pStyle w:val="TAC"/>
              <w:rPr>
                <w:rFonts w:cs="Arial"/>
                <w:szCs w:val="18"/>
                <w:lang w:val="en-US" w:eastAsia="zh-CN"/>
              </w:rPr>
            </w:pPr>
            <w:r w:rsidRPr="00032D3A">
              <w:rPr>
                <w:rFonts w:cs="Arial" w:hint="eastAsia"/>
                <w:szCs w:val="18"/>
                <w:lang w:val="en-US" w:eastAsia="zh-CN"/>
              </w:rPr>
              <w:t>CA_n41A-n79A</w:t>
            </w:r>
          </w:p>
          <w:p w14:paraId="74BBBBEE" w14:textId="77777777" w:rsidR="008A51A1" w:rsidRPr="00032D3A" w:rsidRDefault="008A51A1" w:rsidP="008A51A1">
            <w:pPr>
              <w:pStyle w:val="TAC"/>
              <w:rPr>
                <w:rFonts w:cs="Arial"/>
                <w:szCs w:val="18"/>
                <w:lang w:val="en-US" w:eastAsia="zh-CN"/>
              </w:rPr>
            </w:pPr>
            <w:r w:rsidRPr="00032D3A">
              <w:rPr>
                <w:rFonts w:cs="Arial" w:hint="eastAsia"/>
                <w:szCs w:val="18"/>
                <w:lang w:val="en-US" w:eastAsia="zh-CN"/>
              </w:rPr>
              <w:t>CA_n41A-n258A</w:t>
            </w:r>
          </w:p>
          <w:p w14:paraId="6125995D" w14:textId="77777777" w:rsidR="008A51A1" w:rsidRPr="00032D3A" w:rsidRDefault="008A51A1" w:rsidP="008A51A1">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7A796105" w14:textId="77777777" w:rsidR="008A51A1" w:rsidRPr="00032D3A" w:rsidRDefault="008A51A1" w:rsidP="008A51A1">
            <w:pPr>
              <w:keepNext/>
              <w:keepLines/>
              <w:spacing w:after="0"/>
              <w:jc w:val="center"/>
            </w:pPr>
            <w:r w:rsidRPr="00032D3A">
              <w:rPr>
                <w:rFonts w:ascii="Arial" w:hAnsi="Arial" w:cs="Arial" w:hint="eastAsia"/>
                <w:sz w:val="18"/>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BEDA9" w14:textId="77777777" w:rsidR="008A51A1" w:rsidRPr="00032D3A" w:rsidRDefault="008A51A1" w:rsidP="008A51A1">
            <w:pPr>
              <w:pStyle w:val="TAC"/>
              <w:rPr>
                <w:lang w:val="en-US"/>
              </w:rPr>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1C293527" w14:textId="77777777" w:rsidR="008A51A1" w:rsidRPr="00032D3A" w:rsidRDefault="008A51A1" w:rsidP="008A51A1">
            <w:pPr>
              <w:pStyle w:val="TAC"/>
              <w:rPr>
                <w:lang w:eastAsia="zh-CN"/>
              </w:rPr>
            </w:pPr>
            <w:r w:rsidRPr="00032D3A">
              <w:rPr>
                <w:rFonts w:hint="eastAsia"/>
                <w:szCs w:val="18"/>
                <w:lang w:val="en-US" w:eastAsia="zh-CN"/>
              </w:rPr>
              <w:t>0</w:t>
            </w:r>
          </w:p>
        </w:tc>
      </w:tr>
      <w:tr w:rsidR="008A51A1" w:rsidRPr="00032D3A" w14:paraId="4CAA493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24AEE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70C9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78BD96C" w14:textId="77777777" w:rsidR="008A51A1" w:rsidRPr="00032D3A" w:rsidRDefault="008A51A1" w:rsidP="008A51A1">
            <w:pPr>
              <w:keepNext/>
              <w:keepLines/>
              <w:spacing w:after="0"/>
              <w:jc w:val="center"/>
            </w:pPr>
            <w:r w:rsidRPr="00032D3A">
              <w:rPr>
                <w:rFonts w:ascii="Arial" w:hAnsi="Arial" w:cs="Arial" w:hint="eastAsia"/>
                <w:sz w:val="18"/>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0DDC6" w14:textId="77777777" w:rsidR="008A51A1" w:rsidRPr="00032D3A" w:rsidRDefault="008A51A1" w:rsidP="008A51A1">
            <w:pPr>
              <w:pStyle w:val="TAC"/>
              <w:rPr>
                <w:lang w:val="en-US"/>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6E8D118" w14:textId="77777777" w:rsidR="008A51A1" w:rsidRPr="00032D3A" w:rsidRDefault="008A51A1" w:rsidP="008A51A1">
            <w:pPr>
              <w:pStyle w:val="TAC"/>
              <w:rPr>
                <w:lang w:eastAsia="zh-CN"/>
              </w:rPr>
            </w:pPr>
          </w:p>
        </w:tc>
      </w:tr>
      <w:tr w:rsidR="008A51A1" w:rsidRPr="00032D3A" w14:paraId="693DDF2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C8292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DFE3B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03074F9" w14:textId="77777777" w:rsidR="008A51A1" w:rsidRPr="00032D3A" w:rsidRDefault="008A51A1" w:rsidP="008A51A1">
            <w:pPr>
              <w:keepNext/>
              <w:keepLines/>
              <w:spacing w:after="0"/>
              <w:jc w:val="center"/>
            </w:pPr>
            <w:r w:rsidRPr="00032D3A">
              <w:rPr>
                <w:rFonts w:ascii="Arial" w:hAnsi="Arial" w:cs="Arial" w:hint="eastAsia"/>
                <w:sz w:val="18"/>
                <w:szCs w:val="18"/>
                <w:lang w:val="en-US"/>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4277C" w14:textId="77777777" w:rsidR="008A51A1" w:rsidRPr="00032D3A" w:rsidRDefault="008A51A1" w:rsidP="008A51A1">
            <w:pPr>
              <w:pStyle w:val="TAC"/>
              <w:rPr>
                <w:lang w:val="en-US"/>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6B8E45" w14:textId="77777777" w:rsidR="008A51A1" w:rsidRPr="00032D3A" w:rsidRDefault="008A51A1" w:rsidP="008A51A1">
            <w:pPr>
              <w:pStyle w:val="TAC"/>
              <w:rPr>
                <w:lang w:eastAsia="zh-CN"/>
              </w:rPr>
            </w:pPr>
          </w:p>
        </w:tc>
      </w:tr>
      <w:tr w:rsidR="008A51A1" w:rsidRPr="005A029E" w14:paraId="234EB1D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A7DA21" w14:textId="77777777" w:rsidR="008A51A1" w:rsidRPr="005A029E" w:rsidRDefault="008A51A1" w:rsidP="008A51A1">
            <w:pPr>
              <w:pStyle w:val="TAC"/>
            </w:pPr>
            <w:r w:rsidRPr="005A029E">
              <w:t>CA_n48A-n66A-n260A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67E57B" w14:textId="77777777" w:rsidR="008A51A1" w:rsidRPr="005A029E" w:rsidRDefault="008A51A1" w:rsidP="008A51A1">
            <w:pPr>
              <w:pStyle w:val="TAC"/>
              <w:rPr>
                <w:rFonts w:cs="Arial"/>
                <w:lang w:eastAsia="zh-CN"/>
              </w:rPr>
            </w:pPr>
            <w:r w:rsidRPr="005A029E">
              <w:rPr>
                <w:rFonts w:cs="Arial"/>
                <w:lang w:eastAsia="zh-CN"/>
              </w:rPr>
              <w:t>CA_n48A-n260A</w:t>
            </w:r>
          </w:p>
          <w:p w14:paraId="13DB49B9" w14:textId="77777777" w:rsidR="008A51A1" w:rsidRPr="005A029E" w:rsidRDefault="008A51A1" w:rsidP="008A51A1">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7EDD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CFED7"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A969DA" w14:textId="77777777" w:rsidR="008A51A1" w:rsidRPr="005A029E" w:rsidRDefault="008A51A1" w:rsidP="008A51A1">
            <w:pPr>
              <w:pStyle w:val="TAC"/>
              <w:rPr>
                <w:lang w:eastAsia="zh-CN"/>
              </w:rPr>
            </w:pPr>
            <w:r w:rsidRPr="005A029E">
              <w:rPr>
                <w:lang w:eastAsia="zh-CN"/>
              </w:rPr>
              <w:t>0</w:t>
            </w:r>
          </w:p>
        </w:tc>
      </w:tr>
      <w:tr w:rsidR="008A51A1" w:rsidRPr="005A029E" w14:paraId="0BC4033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08DF7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72B79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F92AD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3D6B"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B7299C" w14:textId="77777777" w:rsidR="008A51A1" w:rsidRPr="005A029E" w:rsidRDefault="008A51A1" w:rsidP="008A51A1">
            <w:pPr>
              <w:pStyle w:val="TAC"/>
              <w:rPr>
                <w:lang w:eastAsia="zh-CN"/>
              </w:rPr>
            </w:pPr>
          </w:p>
        </w:tc>
      </w:tr>
      <w:tr w:rsidR="008A51A1" w:rsidRPr="005A029E" w14:paraId="354C21D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BB272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9A71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EAC497"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49C09"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E62F489" w14:textId="77777777" w:rsidR="008A51A1" w:rsidRPr="005A029E" w:rsidRDefault="008A51A1" w:rsidP="008A51A1">
            <w:pPr>
              <w:pStyle w:val="TAC"/>
              <w:rPr>
                <w:lang w:eastAsia="zh-CN"/>
              </w:rPr>
            </w:pPr>
          </w:p>
        </w:tc>
      </w:tr>
      <w:tr w:rsidR="008A51A1" w:rsidRPr="005A029E" w14:paraId="0649BF6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BBB297" w14:textId="77777777" w:rsidR="008A51A1" w:rsidRPr="005A029E" w:rsidRDefault="008A51A1" w:rsidP="008A51A1">
            <w:pPr>
              <w:pStyle w:val="TAC"/>
            </w:pPr>
            <w:r w:rsidRPr="005A029E">
              <w:t>CA_n48A-n66A-n260G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F1123"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w:t>
            </w:r>
          </w:p>
          <w:p w14:paraId="10015418"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03D13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F1E07"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AFB89B" w14:textId="77777777" w:rsidR="008A51A1" w:rsidRPr="005A029E" w:rsidRDefault="008A51A1" w:rsidP="008A51A1">
            <w:pPr>
              <w:pStyle w:val="TAC"/>
              <w:rPr>
                <w:lang w:eastAsia="zh-CN"/>
              </w:rPr>
            </w:pPr>
            <w:r w:rsidRPr="005A029E">
              <w:rPr>
                <w:lang w:eastAsia="zh-CN"/>
              </w:rPr>
              <w:t>0</w:t>
            </w:r>
          </w:p>
        </w:tc>
      </w:tr>
      <w:tr w:rsidR="008A51A1" w:rsidRPr="005A029E" w14:paraId="49499B7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412CA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5C13F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777F4A"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B246F"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A917530" w14:textId="77777777" w:rsidR="008A51A1" w:rsidRPr="005A029E" w:rsidRDefault="008A51A1" w:rsidP="008A51A1">
            <w:pPr>
              <w:pStyle w:val="TAC"/>
              <w:rPr>
                <w:lang w:eastAsia="zh-CN"/>
              </w:rPr>
            </w:pPr>
          </w:p>
        </w:tc>
      </w:tr>
      <w:tr w:rsidR="008A51A1" w:rsidRPr="005A029E" w14:paraId="2452CA8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DED73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F3136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3D0A26"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B2D92" w14:textId="77777777" w:rsidR="008A51A1" w:rsidRPr="005A029E" w:rsidRDefault="008A51A1" w:rsidP="008A51A1">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01D004BF" w14:textId="77777777" w:rsidR="008A51A1" w:rsidRPr="005A029E" w:rsidRDefault="008A51A1" w:rsidP="008A51A1">
            <w:pPr>
              <w:pStyle w:val="TAC"/>
              <w:rPr>
                <w:lang w:eastAsia="zh-CN"/>
              </w:rPr>
            </w:pPr>
          </w:p>
        </w:tc>
      </w:tr>
      <w:tr w:rsidR="008A51A1" w:rsidRPr="005A029E" w14:paraId="643B060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30B7A0" w14:textId="77777777" w:rsidR="008A51A1" w:rsidRPr="005A029E" w:rsidRDefault="008A51A1" w:rsidP="008A51A1">
            <w:pPr>
              <w:pStyle w:val="TAC"/>
            </w:pPr>
            <w:r w:rsidRPr="005A029E">
              <w:t>CA_n48A-n66A-n260H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1350A"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w:t>
            </w:r>
          </w:p>
          <w:p w14:paraId="205C9827"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45C9A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55844"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2811AD" w14:textId="77777777" w:rsidR="008A51A1" w:rsidRPr="005A029E" w:rsidRDefault="008A51A1" w:rsidP="008A51A1">
            <w:pPr>
              <w:pStyle w:val="TAC"/>
              <w:rPr>
                <w:lang w:eastAsia="zh-CN"/>
              </w:rPr>
            </w:pPr>
            <w:r w:rsidRPr="005A029E">
              <w:rPr>
                <w:lang w:eastAsia="zh-CN"/>
              </w:rPr>
              <w:t>0</w:t>
            </w:r>
          </w:p>
        </w:tc>
      </w:tr>
      <w:tr w:rsidR="008A51A1" w:rsidRPr="005A029E" w14:paraId="00DFBA4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63B8E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A294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E3FB8"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F2EC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E62D706" w14:textId="77777777" w:rsidR="008A51A1" w:rsidRPr="005A029E" w:rsidRDefault="008A51A1" w:rsidP="008A51A1">
            <w:pPr>
              <w:pStyle w:val="TAC"/>
              <w:rPr>
                <w:lang w:eastAsia="zh-CN"/>
              </w:rPr>
            </w:pPr>
          </w:p>
        </w:tc>
      </w:tr>
      <w:tr w:rsidR="008A51A1" w:rsidRPr="005A029E" w14:paraId="09111F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F9F90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D2729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828D97"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EB8AD" w14:textId="77777777" w:rsidR="008A51A1" w:rsidRPr="005A029E" w:rsidRDefault="008A51A1" w:rsidP="008A51A1">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3C7FACB3" w14:textId="77777777" w:rsidR="008A51A1" w:rsidRPr="005A029E" w:rsidRDefault="008A51A1" w:rsidP="008A51A1">
            <w:pPr>
              <w:pStyle w:val="TAC"/>
              <w:rPr>
                <w:lang w:eastAsia="zh-CN"/>
              </w:rPr>
            </w:pPr>
          </w:p>
        </w:tc>
      </w:tr>
      <w:tr w:rsidR="008A51A1" w:rsidRPr="005A029E" w14:paraId="0BFE1E8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F52E5B" w14:textId="77777777" w:rsidR="008A51A1" w:rsidRPr="005A029E" w:rsidRDefault="008A51A1" w:rsidP="008A51A1">
            <w:pPr>
              <w:pStyle w:val="TAC"/>
            </w:pPr>
            <w:r w:rsidRPr="005A029E">
              <w:lastRenderedPageBreak/>
              <w:t>CA_n48A-n66A-n260I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03EBD"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69739EDE"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A28C0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3D405"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49A2FB" w14:textId="77777777" w:rsidR="008A51A1" w:rsidRPr="005A029E" w:rsidRDefault="008A51A1" w:rsidP="008A51A1">
            <w:pPr>
              <w:pStyle w:val="TAC"/>
              <w:rPr>
                <w:lang w:eastAsia="zh-CN"/>
              </w:rPr>
            </w:pPr>
            <w:r w:rsidRPr="005A029E">
              <w:rPr>
                <w:lang w:eastAsia="zh-CN"/>
              </w:rPr>
              <w:t>0</w:t>
            </w:r>
          </w:p>
        </w:tc>
      </w:tr>
      <w:tr w:rsidR="008A51A1" w:rsidRPr="005A029E" w14:paraId="4CF9E9B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E5BC0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6ACE4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78580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6D7E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625389F" w14:textId="77777777" w:rsidR="008A51A1" w:rsidRPr="005A029E" w:rsidRDefault="008A51A1" w:rsidP="008A51A1">
            <w:pPr>
              <w:pStyle w:val="TAC"/>
              <w:rPr>
                <w:lang w:eastAsia="zh-CN"/>
              </w:rPr>
            </w:pPr>
          </w:p>
        </w:tc>
      </w:tr>
      <w:tr w:rsidR="008A51A1" w:rsidRPr="005A029E" w14:paraId="1BA57AD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8866B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D9C57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791C2E"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AE228" w14:textId="77777777" w:rsidR="008A51A1" w:rsidRPr="005A029E" w:rsidRDefault="008A51A1" w:rsidP="008A51A1">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71030360" w14:textId="77777777" w:rsidR="008A51A1" w:rsidRPr="005A029E" w:rsidRDefault="008A51A1" w:rsidP="008A51A1">
            <w:pPr>
              <w:pStyle w:val="TAC"/>
              <w:rPr>
                <w:lang w:eastAsia="zh-CN"/>
              </w:rPr>
            </w:pPr>
          </w:p>
        </w:tc>
      </w:tr>
      <w:tr w:rsidR="008A51A1" w:rsidRPr="005A029E" w14:paraId="5A2D2EA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65E1B8" w14:textId="77777777" w:rsidR="008A51A1" w:rsidRPr="005A029E" w:rsidRDefault="008A51A1" w:rsidP="008A51A1">
            <w:pPr>
              <w:pStyle w:val="TAC"/>
            </w:pPr>
            <w:r w:rsidRPr="005A029E">
              <w:t>CA_n48A-n66A-n260J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12D5A"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4585C9E9"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9FBEF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FDD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0C628B" w14:textId="77777777" w:rsidR="008A51A1" w:rsidRPr="005A029E" w:rsidRDefault="008A51A1" w:rsidP="008A51A1">
            <w:pPr>
              <w:pStyle w:val="TAC"/>
              <w:rPr>
                <w:lang w:eastAsia="zh-CN"/>
              </w:rPr>
            </w:pPr>
            <w:r w:rsidRPr="005A029E">
              <w:rPr>
                <w:lang w:eastAsia="zh-CN"/>
              </w:rPr>
              <w:t>0</w:t>
            </w:r>
          </w:p>
        </w:tc>
      </w:tr>
      <w:tr w:rsidR="008A51A1" w:rsidRPr="005A029E" w14:paraId="672BED8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62E94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9BF5E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355FB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6676B"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9DA4F96" w14:textId="77777777" w:rsidR="008A51A1" w:rsidRPr="005A029E" w:rsidRDefault="008A51A1" w:rsidP="008A51A1">
            <w:pPr>
              <w:pStyle w:val="TAC"/>
              <w:rPr>
                <w:lang w:eastAsia="zh-CN"/>
              </w:rPr>
            </w:pPr>
          </w:p>
        </w:tc>
      </w:tr>
      <w:tr w:rsidR="008A51A1" w:rsidRPr="005A029E" w14:paraId="2C5B9A6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45460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9CC53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47028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81729" w14:textId="77777777" w:rsidR="008A51A1" w:rsidRPr="005A029E" w:rsidRDefault="008A51A1" w:rsidP="008A51A1">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7DDD42E1" w14:textId="77777777" w:rsidR="008A51A1" w:rsidRPr="005A029E" w:rsidRDefault="008A51A1" w:rsidP="008A51A1">
            <w:pPr>
              <w:pStyle w:val="TAC"/>
              <w:rPr>
                <w:lang w:eastAsia="zh-CN"/>
              </w:rPr>
            </w:pPr>
          </w:p>
        </w:tc>
      </w:tr>
      <w:tr w:rsidR="008A51A1" w:rsidRPr="005A029E" w14:paraId="44BCAB5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3FA4E8" w14:textId="77777777" w:rsidR="008A51A1" w:rsidRPr="005A029E" w:rsidRDefault="008A51A1" w:rsidP="008A51A1">
            <w:pPr>
              <w:pStyle w:val="TAC"/>
            </w:pPr>
            <w:r w:rsidRPr="005A029E">
              <w:t>CA_n48A-n66A-n260K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62E4D"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F4B0788"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6CB1C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73D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82CB43" w14:textId="77777777" w:rsidR="008A51A1" w:rsidRPr="005A029E" w:rsidRDefault="008A51A1" w:rsidP="008A51A1">
            <w:pPr>
              <w:pStyle w:val="TAC"/>
              <w:rPr>
                <w:lang w:eastAsia="zh-CN"/>
              </w:rPr>
            </w:pPr>
            <w:r w:rsidRPr="005A029E">
              <w:rPr>
                <w:lang w:eastAsia="zh-CN"/>
              </w:rPr>
              <w:t>0</w:t>
            </w:r>
          </w:p>
        </w:tc>
      </w:tr>
      <w:tr w:rsidR="008A51A1" w:rsidRPr="005A029E" w14:paraId="7D90289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063F4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B6B81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0819A"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8BC79"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2A34B64" w14:textId="77777777" w:rsidR="008A51A1" w:rsidRPr="005A029E" w:rsidRDefault="008A51A1" w:rsidP="008A51A1">
            <w:pPr>
              <w:pStyle w:val="TAC"/>
              <w:rPr>
                <w:lang w:eastAsia="zh-CN"/>
              </w:rPr>
            </w:pPr>
          </w:p>
        </w:tc>
      </w:tr>
      <w:tr w:rsidR="008A51A1" w:rsidRPr="005A029E" w14:paraId="3D67A26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7162F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EDCC2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BD159D"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2D2D3" w14:textId="77777777" w:rsidR="008A51A1" w:rsidRPr="005A029E" w:rsidRDefault="008A51A1" w:rsidP="008A51A1">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098E9144" w14:textId="77777777" w:rsidR="008A51A1" w:rsidRPr="005A029E" w:rsidRDefault="008A51A1" w:rsidP="008A51A1">
            <w:pPr>
              <w:pStyle w:val="TAC"/>
              <w:rPr>
                <w:lang w:eastAsia="zh-CN"/>
              </w:rPr>
            </w:pPr>
          </w:p>
        </w:tc>
      </w:tr>
      <w:tr w:rsidR="008A51A1" w:rsidRPr="005A029E" w14:paraId="3E51A4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CE85A3" w14:textId="77777777" w:rsidR="008A51A1" w:rsidRPr="005A029E" w:rsidRDefault="008A51A1" w:rsidP="008A51A1">
            <w:pPr>
              <w:pStyle w:val="TAC"/>
            </w:pPr>
            <w:r w:rsidRPr="005A029E">
              <w:t>CA_n48A-n66A-n260L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9A2D8"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3A191023"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8CD61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411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703942" w14:textId="77777777" w:rsidR="008A51A1" w:rsidRPr="005A029E" w:rsidRDefault="008A51A1" w:rsidP="008A51A1">
            <w:pPr>
              <w:pStyle w:val="TAC"/>
              <w:rPr>
                <w:lang w:eastAsia="zh-CN"/>
              </w:rPr>
            </w:pPr>
            <w:r w:rsidRPr="005A029E">
              <w:rPr>
                <w:lang w:eastAsia="zh-CN"/>
              </w:rPr>
              <w:t>0</w:t>
            </w:r>
          </w:p>
        </w:tc>
      </w:tr>
      <w:tr w:rsidR="008A51A1" w:rsidRPr="005A029E" w14:paraId="75303AD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205801" w14:textId="77777777" w:rsidR="008A51A1" w:rsidRPr="005A029E" w:rsidRDefault="008A51A1" w:rsidP="008A51A1">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CFD3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EB4BE7"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B886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83BB234" w14:textId="77777777" w:rsidR="008A51A1" w:rsidRPr="005A029E" w:rsidRDefault="008A51A1" w:rsidP="008A51A1">
            <w:pPr>
              <w:pStyle w:val="TAC"/>
              <w:rPr>
                <w:lang w:eastAsia="zh-CN"/>
              </w:rPr>
            </w:pPr>
          </w:p>
        </w:tc>
      </w:tr>
      <w:tr w:rsidR="008A51A1" w:rsidRPr="005A029E" w14:paraId="66CF96F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4F6FE0" w14:textId="77777777" w:rsidR="008A51A1" w:rsidRPr="005A029E" w:rsidRDefault="008A51A1" w:rsidP="008A51A1">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3CFB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C5B765"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94B7A" w14:textId="77777777" w:rsidR="008A51A1" w:rsidRPr="005A029E" w:rsidRDefault="008A51A1" w:rsidP="008A51A1">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4713A1F" w14:textId="77777777" w:rsidR="008A51A1" w:rsidRPr="005A029E" w:rsidRDefault="008A51A1" w:rsidP="008A51A1">
            <w:pPr>
              <w:pStyle w:val="TAC"/>
              <w:rPr>
                <w:lang w:eastAsia="zh-CN"/>
              </w:rPr>
            </w:pPr>
          </w:p>
        </w:tc>
      </w:tr>
      <w:tr w:rsidR="008A51A1" w:rsidRPr="005A029E" w14:paraId="6C84CA8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DE9A08" w14:textId="77777777" w:rsidR="008A51A1" w:rsidRPr="005A029E" w:rsidRDefault="008A51A1" w:rsidP="008A51A1">
            <w:pPr>
              <w:pStyle w:val="TAC"/>
            </w:pPr>
            <w:r w:rsidRPr="005A029E">
              <w:t>CA_n48A-n66A-n260M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7EFC3"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5345D0EC"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6CD9B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8C4C7"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D1DFD4" w14:textId="77777777" w:rsidR="008A51A1" w:rsidRPr="005A029E" w:rsidRDefault="008A51A1" w:rsidP="008A51A1">
            <w:pPr>
              <w:pStyle w:val="TAC"/>
              <w:rPr>
                <w:lang w:eastAsia="zh-CN"/>
              </w:rPr>
            </w:pPr>
            <w:r w:rsidRPr="005A029E">
              <w:rPr>
                <w:lang w:eastAsia="zh-CN"/>
              </w:rPr>
              <w:t>0</w:t>
            </w:r>
          </w:p>
        </w:tc>
      </w:tr>
      <w:tr w:rsidR="008A51A1" w:rsidRPr="005A029E" w14:paraId="4B80B7A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5AFA2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3BAB4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264EA2"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36B27"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A5289E3" w14:textId="77777777" w:rsidR="008A51A1" w:rsidRPr="005A029E" w:rsidRDefault="008A51A1" w:rsidP="008A51A1">
            <w:pPr>
              <w:pStyle w:val="TAC"/>
              <w:rPr>
                <w:lang w:eastAsia="zh-CN"/>
              </w:rPr>
            </w:pPr>
          </w:p>
        </w:tc>
      </w:tr>
      <w:tr w:rsidR="008A51A1" w:rsidRPr="005A029E" w14:paraId="1E0AC7D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1395E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6ABD4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EAFD2A"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F27F2" w14:textId="77777777" w:rsidR="008A51A1" w:rsidRPr="005A029E" w:rsidRDefault="008A51A1" w:rsidP="008A51A1">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7BAC5A22" w14:textId="77777777" w:rsidR="008A51A1" w:rsidRPr="005A029E" w:rsidRDefault="008A51A1" w:rsidP="008A51A1">
            <w:pPr>
              <w:pStyle w:val="TAC"/>
              <w:rPr>
                <w:lang w:eastAsia="zh-CN"/>
              </w:rPr>
            </w:pPr>
          </w:p>
        </w:tc>
      </w:tr>
      <w:tr w:rsidR="008A51A1" w:rsidRPr="005A029E" w14:paraId="1737EBD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A1FFFE" w14:textId="77777777" w:rsidR="008A51A1" w:rsidRPr="005A029E" w:rsidRDefault="008A51A1" w:rsidP="008A51A1">
            <w:pPr>
              <w:pStyle w:val="TAC"/>
            </w:pPr>
            <w:r w:rsidRPr="005A029E">
              <w:t>CA_n48B-n66A-n260A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E6682C" w14:textId="77777777" w:rsidR="008A51A1" w:rsidRPr="005A029E" w:rsidRDefault="008A51A1" w:rsidP="008A51A1">
            <w:pPr>
              <w:pStyle w:val="TAC"/>
              <w:rPr>
                <w:rFonts w:cs="Arial"/>
                <w:lang w:eastAsia="zh-CN"/>
              </w:rPr>
            </w:pPr>
            <w:r w:rsidRPr="005A029E">
              <w:rPr>
                <w:rFonts w:cs="Arial"/>
                <w:lang w:eastAsia="zh-CN"/>
              </w:rPr>
              <w:t>CA_n48A-n260A</w:t>
            </w:r>
          </w:p>
          <w:p w14:paraId="6D3742F6" w14:textId="77777777" w:rsidR="008A51A1" w:rsidRPr="005A029E" w:rsidRDefault="008A51A1" w:rsidP="008A51A1">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10D58B"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D3134"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B56D89" w14:textId="77777777" w:rsidR="008A51A1" w:rsidRPr="005A029E" w:rsidRDefault="008A51A1" w:rsidP="008A51A1">
            <w:pPr>
              <w:pStyle w:val="TAC"/>
              <w:rPr>
                <w:lang w:eastAsia="zh-CN"/>
              </w:rPr>
            </w:pPr>
            <w:r w:rsidRPr="005A029E">
              <w:rPr>
                <w:lang w:eastAsia="zh-CN"/>
              </w:rPr>
              <w:t>0</w:t>
            </w:r>
          </w:p>
        </w:tc>
      </w:tr>
      <w:tr w:rsidR="008A51A1" w:rsidRPr="005A029E" w14:paraId="37FD630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5FBDD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200E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E948B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6F05D"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900ADC" w14:textId="77777777" w:rsidR="008A51A1" w:rsidRPr="005A029E" w:rsidRDefault="008A51A1" w:rsidP="008A51A1">
            <w:pPr>
              <w:pStyle w:val="TAC"/>
              <w:rPr>
                <w:lang w:eastAsia="zh-CN"/>
              </w:rPr>
            </w:pPr>
          </w:p>
        </w:tc>
      </w:tr>
      <w:tr w:rsidR="008A51A1" w:rsidRPr="005A029E" w14:paraId="62DD63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CDCE5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722A5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CFF93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AA9D"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4790C65" w14:textId="77777777" w:rsidR="008A51A1" w:rsidRPr="005A029E" w:rsidRDefault="008A51A1" w:rsidP="008A51A1">
            <w:pPr>
              <w:pStyle w:val="TAC"/>
              <w:rPr>
                <w:lang w:eastAsia="zh-CN"/>
              </w:rPr>
            </w:pPr>
          </w:p>
        </w:tc>
      </w:tr>
      <w:tr w:rsidR="008A51A1" w:rsidRPr="005A029E" w14:paraId="0CD2E84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4C37B3" w14:textId="77777777" w:rsidR="008A51A1" w:rsidRPr="005A029E" w:rsidRDefault="008A51A1" w:rsidP="008A51A1">
            <w:pPr>
              <w:pStyle w:val="TAC"/>
            </w:pPr>
            <w:r w:rsidRPr="005A029E">
              <w:t>CA_n48B-n66A-n260G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1ACE4"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w:t>
            </w:r>
          </w:p>
          <w:p w14:paraId="585258A7"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1FF6D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DF085"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110AAA" w14:textId="77777777" w:rsidR="008A51A1" w:rsidRPr="005A029E" w:rsidRDefault="008A51A1" w:rsidP="008A51A1">
            <w:pPr>
              <w:pStyle w:val="TAC"/>
              <w:rPr>
                <w:lang w:eastAsia="zh-CN"/>
              </w:rPr>
            </w:pPr>
            <w:r w:rsidRPr="005A029E">
              <w:rPr>
                <w:lang w:eastAsia="zh-CN"/>
              </w:rPr>
              <w:t>0</w:t>
            </w:r>
          </w:p>
        </w:tc>
      </w:tr>
      <w:tr w:rsidR="008A51A1" w:rsidRPr="005A029E" w14:paraId="4408B8B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25174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FAB67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36CB7F"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99FED"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8E92A4E" w14:textId="77777777" w:rsidR="008A51A1" w:rsidRPr="005A029E" w:rsidRDefault="008A51A1" w:rsidP="008A51A1">
            <w:pPr>
              <w:pStyle w:val="TAC"/>
              <w:rPr>
                <w:lang w:eastAsia="zh-CN"/>
              </w:rPr>
            </w:pPr>
          </w:p>
        </w:tc>
      </w:tr>
      <w:tr w:rsidR="008A51A1" w:rsidRPr="005A029E" w14:paraId="64E1607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A24DA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8989A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1EBC3"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E5E7F" w14:textId="77777777" w:rsidR="008A51A1" w:rsidRPr="005A029E" w:rsidRDefault="008A51A1" w:rsidP="008A51A1">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B2C12FD" w14:textId="77777777" w:rsidR="008A51A1" w:rsidRPr="005A029E" w:rsidRDefault="008A51A1" w:rsidP="008A51A1">
            <w:pPr>
              <w:pStyle w:val="TAC"/>
              <w:rPr>
                <w:lang w:eastAsia="zh-CN"/>
              </w:rPr>
            </w:pPr>
          </w:p>
        </w:tc>
      </w:tr>
      <w:tr w:rsidR="008A51A1" w:rsidRPr="005A029E" w14:paraId="0FCD6D1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3F302B" w14:textId="77777777" w:rsidR="008A51A1" w:rsidRPr="005A029E" w:rsidRDefault="008A51A1" w:rsidP="008A51A1">
            <w:pPr>
              <w:pStyle w:val="TAC"/>
            </w:pPr>
            <w:r w:rsidRPr="005A029E">
              <w:t>CA_n48B-n66A-n260H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7A129"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w:t>
            </w:r>
          </w:p>
          <w:p w14:paraId="0F5E7CF0"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EBAAE6"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1DBD"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698983" w14:textId="77777777" w:rsidR="008A51A1" w:rsidRPr="005A029E" w:rsidRDefault="008A51A1" w:rsidP="008A51A1">
            <w:pPr>
              <w:pStyle w:val="TAC"/>
              <w:rPr>
                <w:lang w:eastAsia="zh-CN"/>
              </w:rPr>
            </w:pPr>
            <w:r w:rsidRPr="005A029E">
              <w:rPr>
                <w:lang w:eastAsia="zh-CN"/>
              </w:rPr>
              <w:t>0</w:t>
            </w:r>
          </w:p>
        </w:tc>
      </w:tr>
      <w:tr w:rsidR="008A51A1" w:rsidRPr="005A029E" w14:paraId="711351F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DEC0A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0BFF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20907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3E2A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29FE74" w14:textId="77777777" w:rsidR="008A51A1" w:rsidRPr="005A029E" w:rsidRDefault="008A51A1" w:rsidP="008A51A1">
            <w:pPr>
              <w:pStyle w:val="TAC"/>
              <w:rPr>
                <w:lang w:eastAsia="zh-CN"/>
              </w:rPr>
            </w:pPr>
          </w:p>
        </w:tc>
      </w:tr>
      <w:tr w:rsidR="008A51A1" w:rsidRPr="005A029E" w14:paraId="736C3DF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3BBEC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11C61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E9EB66"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88FFA" w14:textId="77777777" w:rsidR="008A51A1" w:rsidRPr="005A029E" w:rsidRDefault="008A51A1" w:rsidP="008A51A1">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2EB867A0" w14:textId="77777777" w:rsidR="008A51A1" w:rsidRPr="005A029E" w:rsidRDefault="008A51A1" w:rsidP="008A51A1">
            <w:pPr>
              <w:pStyle w:val="TAC"/>
              <w:rPr>
                <w:lang w:eastAsia="zh-CN"/>
              </w:rPr>
            </w:pPr>
          </w:p>
        </w:tc>
      </w:tr>
      <w:tr w:rsidR="008A51A1" w:rsidRPr="005A029E" w14:paraId="2AA0757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92FD16" w14:textId="77777777" w:rsidR="008A51A1" w:rsidRPr="005A029E" w:rsidRDefault="008A51A1" w:rsidP="008A51A1">
            <w:pPr>
              <w:pStyle w:val="TAC"/>
            </w:pPr>
            <w:r w:rsidRPr="005A029E">
              <w:t>CA_n48B-n66A-n260I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3F74F"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77333BA8"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84917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C8E2B"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76D399" w14:textId="77777777" w:rsidR="008A51A1" w:rsidRPr="005A029E" w:rsidRDefault="008A51A1" w:rsidP="008A51A1">
            <w:pPr>
              <w:pStyle w:val="TAC"/>
              <w:rPr>
                <w:lang w:eastAsia="zh-CN"/>
              </w:rPr>
            </w:pPr>
            <w:r w:rsidRPr="005A029E">
              <w:rPr>
                <w:lang w:eastAsia="zh-CN"/>
              </w:rPr>
              <w:t>0</w:t>
            </w:r>
          </w:p>
        </w:tc>
      </w:tr>
      <w:tr w:rsidR="008A51A1" w:rsidRPr="005A029E" w14:paraId="4EF01F5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C72AB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BFDD6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9D36C5"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AFD8F"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EE1032" w14:textId="77777777" w:rsidR="008A51A1" w:rsidRPr="005A029E" w:rsidRDefault="008A51A1" w:rsidP="008A51A1">
            <w:pPr>
              <w:pStyle w:val="TAC"/>
              <w:rPr>
                <w:lang w:eastAsia="zh-CN"/>
              </w:rPr>
            </w:pPr>
          </w:p>
        </w:tc>
      </w:tr>
      <w:tr w:rsidR="008A51A1" w:rsidRPr="005A029E" w14:paraId="5431FEA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EE0F0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C3B75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5D742D"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EA795" w14:textId="77777777" w:rsidR="008A51A1" w:rsidRPr="005A029E" w:rsidRDefault="008A51A1" w:rsidP="008A51A1">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60AFD2AC" w14:textId="77777777" w:rsidR="008A51A1" w:rsidRPr="005A029E" w:rsidRDefault="008A51A1" w:rsidP="008A51A1">
            <w:pPr>
              <w:pStyle w:val="TAC"/>
              <w:rPr>
                <w:lang w:eastAsia="zh-CN"/>
              </w:rPr>
            </w:pPr>
          </w:p>
        </w:tc>
      </w:tr>
      <w:tr w:rsidR="008A51A1" w:rsidRPr="005A029E" w14:paraId="0502CB9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0240C8" w14:textId="77777777" w:rsidR="008A51A1" w:rsidRPr="005A029E" w:rsidRDefault="008A51A1" w:rsidP="008A51A1">
            <w:pPr>
              <w:pStyle w:val="TAC"/>
            </w:pPr>
            <w:r w:rsidRPr="005A029E">
              <w:t>CA_n48B-n66A-n260J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BE769"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7E698E2B"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7FFE8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8B6F"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760DF9" w14:textId="77777777" w:rsidR="008A51A1" w:rsidRPr="005A029E" w:rsidRDefault="008A51A1" w:rsidP="008A51A1">
            <w:pPr>
              <w:pStyle w:val="TAC"/>
              <w:rPr>
                <w:lang w:eastAsia="zh-CN"/>
              </w:rPr>
            </w:pPr>
            <w:r w:rsidRPr="005A029E">
              <w:rPr>
                <w:lang w:eastAsia="zh-CN"/>
              </w:rPr>
              <w:t>0</w:t>
            </w:r>
          </w:p>
        </w:tc>
      </w:tr>
      <w:tr w:rsidR="008A51A1" w:rsidRPr="005A029E" w14:paraId="3AA7C9D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4A552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B16A1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400C0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99B2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B619BEF" w14:textId="77777777" w:rsidR="008A51A1" w:rsidRPr="005A029E" w:rsidRDefault="008A51A1" w:rsidP="008A51A1">
            <w:pPr>
              <w:pStyle w:val="TAC"/>
              <w:rPr>
                <w:lang w:eastAsia="zh-CN"/>
              </w:rPr>
            </w:pPr>
          </w:p>
        </w:tc>
      </w:tr>
      <w:tr w:rsidR="008A51A1" w:rsidRPr="005A029E" w14:paraId="50AFA74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F7D2F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42F1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700A8E"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1CB12" w14:textId="77777777" w:rsidR="008A51A1" w:rsidRPr="005A029E" w:rsidRDefault="008A51A1" w:rsidP="008A51A1">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72E83113" w14:textId="77777777" w:rsidR="008A51A1" w:rsidRPr="005A029E" w:rsidRDefault="008A51A1" w:rsidP="008A51A1">
            <w:pPr>
              <w:pStyle w:val="TAC"/>
              <w:rPr>
                <w:lang w:eastAsia="zh-CN"/>
              </w:rPr>
            </w:pPr>
          </w:p>
        </w:tc>
      </w:tr>
      <w:tr w:rsidR="008A51A1" w:rsidRPr="005A029E" w14:paraId="22FC13F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B2297C" w14:textId="77777777" w:rsidR="008A51A1" w:rsidRPr="005A029E" w:rsidRDefault="008A51A1" w:rsidP="008A51A1">
            <w:pPr>
              <w:pStyle w:val="TAC"/>
            </w:pPr>
            <w:r w:rsidRPr="005A029E">
              <w:t>CA_n48B-n66A-n260K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E6532"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72ACFF69"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CF4D96"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069CE"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47D67C" w14:textId="77777777" w:rsidR="008A51A1" w:rsidRPr="005A029E" w:rsidRDefault="008A51A1" w:rsidP="008A51A1">
            <w:pPr>
              <w:pStyle w:val="TAC"/>
              <w:rPr>
                <w:lang w:eastAsia="zh-CN"/>
              </w:rPr>
            </w:pPr>
            <w:r w:rsidRPr="005A029E">
              <w:rPr>
                <w:lang w:eastAsia="zh-CN"/>
              </w:rPr>
              <w:t>0</w:t>
            </w:r>
          </w:p>
        </w:tc>
      </w:tr>
      <w:tr w:rsidR="008A51A1" w:rsidRPr="005A029E" w14:paraId="052350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959D3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BCA48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00208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C2338"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A100F2E" w14:textId="77777777" w:rsidR="008A51A1" w:rsidRPr="005A029E" w:rsidRDefault="008A51A1" w:rsidP="008A51A1">
            <w:pPr>
              <w:pStyle w:val="TAC"/>
              <w:rPr>
                <w:lang w:eastAsia="zh-CN"/>
              </w:rPr>
            </w:pPr>
          </w:p>
        </w:tc>
      </w:tr>
      <w:tr w:rsidR="008A51A1" w:rsidRPr="005A029E" w14:paraId="56A82F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E249D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3773E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65501C"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F260C" w14:textId="77777777" w:rsidR="008A51A1" w:rsidRPr="005A029E" w:rsidRDefault="008A51A1" w:rsidP="008A51A1">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29239F6F" w14:textId="77777777" w:rsidR="008A51A1" w:rsidRPr="005A029E" w:rsidRDefault="008A51A1" w:rsidP="008A51A1">
            <w:pPr>
              <w:pStyle w:val="TAC"/>
              <w:rPr>
                <w:lang w:eastAsia="zh-CN"/>
              </w:rPr>
            </w:pPr>
          </w:p>
        </w:tc>
      </w:tr>
      <w:tr w:rsidR="008A51A1" w:rsidRPr="005A029E" w14:paraId="337ED1E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361AD5" w14:textId="77777777" w:rsidR="008A51A1" w:rsidRPr="005A029E" w:rsidRDefault="008A51A1" w:rsidP="008A51A1">
            <w:pPr>
              <w:pStyle w:val="TAC"/>
            </w:pPr>
            <w:r w:rsidRPr="005A029E">
              <w:lastRenderedPageBreak/>
              <w:t>CA_n48B-n66A-n260L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01D97"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526C1D3F"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AC93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EA58"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93339" w14:textId="77777777" w:rsidR="008A51A1" w:rsidRPr="005A029E" w:rsidRDefault="008A51A1" w:rsidP="008A51A1">
            <w:pPr>
              <w:pStyle w:val="TAC"/>
              <w:rPr>
                <w:lang w:eastAsia="zh-CN"/>
              </w:rPr>
            </w:pPr>
            <w:r w:rsidRPr="005A029E">
              <w:rPr>
                <w:lang w:eastAsia="zh-CN"/>
              </w:rPr>
              <w:t>0</w:t>
            </w:r>
          </w:p>
        </w:tc>
      </w:tr>
      <w:tr w:rsidR="008A51A1" w:rsidRPr="005A029E" w14:paraId="549D141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4817C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C4633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1E0FF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37CD"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B61739D" w14:textId="77777777" w:rsidR="008A51A1" w:rsidRPr="005A029E" w:rsidRDefault="008A51A1" w:rsidP="008A51A1">
            <w:pPr>
              <w:pStyle w:val="TAC"/>
              <w:rPr>
                <w:lang w:eastAsia="zh-CN"/>
              </w:rPr>
            </w:pPr>
          </w:p>
        </w:tc>
      </w:tr>
      <w:tr w:rsidR="008A51A1" w:rsidRPr="005A029E" w14:paraId="698BC4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18B03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2C089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34D7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EE329" w14:textId="77777777" w:rsidR="008A51A1" w:rsidRPr="005A029E" w:rsidRDefault="008A51A1" w:rsidP="008A51A1">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CED6014" w14:textId="77777777" w:rsidR="008A51A1" w:rsidRPr="005A029E" w:rsidRDefault="008A51A1" w:rsidP="008A51A1">
            <w:pPr>
              <w:pStyle w:val="TAC"/>
              <w:rPr>
                <w:lang w:eastAsia="zh-CN"/>
              </w:rPr>
            </w:pPr>
          </w:p>
        </w:tc>
      </w:tr>
      <w:tr w:rsidR="008A51A1" w:rsidRPr="005A029E" w14:paraId="7749C43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F83F28" w14:textId="77777777" w:rsidR="008A51A1" w:rsidRPr="005A029E" w:rsidRDefault="008A51A1" w:rsidP="008A51A1">
            <w:pPr>
              <w:pStyle w:val="TAC"/>
            </w:pPr>
            <w:r w:rsidRPr="005A029E">
              <w:t>CA_n48B-n66A-n260M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9BBD8C"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40C3596F"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4ACC4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C3256"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73E5F6" w14:textId="77777777" w:rsidR="008A51A1" w:rsidRPr="005A029E" w:rsidRDefault="008A51A1" w:rsidP="008A51A1">
            <w:pPr>
              <w:pStyle w:val="TAC"/>
              <w:rPr>
                <w:lang w:eastAsia="zh-CN"/>
              </w:rPr>
            </w:pPr>
            <w:r w:rsidRPr="005A029E">
              <w:rPr>
                <w:lang w:eastAsia="zh-CN"/>
              </w:rPr>
              <w:t>0</w:t>
            </w:r>
          </w:p>
        </w:tc>
      </w:tr>
      <w:tr w:rsidR="008A51A1" w:rsidRPr="005A029E" w14:paraId="04982A0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FA490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CF741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A68B0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137A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3300763" w14:textId="77777777" w:rsidR="008A51A1" w:rsidRPr="005A029E" w:rsidRDefault="008A51A1" w:rsidP="008A51A1">
            <w:pPr>
              <w:pStyle w:val="TAC"/>
              <w:rPr>
                <w:lang w:eastAsia="zh-CN"/>
              </w:rPr>
            </w:pPr>
          </w:p>
        </w:tc>
      </w:tr>
      <w:tr w:rsidR="008A51A1" w:rsidRPr="005A029E" w14:paraId="515603C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90DF7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A271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1B2435"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C038" w14:textId="77777777" w:rsidR="008A51A1" w:rsidRPr="005A029E" w:rsidRDefault="008A51A1" w:rsidP="008A51A1">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560322AC" w14:textId="77777777" w:rsidR="008A51A1" w:rsidRPr="005A029E" w:rsidRDefault="008A51A1" w:rsidP="008A51A1">
            <w:pPr>
              <w:pStyle w:val="TAC"/>
              <w:rPr>
                <w:lang w:eastAsia="zh-CN"/>
              </w:rPr>
            </w:pPr>
          </w:p>
        </w:tc>
      </w:tr>
      <w:tr w:rsidR="008A51A1" w:rsidRPr="005A029E" w14:paraId="57A21A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DB4387" w14:textId="77777777" w:rsidR="008A51A1" w:rsidRPr="005A029E" w:rsidRDefault="008A51A1" w:rsidP="008A51A1">
            <w:pPr>
              <w:pStyle w:val="TAC"/>
            </w:pPr>
            <w:r w:rsidRPr="005A029E">
              <w:t>CA_n48(2A)-n66A-n260A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BA7D44" w14:textId="77777777" w:rsidR="008A51A1" w:rsidRPr="005A029E" w:rsidRDefault="008A51A1" w:rsidP="008A51A1">
            <w:pPr>
              <w:pStyle w:val="TAC"/>
              <w:rPr>
                <w:rFonts w:cs="Arial"/>
                <w:lang w:eastAsia="zh-CN"/>
              </w:rPr>
            </w:pPr>
            <w:r w:rsidRPr="005A029E">
              <w:rPr>
                <w:rFonts w:cs="Arial"/>
                <w:lang w:eastAsia="zh-CN"/>
              </w:rPr>
              <w:t>CA_n48A-n260A</w:t>
            </w:r>
          </w:p>
          <w:p w14:paraId="6E6470D8" w14:textId="77777777" w:rsidR="008A51A1" w:rsidRPr="005A029E" w:rsidRDefault="008A51A1" w:rsidP="008A51A1">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49F1D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F0019"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438DC2" w14:textId="77777777" w:rsidR="008A51A1" w:rsidRPr="005A029E" w:rsidRDefault="008A51A1" w:rsidP="008A51A1">
            <w:pPr>
              <w:pStyle w:val="TAC"/>
              <w:rPr>
                <w:lang w:eastAsia="zh-CN"/>
              </w:rPr>
            </w:pPr>
            <w:r w:rsidRPr="005A029E">
              <w:rPr>
                <w:lang w:eastAsia="zh-CN"/>
              </w:rPr>
              <w:t>0</w:t>
            </w:r>
          </w:p>
        </w:tc>
      </w:tr>
      <w:tr w:rsidR="008A51A1" w:rsidRPr="005A029E" w14:paraId="41C9B53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E6387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10EA0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EDC16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0F1EF"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EE1C8A" w14:textId="77777777" w:rsidR="008A51A1" w:rsidRPr="005A029E" w:rsidRDefault="008A51A1" w:rsidP="008A51A1">
            <w:pPr>
              <w:pStyle w:val="TAC"/>
              <w:rPr>
                <w:lang w:eastAsia="zh-CN"/>
              </w:rPr>
            </w:pPr>
          </w:p>
        </w:tc>
      </w:tr>
      <w:tr w:rsidR="008A51A1" w:rsidRPr="005A029E" w14:paraId="1A1C0E5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3B06E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5B88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049B0F"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D78FF"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CD7B3DE" w14:textId="77777777" w:rsidR="008A51A1" w:rsidRPr="005A029E" w:rsidRDefault="008A51A1" w:rsidP="008A51A1">
            <w:pPr>
              <w:pStyle w:val="TAC"/>
              <w:rPr>
                <w:lang w:eastAsia="zh-CN"/>
              </w:rPr>
            </w:pPr>
          </w:p>
        </w:tc>
      </w:tr>
      <w:tr w:rsidR="008A51A1" w:rsidRPr="005A029E" w14:paraId="5AB16A9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5EC60B" w14:textId="77777777" w:rsidR="008A51A1" w:rsidRPr="005A029E" w:rsidRDefault="008A51A1" w:rsidP="008A51A1">
            <w:pPr>
              <w:pStyle w:val="TAC"/>
            </w:pPr>
            <w:r w:rsidRPr="005A029E">
              <w:t>CA_n48(2A)-n66A-n260G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E074CD"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w:t>
            </w:r>
          </w:p>
          <w:p w14:paraId="1CEDD064"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603FC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C9383"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33BB9F" w14:textId="77777777" w:rsidR="008A51A1" w:rsidRPr="005A029E" w:rsidRDefault="008A51A1" w:rsidP="008A51A1">
            <w:pPr>
              <w:pStyle w:val="TAC"/>
              <w:rPr>
                <w:lang w:eastAsia="zh-CN"/>
              </w:rPr>
            </w:pPr>
            <w:r w:rsidRPr="005A029E">
              <w:rPr>
                <w:lang w:eastAsia="zh-CN"/>
              </w:rPr>
              <w:t>0</w:t>
            </w:r>
          </w:p>
        </w:tc>
      </w:tr>
      <w:tr w:rsidR="008A51A1" w:rsidRPr="005A029E" w14:paraId="3B59CC4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5447E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64EB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16A35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5FB4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B06B4FB" w14:textId="77777777" w:rsidR="008A51A1" w:rsidRPr="005A029E" w:rsidRDefault="008A51A1" w:rsidP="008A51A1">
            <w:pPr>
              <w:pStyle w:val="TAC"/>
              <w:rPr>
                <w:lang w:eastAsia="zh-CN"/>
              </w:rPr>
            </w:pPr>
          </w:p>
        </w:tc>
      </w:tr>
      <w:tr w:rsidR="008A51A1" w:rsidRPr="005A029E" w14:paraId="42FDB72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FE005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5F761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437AC5"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9CCFB" w14:textId="77777777" w:rsidR="008A51A1" w:rsidRPr="005A029E" w:rsidRDefault="008A51A1" w:rsidP="008A51A1">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9C984EF" w14:textId="77777777" w:rsidR="008A51A1" w:rsidRPr="005A029E" w:rsidRDefault="008A51A1" w:rsidP="008A51A1">
            <w:pPr>
              <w:pStyle w:val="TAC"/>
              <w:rPr>
                <w:lang w:eastAsia="zh-CN"/>
              </w:rPr>
            </w:pPr>
          </w:p>
        </w:tc>
      </w:tr>
      <w:tr w:rsidR="008A51A1" w:rsidRPr="005A029E" w14:paraId="02E6E96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68A74B" w14:textId="77777777" w:rsidR="008A51A1" w:rsidRPr="005A029E" w:rsidRDefault="008A51A1" w:rsidP="008A51A1">
            <w:pPr>
              <w:pStyle w:val="TAC"/>
            </w:pPr>
            <w:r w:rsidRPr="005A029E">
              <w:t>CA_n48(2A)-n66A-n260H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E6A457"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w:t>
            </w:r>
          </w:p>
          <w:p w14:paraId="1A3B6B02"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84F78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9D588"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219F3D" w14:textId="77777777" w:rsidR="008A51A1" w:rsidRPr="005A029E" w:rsidRDefault="008A51A1" w:rsidP="008A51A1">
            <w:pPr>
              <w:pStyle w:val="TAC"/>
              <w:rPr>
                <w:lang w:eastAsia="zh-CN"/>
              </w:rPr>
            </w:pPr>
            <w:r w:rsidRPr="005A029E">
              <w:rPr>
                <w:lang w:eastAsia="zh-CN"/>
              </w:rPr>
              <w:t>0</w:t>
            </w:r>
          </w:p>
        </w:tc>
      </w:tr>
      <w:tr w:rsidR="008A51A1" w:rsidRPr="005A029E" w14:paraId="637978D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94491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C5C8B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B0C8C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24C28"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A0095A3" w14:textId="77777777" w:rsidR="008A51A1" w:rsidRPr="005A029E" w:rsidRDefault="008A51A1" w:rsidP="008A51A1">
            <w:pPr>
              <w:pStyle w:val="TAC"/>
              <w:rPr>
                <w:lang w:eastAsia="zh-CN"/>
              </w:rPr>
            </w:pPr>
          </w:p>
        </w:tc>
      </w:tr>
      <w:tr w:rsidR="008A51A1" w:rsidRPr="005A029E" w14:paraId="70AA941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1D95C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083D5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27614A"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C56C8" w14:textId="77777777" w:rsidR="008A51A1" w:rsidRPr="005A029E" w:rsidRDefault="008A51A1" w:rsidP="008A51A1">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3E2A1D15" w14:textId="77777777" w:rsidR="008A51A1" w:rsidRPr="005A029E" w:rsidRDefault="008A51A1" w:rsidP="008A51A1">
            <w:pPr>
              <w:pStyle w:val="TAC"/>
              <w:rPr>
                <w:lang w:eastAsia="zh-CN"/>
              </w:rPr>
            </w:pPr>
          </w:p>
        </w:tc>
      </w:tr>
      <w:tr w:rsidR="008A51A1" w:rsidRPr="005A029E" w14:paraId="66EE5D4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FFC138" w14:textId="77777777" w:rsidR="008A51A1" w:rsidRPr="005A029E" w:rsidRDefault="008A51A1" w:rsidP="008A51A1">
            <w:pPr>
              <w:pStyle w:val="TAC"/>
            </w:pPr>
            <w:r w:rsidRPr="005A029E">
              <w:t>CA_n48(2A)-n66A-n260I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A46839"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5E3F153E"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ED0C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B3ECC"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E50B46" w14:textId="77777777" w:rsidR="008A51A1" w:rsidRPr="005A029E" w:rsidRDefault="008A51A1" w:rsidP="008A51A1">
            <w:pPr>
              <w:pStyle w:val="TAC"/>
              <w:rPr>
                <w:lang w:eastAsia="zh-CN"/>
              </w:rPr>
            </w:pPr>
            <w:r w:rsidRPr="005A029E">
              <w:rPr>
                <w:lang w:eastAsia="zh-CN"/>
              </w:rPr>
              <w:t>0</w:t>
            </w:r>
          </w:p>
        </w:tc>
      </w:tr>
      <w:tr w:rsidR="008A51A1" w:rsidRPr="005A029E" w14:paraId="5EA9138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7E9A9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FD1BC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F460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D94B7"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CCF1016" w14:textId="77777777" w:rsidR="008A51A1" w:rsidRPr="005A029E" w:rsidRDefault="008A51A1" w:rsidP="008A51A1">
            <w:pPr>
              <w:pStyle w:val="TAC"/>
              <w:rPr>
                <w:lang w:eastAsia="zh-CN"/>
              </w:rPr>
            </w:pPr>
          </w:p>
        </w:tc>
      </w:tr>
      <w:tr w:rsidR="008A51A1" w:rsidRPr="005A029E" w14:paraId="52389A1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5E0AE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D57EB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69EAF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72AEB" w14:textId="77777777" w:rsidR="008A51A1" w:rsidRPr="005A029E" w:rsidRDefault="008A51A1" w:rsidP="008A51A1">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44E64D84" w14:textId="77777777" w:rsidR="008A51A1" w:rsidRPr="005A029E" w:rsidRDefault="008A51A1" w:rsidP="008A51A1">
            <w:pPr>
              <w:pStyle w:val="TAC"/>
              <w:rPr>
                <w:lang w:eastAsia="zh-CN"/>
              </w:rPr>
            </w:pPr>
          </w:p>
        </w:tc>
      </w:tr>
      <w:tr w:rsidR="008A51A1" w:rsidRPr="005A029E" w14:paraId="554C70C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7D5095" w14:textId="77777777" w:rsidR="008A51A1" w:rsidRPr="005A029E" w:rsidRDefault="008A51A1" w:rsidP="008A51A1">
            <w:pPr>
              <w:pStyle w:val="TAC"/>
            </w:pPr>
            <w:r w:rsidRPr="005A029E">
              <w:t>CA_n48(2A)-n66A-n260J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93C3F"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5D907BE"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0AC91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1FCC8"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DB54AF" w14:textId="77777777" w:rsidR="008A51A1" w:rsidRPr="005A029E" w:rsidRDefault="008A51A1" w:rsidP="008A51A1">
            <w:pPr>
              <w:pStyle w:val="TAC"/>
              <w:rPr>
                <w:lang w:eastAsia="zh-CN"/>
              </w:rPr>
            </w:pPr>
            <w:r w:rsidRPr="005A029E">
              <w:rPr>
                <w:lang w:eastAsia="zh-CN"/>
              </w:rPr>
              <w:t>0</w:t>
            </w:r>
          </w:p>
        </w:tc>
      </w:tr>
      <w:tr w:rsidR="008A51A1" w:rsidRPr="005A029E" w14:paraId="4ADEF21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8E51E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9418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83581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57B5"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8A9884D" w14:textId="77777777" w:rsidR="008A51A1" w:rsidRPr="005A029E" w:rsidRDefault="008A51A1" w:rsidP="008A51A1">
            <w:pPr>
              <w:pStyle w:val="TAC"/>
              <w:rPr>
                <w:lang w:eastAsia="zh-CN"/>
              </w:rPr>
            </w:pPr>
          </w:p>
        </w:tc>
      </w:tr>
      <w:tr w:rsidR="008A51A1" w:rsidRPr="005A029E" w14:paraId="52A97E7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FA9A2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F8815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85CE47"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4912" w14:textId="77777777" w:rsidR="008A51A1" w:rsidRPr="005A029E" w:rsidRDefault="008A51A1" w:rsidP="008A51A1">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26CAF1C3" w14:textId="77777777" w:rsidR="008A51A1" w:rsidRPr="005A029E" w:rsidRDefault="008A51A1" w:rsidP="008A51A1">
            <w:pPr>
              <w:pStyle w:val="TAC"/>
              <w:rPr>
                <w:lang w:eastAsia="zh-CN"/>
              </w:rPr>
            </w:pPr>
          </w:p>
        </w:tc>
      </w:tr>
      <w:tr w:rsidR="008A51A1" w:rsidRPr="005A029E" w14:paraId="3C27F4C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664CAD" w14:textId="77777777" w:rsidR="008A51A1" w:rsidRPr="005A029E" w:rsidRDefault="008A51A1" w:rsidP="008A51A1">
            <w:pPr>
              <w:pStyle w:val="TAC"/>
            </w:pPr>
            <w:r w:rsidRPr="005A029E">
              <w:t>CA_n48(2A)-n66A-n260K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98611D"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6D26E54"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DF495B"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14C8"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4005B7" w14:textId="77777777" w:rsidR="008A51A1" w:rsidRPr="005A029E" w:rsidRDefault="008A51A1" w:rsidP="008A51A1">
            <w:pPr>
              <w:pStyle w:val="TAC"/>
              <w:rPr>
                <w:lang w:eastAsia="zh-CN"/>
              </w:rPr>
            </w:pPr>
            <w:r w:rsidRPr="005A029E">
              <w:rPr>
                <w:lang w:eastAsia="zh-CN"/>
              </w:rPr>
              <w:t>0</w:t>
            </w:r>
          </w:p>
        </w:tc>
      </w:tr>
      <w:tr w:rsidR="008A51A1" w:rsidRPr="005A029E" w14:paraId="6FF1A7C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E6521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7B6A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5752B9"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818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B2F4833" w14:textId="77777777" w:rsidR="008A51A1" w:rsidRPr="005A029E" w:rsidRDefault="008A51A1" w:rsidP="008A51A1">
            <w:pPr>
              <w:pStyle w:val="TAC"/>
              <w:rPr>
                <w:lang w:eastAsia="zh-CN"/>
              </w:rPr>
            </w:pPr>
          </w:p>
        </w:tc>
      </w:tr>
      <w:tr w:rsidR="008A51A1" w:rsidRPr="005A029E" w14:paraId="7199C1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BED35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BF6EA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05BF2A"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5957" w14:textId="77777777" w:rsidR="008A51A1" w:rsidRPr="005A029E" w:rsidRDefault="008A51A1" w:rsidP="008A51A1">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4B074974" w14:textId="77777777" w:rsidR="008A51A1" w:rsidRPr="005A029E" w:rsidRDefault="008A51A1" w:rsidP="008A51A1">
            <w:pPr>
              <w:pStyle w:val="TAC"/>
              <w:rPr>
                <w:lang w:eastAsia="zh-CN"/>
              </w:rPr>
            </w:pPr>
          </w:p>
        </w:tc>
      </w:tr>
      <w:tr w:rsidR="008A51A1" w:rsidRPr="005A029E" w14:paraId="642317E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AFAD4E" w14:textId="77777777" w:rsidR="008A51A1" w:rsidRPr="005A029E" w:rsidRDefault="008A51A1" w:rsidP="008A51A1">
            <w:pPr>
              <w:pStyle w:val="TAC"/>
            </w:pPr>
            <w:r w:rsidRPr="005A029E">
              <w:t>CA_n48(2A)-n66A-n260L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9857CA"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76C9AAE"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76C4D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9B4A9"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448159" w14:textId="77777777" w:rsidR="008A51A1" w:rsidRPr="005A029E" w:rsidRDefault="008A51A1" w:rsidP="008A51A1">
            <w:pPr>
              <w:pStyle w:val="TAC"/>
              <w:rPr>
                <w:lang w:eastAsia="zh-CN"/>
              </w:rPr>
            </w:pPr>
            <w:r w:rsidRPr="005A029E">
              <w:rPr>
                <w:lang w:eastAsia="zh-CN"/>
              </w:rPr>
              <w:t>0</w:t>
            </w:r>
          </w:p>
        </w:tc>
      </w:tr>
      <w:tr w:rsidR="008A51A1" w:rsidRPr="005A029E" w14:paraId="166C276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58302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3C86C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BAA7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7116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82D682" w14:textId="77777777" w:rsidR="008A51A1" w:rsidRPr="005A029E" w:rsidRDefault="008A51A1" w:rsidP="008A51A1">
            <w:pPr>
              <w:pStyle w:val="TAC"/>
              <w:rPr>
                <w:lang w:eastAsia="zh-CN"/>
              </w:rPr>
            </w:pPr>
          </w:p>
        </w:tc>
      </w:tr>
      <w:tr w:rsidR="008A51A1" w:rsidRPr="005A029E" w14:paraId="6AAB1ED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2F41C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FC2A9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FAC9E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FB392" w14:textId="77777777" w:rsidR="008A51A1" w:rsidRPr="005A029E" w:rsidRDefault="008A51A1" w:rsidP="008A51A1">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838EB63" w14:textId="77777777" w:rsidR="008A51A1" w:rsidRPr="005A029E" w:rsidRDefault="008A51A1" w:rsidP="008A51A1">
            <w:pPr>
              <w:pStyle w:val="TAC"/>
              <w:rPr>
                <w:lang w:eastAsia="zh-CN"/>
              </w:rPr>
            </w:pPr>
          </w:p>
        </w:tc>
      </w:tr>
      <w:tr w:rsidR="008A51A1" w:rsidRPr="005A029E" w14:paraId="07A483D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CAEAD5" w14:textId="77777777" w:rsidR="008A51A1" w:rsidRPr="005A029E" w:rsidRDefault="008A51A1" w:rsidP="008A51A1">
            <w:pPr>
              <w:pStyle w:val="TAC"/>
            </w:pPr>
            <w:r w:rsidRPr="005A029E">
              <w:t>CA_n48(2A)-n66A-n260M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9FC738"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CAA8104" w14:textId="77777777" w:rsidR="008A51A1" w:rsidRPr="005A029E" w:rsidRDefault="008A51A1" w:rsidP="008A51A1">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244FD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7DFB2"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ED7B6A" w14:textId="77777777" w:rsidR="008A51A1" w:rsidRPr="005A029E" w:rsidRDefault="008A51A1" w:rsidP="008A51A1">
            <w:pPr>
              <w:pStyle w:val="TAC"/>
              <w:rPr>
                <w:lang w:eastAsia="zh-CN"/>
              </w:rPr>
            </w:pPr>
            <w:r w:rsidRPr="005A029E">
              <w:rPr>
                <w:lang w:eastAsia="zh-CN"/>
              </w:rPr>
              <w:t>0</w:t>
            </w:r>
          </w:p>
        </w:tc>
      </w:tr>
      <w:tr w:rsidR="008A51A1" w:rsidRPr="005A029E" w14:paraId="6AD8468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62FCB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85CCF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164EA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3DB0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98628CE" w14:textId="77777777" w:rsidR="008A51A1" w:rsidRPr="005A029E" w:rsidRDefault="008A51A1" w:rsidP="008A51A1">
            <w:pPr>
              <w:pStyle w:val="TAC"/>
              <w:rPr>
                <w:lang w:eastAsia="zh-CN"/>
              </w:rPr>
            </w:pPr>
          </w:p>
        </w:tc>
      </w:tr>
      <w:tr w:rsidR="008A51A1" w:rsidRPr="005A029E" w14:paraId="45B1753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16347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E6512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C516CB"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855B9" w14:textId="77777777" w:rsidR="008A51A1" w:rsidRPr="005A029E" w:rsidRDefault="008A51A1" w:rsidP="008A51A1">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08CD43DF" w14:textId="77777777" w:rsidR="008A51A1" w:rsidRPr="005A029E" w:rsidRDefault="008A51A1" w:rsidP="008A51A1">
            <w:pPr>
              <w:pStyle w:val="TAC"/>
              <w:rPr>
                <w:lang w:eastAsia="zh-CN"/>
              </w:rPr>
            </w:pPr>
          </w:p>
        </w:tc>
      </w:tr>
      <w:tr w:rsidR="008A51A1" w:rsidRPr="005A029E" w14:paraId="5A4AF9B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E98E99" w14:textId="77777777" w:rsidR="008A51A1" w:rsidRPr="005A029E" w:rsidRDefault="008A51A1" w:rsidP="008A51A1">
            <w:pPr>
              <w:pStyle w:val="TAC"/>
            </w:pPr>
            <w:r w:rsidRPr="005A029E">
              <w:t>CA_n48A-n66A-n261A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106D74" w14:textId="77777777" w:rsidR="008A51A1" w:rsidRPr="005A029E" w:rsidRDefault="008A51A1" w:rsidP="008A51A1">
            <w:pPr>
              <w:pStyle w:val="TAC"/>
              <w:rPr>
                <w:rFonts w:cs="Arial"/>
                <w:lang w:eastAsia="zh-CN"/>
              </w:rPr>
            </w:pPr>
            <w:r w:rsidRPr="005A029E">
              <w:rPr>
                <w:rFonts w:cs="Arial"/>
                <w:lang w:eastAsia="zh-CN"/>
              </w:rPr>
              <w:t>CA_n48A-n261A</w:t>
            </w:r>
          </w:p>
          <w:p w14:paraId="7B43EE3A" w14:textId="77777777" w:rsidR="008A51A1" w:rsidRPr="005A029E" w:rsidRDefault="008A51A1" w:rsidP="008A51A1">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17274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A7A2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3DF0C7" w14:textId="77777777" w:rsidR="008A51A1" w:rsidRPr="005A029E" w:rsidRDefault="008A51A1" w:rsidP="008A51A1">
            <w:pPr>
              <w:pStyle w:val="TAC"/>
              <w:rPr>
                <w:lang w:eastAsia="zh-CN"/>
              </w:rPr>
            </w:pPr>
            <w:r w:rsidRPr="005A029E">
              <w:rPr>
                <w:lang w:eastAsia="zh-CN"/>
              </w:rPr>
              <w:t>0</w:t>
            </w:r>
          </w:p>
        </w:tc>
      </w:tr>
      <w:tr w:rsidR="008A51A1" w:rsidRPr="005A029E" w14:paraId="2EACA4A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5B42F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23E06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63D85C"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0335"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537F486" w14:textId="77777777" w:rsidR="008A51A1" w:rsidRPr="005A029E" w:rsidRDefault="008A51A1" w:rsidP="008A51A1">
            <w:pPr>
              <w:pStyle w:val="TAC"/>
              <w:rPr>
                <w:lang w:eastAsia="zh-CN"/>
              </w:rPr>
            </w:pPr>
          </w:p>
        </w:tc>
      </w:tr>
      <w:tr w:rsidR="008A51A1" w:rsidRPr="005A029E" w14:paraId="66700C9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356AB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4AE1D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C6D14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70793"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ACA857F" w14:textId="77777777" w:rsidR="008A51A1" w:rsidRPr="005A029E" w:rsidRDefault="008A51A1" w:rsidP="008A51A1">
            <w:pPr>
              <w:pStyle w:val="TAC"/>
              <w:rPr>
                <w:lang w:eastAsia="zh-CN"/>
              </w:rPr>
            </w:pPr>
          </w:p>
        </w:tc>
      </w:tr>
      <w:tr w:rsidR="008A51A1" w:rsidRPr="005A029E" w14:paraId="5272D0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A0B4B4" w14:textId="77777777" w:rsidR="008A51A1" w:rsidRPr="005A029E" w:rsidRDefault="008A51A1" w:rsidP="008A51A1">
            <w:pPr>
              <w:pStyle w:val="TAC"/>
            </w:pPr>
            <w:r w:rsidRPr="005A029E">
              <w:lastRenderedPageBreak/>
              <w:t>CA_n48A-n66A-n261G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15D2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219F22BE"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04A5D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A381D"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278DAC" w14:textId="77777777" w:rsidR="008A51A1" w:rsidRPr="005A029E" w:rsidRDefault="008A51A1" w:rsidP="008A51A1">
            <w:pPr>
              <w:pStyle w:val="TAC"/>
              <w:rPr>
                <w:lang w:eastAsia="zh-CN"/>
              </w:rPr>
            </w:pPr>
            <w:r w:rsidRPr="005A029E">
              <w:rPr>
                <w:lang w:eastAsia="zh-CN"/>
              </w:rPr>
              <w:t>0</w:t>
            </w:r>
          </w:p>
        </w:tc>
      </w:tr>
      <w:tr w:rsidR="008A51A1" w:rsidRPr="005A029E" w14:paraId="2FDA49C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C3457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4BB86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EDEB4F"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90FD6"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D917249" w14:textId="77777777" w:rsidR="008A51A1" w:rsidRPr="005A029E" w:rsidRDefault="008A51A1" w:rsidP="008A51A1">
            <w:pPr>
              <w:pStyle w:val="TAC"/>
              <w:rPr>
                <w:lang w:eastAsia="zh-CN"/>
              </w:rPr>
            </w:pPr>
          </w:p>
        </w:tc>
      </w:tr>
      <w:tr w:rsidR="008A51A1" w:rsidRPr="005A029E" w14:paraId="27A7916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4D9A1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1DE1D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6DBB6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AAD57" w14:textId="77777777" w:rsidR="008A51A1" w:rsidRPr="005A029E" w:rsidRDefault="008A51A1" w:rsidP="008A51A1">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3D98BD6B" w14:textId="77777777" w:rsidR="008A51A1" w:rsidRPr="005A029E" w:rsidRDefault="008A51A1" w:rsidP="008A51A1">
            <w:pPr>
              <w:pStyle w:val="TAC"/>
              <w:rPr>
                <w:lang w:eastAsia="zh-CN"/>
              </w:rPr>
            </w:pPr>
          </w:p>
        </w:tc>
      </w:tr>
      <w:tr w:rsidR="008A51A1" w:rsidRPr="005A029E" w14:paraId="187323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820CF5" w14:textId="77777777" w:rsidR="008A51A1" w:rsidRPr="005A029E" w:rsidRDefault="008A51A1" w:rsidP="008A51A1">
            <w:pPr>
              <w:pStyle w:val="TAC"/>
            </w:pPr>
            <w:r w:rsidRPr="005A029E">
              <w:t>CA_n48A-n66A-n261H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80C7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B42F591"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D3885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D16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6A98C2" w14:textId="77777777" w:rsidR="008A51A1" w:rsidRPr="005A029E" w:rsidRDefault="008A51A1" w:rsidP="008A51A1">
            <w:pPr>
              <w:pStyle w:val="TAC"/>
              <w:rPr>
                <w:lang w:eastAsia="zh-CN"/>
              </w:rPr>
            </w:pPr>
            <w:r w:rsidRPr="005A029E">
              <w:rPr>
                <w:lang w:eastAsia="zh-CN"/>
              </w:rPr>
              <w:t>0</w:t>
            </w:r>
          </w:p>
        </w:tc>
      </w:tr>
      <w:tr w:rsidR="008A51A1" w:rsidRPr="005A029E" w14:paraId="2B0A8C5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256A8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7450A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47C6F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4AD7"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24C0FE5" w14:textId="77777777" w:rsidR="008A51A1" w:rsidRPr="005A029E" w:rsidRDefault="008A51A1" w:rsidP="008A51A1">
            <w:pPr>
              <w:pStyle w:val="TAC"/>
              <w:rPr>
                <w:lang w:eastAsia="zh-CN"/>
              </w:rPr>
            </w:pPr>
          </w:p>
        </w:tc>
      </w:tr>
      <w:tr w:rsidR="008A51A1" w:rsidRPr="005A029E" w14:paraId="0349D2B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B7091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E4EAF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6A1E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E0025" w14:textId="77777777" w:rsidR="008A51A1" w:rsidRPr="005A029E" w:rsidRDefault="008A51A1" w:rsidP="008A51A1">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3568747E" w14:textId="77777777" w:rsidR="008A51A1" w:rsidRPr="005A029E" w:rsidRDefault="008A51A1" w:rsidP="008A51A1">
            <w:pPr>
              <w:pStyle w:val="TAC"/>
              <w:rPr>
                <w:lang w:eastAsia="zh-CN"/>
              </w:rPr>
            </w:pPr>
          </w:p>
        </w:tc>
      </w:tr>
      <w:tr w:rsidR="008A51A1" w:rsidRPr="005A029E" w14:paraId="62DB0FC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25F1F4" w14:textId="77777777" w:rsidR="008A51A1" w:rsidRPr="005A029E" w:rsidRDefault="008A51A1" w:rsidP="008A51A1">
            <w:pPr>
              <w:pStyle w:val="TAC"/>
            </w:pPr>
            <w:r w:rsidRPr="005A029E">
              <w:t>CA_n48A-n66A-n261I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BFE2F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107275CC"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1DCDB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94DE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DD8243" w14:textId="77777777" w:rsidR="008A51A1" w:rsidRPr="005A029E" w:rsidRDefault="008A51A1" w:rsidP="008A51A1">
            <w:pPr>
              <w:pStyle w:val="TAC"/>
              <w:rPr>
                <w:lang w:eastAsia="zh-CN"/>
              </w:rPr>
            </w:pPr>
            <w:r w:rsidRPr="005A029E">
              <w:rPr>
                <w:lang w:eastAsia="zh-CN"/>
              </w:rPr>
              <w:t>0</w:t>
            </w:r>
          </w:p>
        </w:tc>
      </w:tr>
      <w:tr w:rsidR="008A51A1" w:rsidRPr="005A029E" w14:paraId="6214541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F9B53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A9C9F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B69B92"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ED68"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0F27F8F" w14:textId="77777777" w:rsidR="008A51A1" w:rsidRPr="005A029E" w:rsidRDefault="008A51A1" w:rsidP="008A51A1">
            <w:pPr>
              <w:pStyle w:val="TAC"/>
              <w:rPr>
                <w:lang w:eastAsia="zh-CN"/>
              </w:rPr>
            </w:pPr>
          </w:p>
        </w:tc>
      </w:tr>
      <w:tr w:rsidR="008A51A1" w:rsidRPr="005A029E" w14:paraId="1BF8272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EAA03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2329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2C341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DACE" w14:textId="77777777" w:rsidR="008A51A1" w:rsidRPr="005A029E" w:rsidRDefault="008A51A1" w:rsidP="008A51A1">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56F1F95C" w14:textId="77777777" w:rsidR="008A51A1" w:rsidRPr="005A029E" w:rsidRDefault="008A51A1" w:rsidP="008A51A1">
            <w:pPr>
              <w:pStyle w:val="TAC"/>
              <w:rPr>
                <w:lang w:eastAsia="zh-CN"/>
              </w:rPr>
            </w:pPr>
          </w:p>
        </w:tc>
      </w:tr>
      <w:tr w:rsidR="008A51A1" w:rsidRPr="005A029E" w14:paraId="6A76439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039A47" w14:textId="77777777" w:rsidR="008A51A1" w:rsidRPr="005A029E" w:rsidRDefault="008A51A1" w:rsidP="008A51A1">
            <w:pPr>
              <w:pStyle w:val="TAC"/>
            </w:pPr>
            <w:r w:rsidRPr="005A029E">
              <w:t>CA_n48A-n66A-n261J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260B9"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8856542"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8A7CD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3A16A"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B43587" w14:textId="77777777" w:rsidR="008A51A1" w:rsidRPr="005A029E" w:rsidRDefault="008A51A1" w:rsidP="008A51A1">
            <w:pPr>
              <w:pStyle w:val="TAC"/>
              <w:rPr>
                <w:lang w:eastAsia="zh-CN"/>
              </w:rPr>
            </w:pPr>
            <w:r w:rsidRPr="005A029E">
              <w:rPr>
                <w:lang w:eastAsia="zh-CN"/>
              </w:rPr>
              <w:t>0</w:t>
            </w:r>
          </w:p>
        </w:tc>
      </w:tr>
      <w:tr w:rsidR="008A51A1" w:rsidRPr="005A029E" w14:paraId="1DCBE5A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0C305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A6E80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1F078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1142C"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41FAA10" w14:textId="77777777" w:rsidR="008A51A1" w:rsidRPr="005A029E" w:rsidRDefault="008A51A1" w:rsidP="008A51A1">
            <w:pPr>
              <w:pStyle w:val="TAC"/>
              <w:rPr>
                <w:lang w:eastAsia="zh-CN"/>
              </w:rPr>
            </w:pPr>
          </w:p>
        </w:tc>
      </w:tr>
      <w:tr w:rsidR="008A51A1" w:rsidRPr="005A029E" w14:paraId="758927C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3525B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470E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9B9007"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3509" w14:textId="77777777" w:rsidR="008A51A1" w:rsidRPr="005A029E" w:rsidRDefault="008A51A1" w:rsidP="008A51A1">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058C619B" w14:textId="77777777" w:rsidR="008A51A1" w:rsidRPr="005A029E" w:rsidRDefault="008A51A1" w:rsidP="008A51A1">
            <w:pPr>
              <w:pStyle w:val="TAC"/>
              <w:rPr>
                <w:lang w:eastAsia="zh-CN"/>
              </w:rPr>
            </w:pPr>
          </w:p>
        </w:tc>
      </w:tr>
      <w:tr w:rsidR="008A51A1" w:rsidRPr="005A029E" w14:paraId="02E054D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9C837DE" w14:textId="77777777" w:rsidR="008A51A1" w:rsidRPr="005A029E" w:rsidRDefault="008A51A1" w:rsidP="008A51A1">
            <w:pPr>
              <w:pStyle w:val="TAC"/>
            </w:pPr>
            <w:r w:rsidRPr="005A029E">
              <w:t>CA_n48A-n66A-n261K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13FE3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770C5127"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9248D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64D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29BA63" w14:textId="77777777" w:rsidR="008A51A1" w:rsidRPr="005A029E" w:rsidRDefault="008A51A1" w:rsidP="008A51A1">
            <w:pPr>
              <w:pStyle w:val="TAC"/>
              <w:rPr>
                <w:lang w:eastAsia="zh-CN"/>
              </w:rPr>
            </w:pPr>
            <w:r w:rsidRPr="005A029E">
              <w:rPr>
                <w:lang w:eastAsia="zh-CN"/>
              </w:rPr>
              <w:t>0</w:t>
            </w:r>
          </w:p>
        </w:tc>
      </w:tr>
      <w:tr w:rsidR="008A51A1" w:rsidRPr="005A029E" w14:paraId="1451AAD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236CA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0C5DD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791F2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C11E6"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3378762" w14:textId="77777777" w:rsidR="008A51A1" w:rsidRPr="005A029E" w:rsidRDefault="008A51A1" w:rsidP="008A51A1">
            <w:pPr>
              <w:pStyle w:val="TAC"/>
              <w:rPr>
                <w:lang w:eastAsia="zh-CN"/>
              </w:rPr>
            </w:pPr>
          </w:p>
        </w:tc>
      </w:tr>
      <w:tr w:rsidR="008A51A1" w:rsidRPr="005A029E" w14:paraId="5C5D853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13FE0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0633E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2166E"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38149" w14:textId="77777777" w:rsidR="008A51A1" w:rsidRPr="005A029E" w:rsidRDefault="008A51A1" w:rsidP="008A51A1">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3B2382CB" w14:textId="77777777" w:rsidR="008A51A1" w:rsidRPr="005A029E" w:rsidRDefault="008A51A1" w:rsidP="008A51A1">
            <w:pPr>
              <w:pStyle w:val="TAC"/>
              <w:rPr>
                <w:lang w:eastAsia="zh-CN"/>
              </w:rPr>
            </w:pPr>
          </w:p>
        </w:tc>
      </w:tr>
      <w:tr w:rsidR="008A51A1" w:rsidRPr="005A029E" w14:paraId="169297F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CC0578" w14:textId="77777777" w:rsidR="008A51A1" w:rsidRPr="005A029E" w:rsidRDefault="008A51A1" w:rsidP="008A51A1">
            <w:pPr>
              <w:pStyle w:val="TAC"/>
            </w:pPr>
            <w:r w:rsidRPr="005A029E">
              <w:t>CA_n48A-n66A-n261L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FA7D72"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57AB68BC"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DDEAD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D4DC"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A0A97B" w14:textId="77777777" w:rsidR="008A51A1" w:rsidRPr="005A029E" w:rsidRDefault="008A51A1" w:rsidP="008A51A1">
            <w:pPr>
              <w:pStyle w:val="TAC"/>
              <w:rPr>
                <w:lang w:eastAsia="zh-CN"/>
              </w:rPr>
            </w:pPr>
            <w:r w:rsidRPr="005A029E">
              <w:rPr>
                <w:lang w:eastAsia="zh-CN"/>
              </w:rPr>
              <w:t>0</w:t>
            </w:r>
          </w:p>
        </w:tc>
      </w:tr>
      <w:tr w:rsidR="008A51A1" w:rsidRPr="005A029E" w14:paraId="046B8DB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DBE49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D989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314D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98D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E9DBD13" w14:textId="77777777" w:rsidR="008A51A1" w:rsidRPr="005A029E" w:rsidRDefault="008A51A1" w:rsidP="008A51A1">
            <w:pPr>
              <w:pStyle w:val="TAC"/>
              <w:rPr>
                <w:lang w:eastAsia="zh-CN"/>
              </w:rPr>
            </w:pPr>
          </w:p>
        </w:tc>
      </w:tr>
      <w:tr w:rsidR="008A51A1" w:rsidRPr="005A029E" w14:paraId="266C8A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28A39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187FD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EE415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6A57" w14:textId="77777777" w:rsidR="008A51A1" w:rsidRPr="005A029E" w:rsidRDefault="008A51A1" w:rsidP="008A51A1">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4F56D3D" w14:textId="77777777" w:rsidR="008A51A1" w:rsidRPr="005A029E" w:rsidRDefault="008A51A1" w:rsidP="008A51A1">
            <w:pPr>
              <w:pStyle w:val="TAC"/>
              <w:rPr>
                <w:lang w:eastAsia="zh-CN"/>
              </w:rPr>
            </w:pPr>
          </w:p>
        </w:tc>
      </w:tr>
      <w:tr w:rsidR="008A51A1" w:rsidRPr="005A029E" w14:paraId="22571C1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0F6203" w14:textId="77777777" w:rsidR="008A51A1" w:rsidRPr="005A029E" w:rsidRDefault="008A51A1" w:rsidP="008A51A1">
            <w:pPr>
              <w:pStyle w:val="TAC"/>
            </w:pPr>
            <w:r w:rsidRPr="005A029E">
              <w:t>CA_n48A-n66A-n261M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FDBE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1147D25"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11C5D0"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A072"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BDEDC3" w14:textId="77777777" w:rsidR="008A51A1" w:rsidRPr="005A029E" w:rsidRDefault="008A51A1" w:rsidP="008A51A1">
            <w:pPr>
              <w:pStyle w:val="TAC"/>
              <w:rPr>
                <w:lang w:eastAsia="zh-CN"/>
              </w:rPr>
            </w:pPr>
            <w:r w:rsidRPr="005A029E">
              <w:rPr>
                <w:lang w:eastAsia="zh-CN"/>
              </w:rPr>
              <w:t>0</w:t>
            </w:r>
          </w:p>
        </w:tc>
      </w:tr>
      <w:tr w:rsidR="008A51A1" w:rsidRPr="005A029E" w14:paraId="6306175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DD9EC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21453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69DBD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313F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AC2ECE0" w14:textId="77777777" w:rsidR="008A51A1" w:rsidRPr="005A029E" w:rsidRDefault="008A51A1" w:rsidP="008A51A1">
            <w:pPr>
              <w:pStyle w:val="TAC"/>
              <w:rPr>
                <w:lang w:eastAsia="zh-CN"/>
              </w:rPr>
            </w:pPr>
          </w:p>
        </w:tc>
      </w:tr>
      <w:tr w:rsidR="008A51A1" w:rsidRPr="005A029E" w14:paraId="20F9BC1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B9D611"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6413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118CC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F93F" w14:textId="77777777" w:rsidR="008A51A1" w:rsidRPr="005A029E" w:rsidRDefault="008A51A1" w:rsidP="008A51A1">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D3A8A6" w14:textId="77777777" w:rsidR="008A51A1" w:rsidRPr="005A029E" w:rsidRDefault="008A51A1" w:rsidP="008A51A1">
            <w:pPr>
              <w:pStyle w:val="TAC"/>
              <w:rPr>
                <w:lang w:eastAsia="zh-CN"/>
              </w:rPr>
            </w:pPr>
          </w:p>
        </w:tc>
      </w:tr>
      <w:tr w:rsidR="008A51A1" w:rsidRPr="005A029E" w14:paraId="60E0CEA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B10197" w14:textId="77777777" w:rsidR="008A51A1" w:rsidRPr="005A029E" w:rsidRDefault="008A51A1" w:rsidP="008A51A1">
            <w:pPr>
              <w:pStyle w:val="TAC"/>
            </w:pPr>
            <w:r w:rsidRPr="005A029E">
              <w:t>CA_n48A-n66A-n261(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96CBC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50148DE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948D0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2B1D6"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9D4159" w14:textId="77777777" w:rsidR="008A51A1" w:rsidRPr="005A029E" w:rsidRDefault="008A51A1" w:rsidP="008A51A1">
            <w:pPr>
              <w:pStyle w:val="TAC"/>
              <w:rPr>
                <w:lang w:eastAsia="zh-CN"/>
              </w:rPr>
            </w:pPr>
            <w:r w:rsidRPr="005A029E">
              <w:rPr>
                <w:lang w:eastAsia="zh-CN"/>
              </w:rPr>
              <w:t>0</w:t>
            </w:r>
          </w:p>
        </w:tc>
      </w:tr>
      <w:tr w:rsidR="008A51A1" w:rsidRPr="005A029E" w14:paraId="0DF5D4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65601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23663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15E18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9570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C0B70DE" w14:textId="77777777" w:rsidR="008A51A1" w:rsidRPr="005A029E" w:rsidRDefault="008A51A1" w:rsidP="008A51A1">
            <w:pPr>
              <w:pStyle w:val="TAC"/>
              <w:rPr>
                <w:lang w:eastAsia="zh-CN"/>
              </w:rPr>
            </w:pPr>
          </w:p>
        </w:tc>
      </w:tr>
      <w:tr w:rsidR="008A51A1" w:rsidRPr="005A029E" w14:paraId="5896920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AEB188E"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9C0E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0B068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77A35" w14:textId="77777777" w:rsidR="008A51A1" w:rsidRPr="005A029E" w:rsidRDefault="008A51A1" w:rsidP="008A51A1">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E8306D" w14:textId="77777777" w:rsidR="008A51A1" w:rsidRPr="005A029E" w:rsidRDefault="008A51A1" w:rsidP="008A51A1">
            <w:pPr>
              <w:pStyle w:val="TAC"/>
              <w:rPr>
                <w:lang w:eastAsia="zh-CN"/>
              </w:rPr>
            </w:pPr>
          </w:p>
        </w:tc>
      </w:tr>
      <w:tr w:rsidR="008A51A1" w:rsidRPr="005A029E" w14:paraId="4588E85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6CD483" w14:textId="77777777" w:rsidR="008A51A1" w:rsidRPr="005A029E" w:rsidRDefault="008A51A1" w:rsidP="008A51A1">
            <w:pPr>
              <w:pStyle w:val="TAC"/>
            </w:pPr>
            <w:r w:rsidRPr="005A029E">
              <w:t>CA_n48A-n66A-n261(G-H)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216163"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18A1C47F"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FBF21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3077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C13E89" w14:textId="77777777" w:rsidR="008A51A1" w:rsidRPr="005A029E" w:rsidRDefault="008A51A1" w:rsidP="008A51A1">
            <w:pPr>
              <w:pStyle w:val="TAC"/>
              <w:rPr>
                <w:lang w:eastAsia="zh-CN"/>
              </w:rPr>
            </w:pPr>
            <w:r w:rsidRPr="005A029E">
              <w:rPr>
                <w:lang w:eastAsia="zh-CN"/>
              </w:rPr>
              <w:t>0</w:t>
            </w:r>
          </w:p>
        </w:tc>
      </w:tr>
      <w:tr w:rsidR="008A51A1" w:rsidRPr="005A029E" w14:paraId="253EC7E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46DC0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74B54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5AC3AC"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192C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3378D91" w14:textId="77777777" w:rsidR="008A51A1" w:rsidRPr="005A029E" w:rsidRDefault="008A51A1" w:rsidP="008A51A1">
            <w:pPr>
              <w:pStyle w:val="TAC"/>
              <w:rPr>
                <w:lang w:eastAsia="zh-CN"/>
              </w:rPr>
            </w:pPr>
          </w:p>
        </w:tc>
      </w:tr>
      <w:tr w:rsidR="008A51A1" w:rsidRPr="005A029E" w14:paraId="4308AEF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877C5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B957B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66E01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0DA88" w14:textId="77777777" w:rsidR="008A51A1" w:rsidRPr="005A029E" w:rsidRDefault="008A51A1" w:rsidP="008A51A1">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1BC6201" w14:textId="77777777" w:rsidR="008A51A1" w:rsidRPr="005A029E" w:rsidRDefault="008A51A1" w:rsidP="008A51A1">
            <w:pPr>
              <w:pStyle w:val="TAC"/>
              <w:rPr>
                <w:lang w:eastAsia="zh-CN"/>
              </w:rPr>
            </w:pPr>
          </w:p>
        </w:tc>
      </w:tr>
      <w:tr w:rsidR="008A51A1" w:rsidRPr="005A029E" w14:paraId="2730FB5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2CCABD" w14:textId="77777777" w:rsidR="008A51A1" w:rsidRPr="005A029E" w:rsidRDefault="008A51A1" w:rsidP="008A51A1">
            <w:pPr>
              <w:pStyle w:val="TAC"/>
            </w:pPr>
            <w:r w:rsidRPr="005A029E">
              <w:t>CA_n48A-n66A-n261(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6A976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83FA6C7"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EE285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F4C3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6C421B" w14:textId="77777777" w:rsidR="008A51A1" w:rsidRPr="005A029E" w:rsidRDefault="008A51A1" w:rsidP="008A51A1">
            <w:pPr>
              <w:pStyle w:val="TAC"/>
              <w:rPr>
                <w:lang w:eastAsia="zh-CN"/>
              </w:rPr>
            </w:pPr>
            <w:r w:rsidRPr="005A029E">
              <w:rPr>
                <w:lang w:eastAsia="zh-CN"/>
              </w:rPr>
              <w:t>0</w:t>
            </w:r>
          </w:p>
        </w:tc>
      </w:tr>
      <w:tr w:rsidR="008A51A1" w:rsidRPr="005A029E" w14:paraId="5AF1BB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28453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39FA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3F9EC2"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45F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D1A746F" w14:textId="77777777" w:rsidR="008A51A1" w:rsidRPr="005A029E" w:rsidRDefault="008A51A1" w:rsidP="008A51A1">
            <w:pPr>
              <w:pStyle w:val="TAC"/>
              <w:rPr>
                <w:lang w:eastAsia="zh-CN"/>
              </w:rPr>
            </w:pPr>
          </w:p>
        </w:tc>
      </w:tr>
      <w:tr w:rsidR="008A51A1" w:rsidRPr="005A029E" w14:paraId="09F5C4B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B36DB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8549F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2866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C08AC"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0578BD" w14:textId="77777777" w:rsidR="008A51A1" w:rsidRPr="005A029E" w:rsidRDefault="008A51A1" w:rsidP="008A51A1">
            <w:pPr>
              <w:pStyle w:val="TAC"/>
              <w:rPr>
                <w:lang w:eastAsia="zh-CN"/>
              </w:rPr>
            </w:pPr>
          </w:p>
        </w:tc>
      </w:tr>
      <w:tr w:rsidR="008A51A1" w:rsidRPr="005A029E" w14:paraId="4AF2708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88D3C9" w14:textId="77777777" w:rsidR="008A51A1" w:rsidRPr="005A029E" w:rsidRDefault="008A51A1" w:rsidP="008A51A1">
            <w:pPr>
              <w:pStyle w:val="TAC"/>
            </w:pPr>
            <w:r w:rsidRPr="005A029E">
              <w:t>CA_n48A-n66A-n261(A-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31930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08E302B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EBC14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3B69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610465" w14:textId="77777777" w:rsidR="008A51A1" w:rsidRPr="005A029E" w:rsidRDefault="008A51A1" w:rsidP="008A51A1">
            <w:pPr>
              <w:pStyle w:val="TAC"/>
              <w:rPr>
                <w:lang w:eastAsia="zh-CN"/>
              </w:rPr>
            </w:pPr>
            <w:r w:rsidRPr="005A029E">
              <w:rPr>
                <w:lang w:eastAsia="zh-CN"/>
              </w:rPr>
              <w:t>0</w:t>
            </w:r>
          </w:p>
        </w:tc>
      </w:tr>
      <w:tr w:rsidR="008A51A1" w:rsidRPr="005A029E" w14:paraId="4F9685A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D3E31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BB4FA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BAE4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E5B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EE202E9" w14:textId="77777777" w:rsidR="008A51A1" w:rsidRPr="005A029E" w:rsidRDefault="008A51A1" w:rsidP="008A51A1">
            <w:pPr>
              <w:pStyle w:val="TAC"/>
              <w:rPr>
                <w:lang w:eastAsia="zh-CN"/>
              </w:rPr>
            </w:pPr>
          </w:p>
        </w:tc>
      </w:tr>
      <w:tr w:rsidR="008A51A1" w:rsidRPr="005A029E" w14:paraId="667E312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93204D"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B1DB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C0A77D"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6395B" w14:textId="77777777" w:rsidR="008A51A1" w:rsidRPr="005A029E" w:rsidRDefault="008A51A1" w:rsidP="008A51A1">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3334D2" w14:textId="77777777" w:rsidR="008A51A1" w:rsidRPr="005A029E" w:rsidRDefault="008A51A1" w:rsidP="008A51A1">
            <w:pPr>
              <w:pStyle w:val="TAC"/>
              <w:rPr>
                <w:lang w:eastAsia="zh-CN"/>
              </w:rPr>
            </w:pPr>
          </w:p>
        </w:tc>
      </w:tr>
      <w:tr w:rsidR="008A51A1" w:rsidRPr="005A029E" w14:paraId="3474384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31AA33" w14:textId="77777777" w:rsidR="008A51A1" w:rsidRPr="005A029E" w:rsidRDefault="008A51A1" w:rsidP="008A51A1">
            <w:pPr>
              <w:pStyle w:val="TAC"/>
            </w:pPr>
            <w:r w:rsidRPr="005A029E">
              <w:lastRenderedPageBreak/>
              <w:t>CA_n48A-n66A-n261(A-G-H)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5B1D0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407464DD"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4E404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0DBA"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EC9746" w14:textId="77777777" w:rsidR="008A51A1" w:rsidRPr="005A029E" w:rsidRDefault="008A51A1" w:rsidP="008A51A1">
            <w:pPr>
              <w:pStyle w:val="TAC"/>
              <w:rPr>
                <w:lang w:eastAsia="zh-CN"/>
              </w:rPr>
            </w:pPr>
            <w:r w:rsidRPr="005A029E">
              <w:rPr>
                <w:lang w:eastAsia="zh-CN"/>
              </w:rPr>
              <w:t>0</w:t>
            </w:r>
          </w:p>
        </w:tc>
      </w:tr>
      <w:tr w:rsidR="008A51A1" w:rsidRPr="005A029E" w14:paraId="44590D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9F486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A90D4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702F2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698D"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1B41367" w14:textId="77777777" w:rsidR="008A51A1" w:rsidRPr="005A029E" w:rsidRDefault="008A51A1" w:rsidP="008A51A1">
            <w:pPr>
              <w:pStyle w:val="TAC"/>
              <w:rPr>
                <w:lang w:eastAsia="zh-CN"/>
              </w:rPr>
            </w:pPr>
          </w:p>
        </w:tc>
      </w:tr>
      <w:tr w:rsidR="008A51A1" w:rsidRPr="005A029E" w14:paraId="6E4296B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61A1E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8D69A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1ABE67"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38A2" w14:textId="77777777" w:rsidR="008A51A1" w:rsidRPr="005A029E" w:rsidRDefault="008A51A1" w:rsidP="008A51A1">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68144FB4" w14:textId="77777777" w:rsidR="008A51A1" w:rsidRPr="005A029E" w:rsidRDefault="008A51A1" w:rsidP="008A51A1">
            <w:pPr>
              <w:pStyle w:val="TAC"/>
              <w:rPr>
                <w:lang w:eastAsia="zh-CN"/>
              </w:rPr>
            </w:pPr>
          </w:p>
        </w:tc>
      </w:tr>
      <w:tr w:rsidR="008A51A1" w:rsidRPr="005A029E" w14:paraId="0F96862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9CBAA8" w14:textId="77777777" w:rsidR="008A51A1" w:rsidRPr="005A029E" w:rsidRDefault="008A51A1" w:rsidP="008A51A1">
            <w:pPr>
              <w:pStyle w:val="TAC"/>
            </w:pPr>
            <w:r w:rsidRPr="005A029E">
              <w:t>CA_n48A-n66A-n261(2</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1804C"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32939F1B"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4B8AD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9AD7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1FE4BB" w14:textId="77777777" w:rsidR="008A51A1" w:rsidRPr="005A029E" w:rsidRDefault="008A51A1" w:rsidP="008A51A1">
            <w:pPr>
              <w:pStyle w:val="TAC"/>
              <w:rPr>
                <w:lang w:eastAsia="zh-CN"/>
              </w:rPr>
            </w:pPr>
            <w:r w:rsidRPr="005A029E">
              <w:rPr>
                <w:lang w:eastAsia="zh-CN"/>
              </w:rPr>
              <w:t>0</w:t>
            </w:r>
          </w:p>
        </w:tc>
      </w:tr>
      <w:tr w:rsidR="008A51A1" w:rsidRPr="005A029E" w14:paraId="7365A24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A4F35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8F9E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38A2F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165B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337813C" w14:textId="77777777" w:rsidR="008A51A1" w:rsidRPr="005A029E" w:rsidRDefault="008A51A1" w:rsidP="008A51A1">
            <w:pPr>
              <w:pStyle w:val="TAC"/>
              <w:rPr>
                <w:lang w:eastAsia="zh-CN"/>
              </w:rPr>
            </w:pPr>
          </w:p>
        </w:tc>
      </w:tr>
      <w:tr w:rsidR="008A51A1" w:rsidRPr="005A029E" w14:paraId="0BFA0DB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0F6293"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4560B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9C38F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A943" w14:textId="77777777" w:rsidR="008A51A1" w:rsidRPr="005A029E" w:rsidRDefault="008A51A1" w:rsidP="008A51A1">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642C08" w14:textId="77777777" w:rsidR="008A51A1" w:rsidRPr="005A029E" w:rsidRDefault="008A51A1" w:rsidP="008A51A1">
            <w:pPr>
              <w:pStyle w:val="TAC"/>
              <w:rPr>
                <w:lang w:eastAsia="zh-CN"/>
              </w:rPr>
            </w:pPr>
          </w:p>
        </w:tc>
      </w:tr>
      <w:tr w:rsidR="008A51A1" w:rsidRPr="005A029E" w14:paraId="3CF6D4E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EC1087" w14:textId="77777777" w:rsidR="008A51A1" w:rsidRPr="005A029E" w:rsidRDefault="008A51A1" w:rsidP="008A51A1">
            <w:pPr>
              <w:pStyle w:val="TAC"/>
            </w:pPr>
            <w:r w:rsidRPr="005A029E">
              <w:t>CA_n48A-n66A-n261(2H)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2BAA0"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6BFE4CB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D1D1F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191B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F07CF6" w14:textId="77777777" w:rsidR="008A51A1" w:rsidRPr="005A029E" w:rsidRDefault="008A51A1" w:rsidP="008A51A1">
            <w:pPr>
              <w:pStyle w:val="TAC"/>
              <w:rPr>
                <w:lang w:eastAsia="zh-CN"/>
              </w:rPr>
            </w:pPr>
            <w:r w:rsidRPr="005A029E">
              <w:rPr>
                <w:lang w:eastAsia="zh-CN"/>
              </w:rPr>
              <w:t>0</w:t>
            </w:r>
          </w:p>
        </w:tc>
      </w:tr>
      <w:tr w:rsidR="008A51A1" w:rsidRPr="005A029E" w14:paraId="04978FC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51FB7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29708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CFCD6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6DB4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D161E5C" w14:textId="77777777" w:rsidR="008A51A1" w:rsidRPr="005A029E" w:rsidRDefault="008A51A1" w:rsidP="008A51A1">
            <w:pPr>
              <w:pStyle w:val="TAC"/>
              <w:rPr>
                <w:lang w:eastAsia="zh-CN"/>
              </w:rPr>
            </w:pPr>
          </w:p>
        </w:tc>
      </w:tr>
      <w:tr w:rsidR="008A51A1" w:rsidRPr="005A029E" w14:paraId="5A412B5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73B5E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1685B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14575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724E9" w14:textId="77777777" w:rsidR="008A51A1" w:rsidRPr="005A029E" w:rsidRDefault="008A51A1" w:rsidP="008A51A1">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5CFFBEA2" w14:textId="77777777" w:rsidR="008A51A1" w:rsidRPr="005A029E" w:rsidRDefault="008A51A1" w:rsidP="008A51A1">
            <w:pPr>
              <w:pStyle w:val="TAC"/>
              <w:rPr>
                <w:lang w:eastAsia="zh-CN"/>
              </w:rPr>
            </w:pPr>
          </w:p>
        </w:tc>
      </w:tr>
      <w:tr w:rsidR="008A51A1" w:rsidRPr="005A029E" w14:paraId="29CB440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285DF5" w14:textId="77777777" w:rsidR="008A51A1" w:rsidRPr="005A029E" w:rsidRDefault="008A51A1" w:rsidP="008A51A1">
            <w:pPr>
              <w:pStyle w:val="TAC"/>
            </w:pPr>
            <w:r w:rsidRPr="005A029E">
              <w:t>CA_n48A-n66A-n261(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9401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7C0BB1A0"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AA451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8F725"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9E08FA" w14:textId="77777777" w:rsidR="008A51A1" w:rsidRPr="005A029E" w:rsidRDefault="008A51A1" w:rsidP="008A51A1">
            <w:pPr>
              <w:pStyle w:val="TAC"/>
              <w:rPr>
                <w:lang w:eastAsia="zh-CN"/>
              </w:rPr>
            </w:pPr>
            <w:r w:rsidRPr="005A029E">
              <w:rPr>
                <w:lang w:eastAsia="zh-CN"/>
              </w:rPr>
              <w:t>0</w:t>
            </w:r>
          </w:p>
        </w:tc>
      </w:tr>
      <w:tr w:rsidR="008A51A1" w:rsidRPr="005A029E" w14:paraId="1220564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FE696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1EADF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03FDC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4FA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2F7A923" w14:textId="77777777" w:rsidR="008A51A1" w:rsidRPr="005A029E" w:rsidRDefault="008A51A1" w:rsidP="008A51A1">
            <w:pPr>
              <w:pStyle w:val="TAC"/>
              <w:rPr>
                <w:lang w:eastAsia="zh-CN"/>
              </w:rPr>
            </w:pPr>
          </w:p>
        </w:tc>
      </w:tr>
      <w:tr w:rsidR="008A51A1" w:rsidRPr="005A029E" w14:paraId="52B7726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99D616"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B703B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164D2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A0065"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0E03E0" w14:textId="77777777" w:rsidR="008A51A1" w:rsidRPr="005A029E" w:rsidRDefault="008A51A1" w:rsidP="008A51A1">
            <w:pPr>
              <w:pStyle w:val="TAC"/>
              <w:rPr>
                <w:lang w:eastAsia="zh-CN"/>
              </w:rPr>
            </w:pPr>
          </w:p>
        </w:tc>
      </w:tr>
      <w:tr w:rsidR="008A51A1" w:rsidRPr="005A029E" w14:paraId="527A8A4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ACC4F0" w14:textId="77777777" w:rsidR="008A51A1" w:rsidRPr="005A029E" w:rsidRDefault="008A51A1" w:rsidP="008A51A1">
            <w:pPr>
              <w:pStyle w:val="TAC"/>
            </w:pPr>
            <w:r w:rsidRPr="005A029E">
              <w:t>CA_n48A-n66A-n261(A-G-I)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C1E2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0ECA3E5"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583BB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8C0A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041A87" w14:textId="77777777" w:rsidR="008A51A1" w:rsidRPr="005A029E" w:rsidRDefault="008A51A1" w:rsidP="008A51A1">
            <w:pPr>
              <w:pStyle w:val="TAC"/>
              <w:rPr>
                <w:lang w:eastAsia="zh-CN"/>
              </w:rPr>
            </w:pPr>
            <w:r w:rsidRPr="005A029E">
              <w:rPr>
                <w:lang w:eastAsia="zh-CN"/>
              </w:rPr>
              <w:t>0</w:t>
            </w:r>
          </w:p>
        </w:tc>
      </w:tr>
      <w:tr w:rsidR="008A51A1" w:rsidRPr="005A029E" w14:paraId="3C4D197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18336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85C7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812D7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9B99F"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B12D39E" w14:textId="77777777" w:rsidR="008A51A1" w:rsidRPr="005A029E" w:rsidRDefault="008A51A1" w:rsidP="008A51A1">
            <w:pPr>
              <w:pStyle w:val="TAC"/>
              <w:rPr>
                <w:lang w:eastAsia="zh-CN"/>
              </w:rPr>
            </w:pPr>
          </w:p>
        </w:tc>
      </w:tr>
      <w:tr w:rsidR="008A51A1" w:rsidRPr="005A029E" w14:paraId="392B316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D76FA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E3500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8302A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9049" w14:textId="77777777" w:rsidR="008A51A1" w:rsidRPr="005A029E" w:rsidRDefault="008A51A1" w:rsidP="008A51A1">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72942A64" w14:textId="77777777" w:rsidR="008A51A1" w:rsidRPr="005A029E" w:rsidRDefault="008A51A1" w:rsidP="008A51A1">
            <w:pPr>
              <w:pStyle w:val="TAC"/>
              <w:rPr>
                <w:lang w:eastAsia="zh-CN"/>
              </w:rPr>
            </w:pPr>
          </w:p>
        </w:tc>
      </w:tr>
      <w:tr w:rsidR="008A51A1" w:rsidRPr="005A029E" w14:paraId="1F13F0E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13AFB6" w14:textId="77777777" w:rsidR="008A51A1" w:rsidRPr="005A029E" w:rsidRDefault="008A51A1" w:rsidP="008A51A1">
            <w:pPr>
              <w:pStyle w:val="TAC"/>
            </w:pPr>
            <w:r w:rsidRPr="005A029E">
              <w:t>CA_n48A-n66A-n261(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48AAC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5CCE0C5"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D7DA2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8FC4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534893" w14:textId="77777777" w:rsidR="008A51A1" w:rsidRPr="005A029E" w:rsidRDefault="008A51A1" w:rsidP="008A51A1">
            <w:pPr>
              <w:pStyle w:val="TAC"/>
              <w:rPr>
                <w:lang w:eastAsia="zh-CN"/>
              </w:rPr>
            </w:pPr>
            <w:r w:rsidRPr="005A029E">
              <w:rPr>
                <w:lang w:eastAsia="zh-CN"/>
              </w:rPr>
              <w:t>0</w:t>
            </w:r>
          </w:p>
        </w:tc>
      </w:tr>
      <w:tr w:rsidR="008A51A1" w:rsidRPr="005A029E" w14:paraId="702E1CD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0D2B3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40261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0207E9"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616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6031AF5" w14:textId="77777777" w:rsidR="008A51A1" w:rsidRPr="005A029E" w:rsidRDefault="008A51A1" w:rsidP="008A51A1">
            <w:pPr>
              <w:pStyle w:val="TAC"/>
              <w:rPr>
                <w:lang w:eastAsia="zh-CN"/>
              </w:rPr>
            </w:pPr>
          </w:p>
        </w:tc>
      </w:tr>
      <w:tr w:rsidR="008A51A1" w:rsidRPr="005A029E" w14:paraId="0966A21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4155D6A"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AD885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5473D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C8061" w14:textId="77777777" w:rsidR="008A51A1" w:rsidRPr="005A029E" w:rsidRDefault="008A51A1" w:rsidP="008A51A1">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05E672" w14:textId="77777777" w:rsidR="008A51A1" w:rsidRPr="005A029E" w:rsidRDefault="008A51A1" w:rsidP="008A51A1">
            <w:pPr>
              <w:pStyle w:val="TAC"/>
              <w:rPr>
                <w:lang w:eastAsia="zh-CN"/>
              </w:rPr>
            </w:pPr>
          </w:p>
        </w:tc>
      </w:tr>
      <w:tr w:rsidR="008A51A1" w:rsidRPr="005A029E" w14:paraId="06B4991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6638BB" w14:textId="77777777" w:rsidR="008A51A1" w:rsidRPr="005A029E" w:rsidRDefault="008A51A1" w:rsidP="008A51A1">
            <w:pPr>
              <w:pStyle w:val="TAC"/>
            </w:pPr>
            <w:r w:rsidRPr="005A029E">
              <w:t>CA_n48A-n66A-n261(H-I)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9B43F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248C038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FF18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11385"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A6A27F" w14:textId="77777777" w:rsidR="008A51A1" w:rsidRPr="005A029E" w:rsidRDefault="008A51A1" w:rsidP="008A51A1">
            <w:pPr>
              <w:pStyle w:val="TAC"/>
              <w:rPr>
                <w:lang w:eastAsia="zh-CN"/>
              </w:rPr>
            </w:pPr>
            <w:r w:rsidRPr="005A029E">
              <w:rPr>
                <w:lang w:eastAsia="zh-CN"/>
              </w:rPr>
              <w:t>0</w:t>
            </w:r>
          </w:p>
        </w:tc>
      </w:tr>
      <w:tr w:rsidR="008A51A1" w:rsidRPr="005A029E" w14:paraId="5DDD8F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60B3C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DCF51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B438F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B520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08588CA" w14:textId="77777777" w:rsidR="008A51A1" w:rsidRPr="005A029E" w:rsidRDefault="008A51A1" w:rsidP="008A51A1">
            <w:pPr>
              <w:pStyle w:val="TAC"/>
              <w:rPr>
                <w:lang w:eastAsia="zh-CN"/>
              </w:rPr>
            </w:pPr>
          </w:p>
        </w:tc>
      </w:tr>
      <w:tr w:rsidR="008A51A1" w:rsidRPr="005A029E" w14:paraId="4067F19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D5992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614D9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EADE0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42DFA" w14:textId="77777777" w:rsidR="008A51A1" w:rsidRPr="005A029E" w:rsidRDefault="008A51A1" w:rsidP="008A51A1">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0748039" w14:textId="77777777" w:rsidR="008A51A1" w:rsidRPr="005A029E" w:rsidRDefault="008A51A1" w:rsidP="008A51A1">
            <w:pPr>
              <w:pStyle w:val="TAC"/>
              <w:rPr>
                <w:lang w:eastAsia="zh-CN"/>
              </w:rPr>
            </w:pPr>
          </w:p>
        </w:tc>
      </w:tr>
      <w:tr w:rsidR="008A51A1" w:rsidRPr="005A029E" w14:paraId="63BC498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ABCA1A" w14:textId="77777777" w:rsidR="008A51A1" w:rsidRPr="005A029E" w:rsidRDefault="008A51A1" w:rsidP="008A51A1">
            <w:pPr>
              <w:pStyle w:val="TAC"/>
            </w:pPr>
            <w:r w:rsidRPr="005A029E">
              <w:t>CA_n48B-n66A-n261A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7533A4" w14:textId="77777777" w:rsidR="008A51A1" w:rsidRPr="005A029E" w:rsidRDefault="008A51A1" w:rsidP="008A51A1">
            <w:pPr>
              <w:pStyle w:val="TAC"/>
              <w:rPr>
                <w:rFonts w:cs="Arial"/>
                <w:lang w:eastAsia="zh-CN"/>
              </w:rPr>
            </w:pPr>
            <w:r w:rsidRPr="005A029E">
              <w:rPr>
                <w:rFonts w:cs="Arial"/>
                <w:lang w:eastAsia="zh-CN"/>
              </w:rPr>
              <w:t>CA_n48A-n261A</w:t>
            </w:r>
          </w:p>
          <w:p w14:paraId="5E4AFF81" w14:textId="77777777" w:rsidR="008A51A1" w:rsidRPr="005A029E" w:rsidRDefault="008A51A1" w:rsidP="008A51A1">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38EB66"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ABB4"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E6F7C7" w14:textId="77777777" w:rsidR="008A51A1" w:rsidRPr="005A029E" w:rsidRDefault="008A51A1" w:rsidP="008A51A1">
            <w:pPr>
              <w:pStyle w:val="TAC"/>
              <w:rPr>
                <w:lang w:eastAsia="zh-CN"/>
              </w:rPr>
            </w:pPr>
            <w:r w:rsidRPr="005A029E">
              <w:rPr>
                <w:lang w:eastAsia="zh-CN"/>
              </w:rPr>
              <w:t>0</w:t>
            </w:r>
          </w:p>
        </w:tc>
      </w:tr>
      <w:tr w:rsidR="008A51A1" w:rsidRPr="005A029E" w14:paraId="40AA3D8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5DE81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9E3DC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B40F2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6E0B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3D72B71" w14:textId="77777777" w:rsidR="008A51A1" w:rsidRPr="005A029E" w:rsidRDefault="008A51A1" w:rsidP="008A51A1">
            <w:pPr>
              <w:pStyle w:val="TAC"/>
              <w:rPr>
                <w:lang w:eastAsia="zh-CN"/>
              </w:rPr>
            </w:pPr>
          </w:p>
        </w:tc>
      </w:tr>
      <w:tr w:rsidR="008A51A1" w:rsidRPr="005A029E" w14:paraId="77937EB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08509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07BEA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2A607E"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4885C"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6AFF695" w14:textId="77777777" w:rsidR="008A51A1" w:rsidRPr="005A029E" w:rsidRDefault="008A51A1" w:rsidP="008A51A1">
            <w:pPr>
              <w:pStyle w:val="TAC"/>
              <w:rPr>
                <w:lang w:eastAsia="zh-CN"/>
              </w:rPr>
            </w:pPr>
          </w:p>
        </w:tc>
      </w:tr>
      <w:tr w:rsidR="008A51A1" w:rsidRPr="005A029E" w14:paraId="4E6CBBA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70B1A7" w14:textId="77777777" w:rsidR="008A51A1" w:rsidRPr="005A029E" w:rsidRDefault="008A51A1" w:rsidP="008A51A1">
            <w:pPr>
              <w:pStyle w:val="TAC"/>
            </w:pPr>
            <w:r w:rsidRPr="005A029E">
              <w:t>CA_n48B-n66A-n261G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5C540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27102380"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2EBD9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D2140"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617FB4" w14:textId="77777777" w:rsidR="008A51A1" w:rsidRPr="005A029E" w:rsidRDefault="008A51A1" w:rsidP="008A51A1">
            <w:pPr>
              <w:pStyle w:val="TAC"/>
              <w:rPr>
                <w:lang w:eastAsia="zh-CN"/>
              </w:rPr>
            </w:pPr>
            <w:r w:rsidRPr="005A029E">
              <w:rPr>
                <w:lang w:eastAsia="zh-CN"/>
              </w:rPr>
              <w:t>0</w:t>
            </w:r>
          </w:p>
        </w:tc>
      </w:tr>
      <w:tr w:rsidR="008A51A1" w:rsidRPr="005A029E" w14:paraId="53CB0B3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672C3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18F9B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30243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92F5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BC8DCCA" w14:textId="77777777" w:rsidR="008A51A1" w:rsidRPr="005A029E" w:rsidRDefault="008A51A1" w:rsidP="008A51A1">
            <w:pPr>
              <w:pStyle w:val="TAC"/>
              <w:rPr>
                <w:lang w:eastAsia="zh-CN"/>
              </w:rPr>
            </w:pPr>
          </w:p>
        </w:tc>
      </w:tr>
      <w:tr w:rsidR="008A51A1" w:rsidRPr="005A029E" w14:paraId="146270D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7A5B6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1071A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E3FBB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C673C" w14:textId="77777777" w:rsidR="008A51A1" w:rsidRPr="005A029E" w:rsidRDefault="008A51A1" w:rsidP="008A51A1">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265134C7" w14:textId="77777777" w:rsidR="008A51A1" w:rsidRPr="005A029E" w:rsidRDefault="008A51A1" w:rsidP="008A51A1">
            <w:pPr>
              <w:pStyle w:val="TAC"/>
              <w:rPr>
                <w:lang w:eastAsia="zh-CN"/>
              </w:rPr>
            </w:pPr>
          </w:p>
        </w:tc>
      </w:tr>
      <w:tr w:rsidR="008A51A1" w:rsidRPr="005A029E" w14:paraId="63E8245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8EB015" w14:textId="77777777" w:rsidR="008A51A1" w:rsidRPr="005A029E" w:rsidRDefault="008A51A1" w:rsidP="008A51A1">
            <w:pPr>
              <w:pStyle w:val="TAC"/>
            </w:pPr>
            <w:r w:rsidRPr="005A029E">
              <w:t>CA_n48B-n66A-n261H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05EB4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3E1FA782"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6A003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71D98"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6FB01" w14:textId="77777777" w:rsidR="008A51A1" w:rsidRPr="005A029E" w:rsidRDefault="008A51A1" w:rsidP="008A51A1">
            <w:pPr>
              <w:pStyle w:val="TAC"/>
              <w:rPr>
                <w:lang w:eastAsia="zh-CN"/>
              </w:rPr>
            </w:pPr>
            <w:r w:rsidRPr="005A029E">
              <w:rPr>
                <w:lang w:eastAsia="zh-CN"/>
              </w:rPr>
              <w:t>0</w:t>
            </w:r>
          </w:p>
        </w:tc>
      </w:tr>
      <w:tr w:rsidR="008A51A1" w:rsidRPr="005A029E" w14:paraId="183B0A9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C6EDC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9CD2C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EA37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B6AC"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B86AA2C" w14:textId="77777777" w:rsidR="008A51A1" w:rsidRPr="005A029E" w:rsidRDefault="008A51A1" w:rsidP="008A51A1">
            <w:pPr>
              <w:pStyle w:val="TAC"/>
              <w:rPr>
                <w:lang w:eastAsia="zh-CN"/>
              </w:rPr>
            </w:pPr>
          </w:p>
        </w:tc>
      </w:tr>
      <w:tr w:rsidR="008A51A1" w:rsidRPr="005A029E" w14:paraId="224D86A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12FE7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B884A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C6C734"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4CE2A" w14:textId="77777777" w:rsidR="008A51A1" w:rsidRPr="005A029E" w:rsidRDefault="008A51A1" w:rsidP="008A51A1">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06F5E48C" w14:textId="77777777" w:rsidR="008A51A1" w:rsidRPr="005A029E" w:rsidRDefault="008A51A1" w:rsidP="008A51A1">
            <w:pPr>
              <w:pStyle w:val="TAC"/>
              <w:rPr>
                <w:lang w:eastAsia="zh-CN"/>
              </w:rPr>
            </w:pPr>
          </w:p>
        </w:tc>
      </w:tr>
      <w:tr w:rsidR="008A51A1" w:rsidRPr="005A029E" w14:paraId="0811960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34A76B" w14:textId="77777777" w:rsidR="008A51A1" w:rsidRPr="005A029E" w:rsidRDefault="008A51A1" w:rsidP="008A51A1">
            <w:pPr>
              <w:pStyle w:val="TAC"/>
            </w:pPr>
            <w:r w:rsidRPr="005A029E">
              <w:t>CA_n48B-n66A-n261I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075E0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3B0230A"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3D1C4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3EF32"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AC2B9B" w14:textId="77777777" w:rsidR="008A51A1" w:rsidRPr="005A029E" w:rsidRDefault="008A51A1" w:rsidP="008A51A1">
            <w:pPr>
              <w:pStyle w:val="TAC"/>
              <w:rPr>
                <w:lang w:eastAsia="zh-CN"/>
              </w:rPr>
            </w:pPr>
            <w:r w:rsidRPr="005A029E">
              <w:rPr>
                <w:lang w:eastAsia="zh-CN"/>
              </w:rPr>
              <w:t>0</w:t>
            </w:r>
          </w:p>
        </w:tc>
      </w:tr>
      <w:tr w:rsidR="008A51A1" w:rsidRPr="005A029E" w14:paraId="2B526A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B45CC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585C3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D78C77"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982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BBF0C94" w14:textId="77777777" w:rsidR="008A51A1" w:rsidRPr="005A029E" w:rsidRDefault="008A51A1" w:rsidP="008A51A1">
            <w:pPr>
              <w:pStyle w:val="TAC"/>
              <w:rPr>
                <w:lang w:eastAsia="zh-CN"/>
              </w:rPr>
            </w:pPr>
          </w:p>
        </w:tc>
      </w:tr>
      <w:tr w:rsidR="008A51A1" w:rsidRPr="005A029E" w14:paraId="3E30817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DAD67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614FF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5A94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C9808" w14:textId="77777777" w:rsidR="008A51A1" w:rsidRPr="005A029E" w:rsidRDefault="008A51A1" w:rsidP="008A51A1">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76E1596C" w14:textId="77777777" w:rsidR="008A51A1" w:rsidRPr="005A029E" w:rsidRDefault="008A51A1" w:rsidP="008A51A1">
            <w:pPr>
              <w:pStyle w:val="TAC"/>
              <w:rPr>
                <w:lang w:eastAsia="zh-CN"/>
              </w:rPr>
            </w:pPr>
          </w:p>
        </w:tc>
      </w:tr>
      <w:tr w:rsidR="008A51A1" w:rsidRPr="005A029E" w14:paraId="556B55D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E2939B" w14:textId="77777777" w:rsidR="008A51A1" w:rsidRPr="005A029E" w:rsidRDefault="008A51A1" w:rsidP="008A51A1">
            <w:pPr>
              <w:pStyle w:val="TAC"/>
            </w:pPr>
            <w:r w:rsidRPr="005A029E">
              <w:lastRenderedPageBreak/>
              <w:t>CA_n48B-n66A-n261J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58D0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7413391"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64279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F33CE"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8333E9" w14:textId="77777777" w:rsidR="008A51A1" w:rsidRPr="005A029E" w:rsidRDefault="008A51A1" w:rsidP="008A51A1">
            <w:pPr>
              <w:pStyle w:val="TAC"/>
              <w:rPr>
                <w:lang w:eastAsia="zh-CN"/>
              </w:rPr>
            </w:pPr>
            <w:r w:rsidRPr="005A029E">
              <w:rPr>
                <w:lang w:eastAsia="zh-CN"/>
              </w:rPr>
              <w:t>0</w:t>
            </w:r>
          </w:p>
        </w:tc>
      </w:tr>
      <w:tr w:rsidR="008A51A1" w:rsidRPr="005A029E" w14:paraId="113DBCA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C853E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46722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5D102"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EBD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E87F7E5" w14:textId="77777777" w:rsidR="008A51A1" w:rsidRPr="005A029E" w:rsidRDefault="008A51A1" w:rsidP="008A51A1">
            <w:pPr>
              <w:pStyle w:val="TAC"/>
              <w:rPr>
                <w:lang w:eastAsia="zh-CN"/>
              </w:rPr>
            </w:pPr>
          </w:p>
        </w:tc>
      </w:tr>
      <w:tr w:rsidR="008A51A1" w:rsidRPr="005A029E" w14:paraId="232EA9C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7BD9F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65BD8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2409D4"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9EF8B" w14:textId="77777777" w:rsidR="008A51A1" w:rsidRPr="005A029E" w:rsidRDefault="008A51A1" w:rsidP="008A51A1">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0D87860F" w14:textId="77777777" w:rsidR="008A51A1" w:rsidRPr="005A029E" w:rsidRDefault="008A51A1" w:rsidP="008A51A1">
            <w:pPr>
              <w:pStyle w:val="TAC"/>
              <w:rPr>
                <w:lang w:eastAsia="zh-CN"/>
              </w:rPr>
            </w:pPr>
          </w:p>
        </w:tc>
      </w:tr>
      <w:tr w:rsidR="008A51A1" w:rsidRPr="005A029E" w14:paraId="252638C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33A682" w14:textId="77777777" w:rsidR="008A51A1" w:rsidRPr="005A029E" w:rsidRDefault="008A51A1" w:rsidP="008A51A1">
            <w:pPr>
              <w:pStyle w:val="TAC"/>
            </w:pPr>
            <w:r w:rsidRPr="005A029E">
              <w:t>CA_n48B-n66A-n261K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7AF0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38538028"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6850B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DD361"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D2E19E" w14:textId="77777777" w:rsidR="008A51A1" w:rsidRPr="005A029E" w:rsidRDefault="008A51A1" w:rsidP="008A51A1">
            <w:pPr>
              <w:pStyle w:val="TAC"/>
              <w:rPr>
                <w:lang w:eastAsia="zh-CN"/>
              </w:rPr>
            </w:pPr>
            <w:r w:rsidRPr="005A029E">
              <w:rPr>
                <w:lang w:eastAsia="zh-CN"/>
              </w:rPr>
              <w:t>0</w:t>
            </w:r>
          </w:p>
        </w:tc>
      </w:tr>
      <w:tr w:rsidR="008A51A1" w:rsidRPr="005A029E" w14:paraId="5291D4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5CDD9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AEE07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E749C5"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5D81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540D0A9" w14:textId="77777777" w:rsidR="008A51A1" w:rsidRPr="005A029E" w:rsidRDefault="008A51A1" w:rsidP="008A51A1">
            <w:pPr>
              <w:pStyle w:val="TAC"/>
              <w:rPr>
                <w:lang w:eastAsia="zh-CN"/>
              </w:rPr>
            </w:pPr>
          </w:p>
        </w:tc>
      </w:tr>
      <w:tr w:rsidR="008A51A1" w:rsidRPr="005A029E" w14:paraId="198235E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90907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0286F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00568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40D47" w14:textId="77777777" w:rsidR="008A51A1" w:rsidRPr="005A029E" w:rsidRDefault="008A51A1" w:rsidP="008A51A1">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627E11EA" w14:textId="77777777" w:rsidR="008A51A1" w:rsidRPr="005A029E" w:rsidRDefault="008A51A1" w:rsidP="008A51A1">
            <w:pPr>
              <w:pStyle w:val="TAC"/>
              <w:rPr>
                <w:lang w:eastAsia="zh-CN"/>
              </w:rPr>
            </w:pPr>
          </w:p>
        </w:tc>
      </w:tr>
      <w:tr w:rsidR="008A51A1" w:rsidRPr="005A029E" w14:paraId="5808D73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5A5DA5" w14:textId="77777777" w:rsidR="008A51A1" w:rsidRPr="005A029E" w:rsidRDefault="008A51A1" w:rsidP="008A51A1">
            <w:pPr>
              <w:pStyle w:val="TAC"/>
            </w:pPr>
            <w:r w:rsidRPr="005A029E">
              <w:t>CA_n48B-n66A-n261L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C75969"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76BDDC25"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B370D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3262"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25AA72" w14:textId="77777777" w:rsidR="008A51A1" w:rsidRPr="005A029E" w:rsidRDefault="008A51A1" w:rsidP="008A51A1">
            <w:pPr>
              <w:pStyle w:val="TAC"/>
              <w:rPr>
                <w:lang w:eastAsia="zh-CN"/>
              </w:rPr>
            </w:pPr>
            <w:r w:rsidRPr="005A029E">
              <w:rPr>
                <w:lang w:eastAsia="zh-CN"/>
              </w:rPr>
              <w:t>0</w:t>
            </w:r>
          </w:p>
        </w:tc>
      </w:tr>
      <w:tr w:rsidR="008A51A1" w:rsidRPr="005A029E" w14:paraId="0A5B3BB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363AD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D2C3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16247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544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A89FA7C" w14:textId="77777777" w:rsidR="008A51A1" w:rsidRPr="005A029E" w:rsidRDefault="008A51A1" w:rsidP="008A51A1">
            <w:pPr>
              <w:pStyle w:val="TAC"/>
              <w:rPr>
                <w:lang w:eastAsia="zh-CN"/>
              </w:rPr>
            </w:pPr>
          </w:p>
        </w:tc>
      </w:tr>
      <w:tr w:rsidR="008A51A1" w:rsidRPr="005A029E" w14:paraId="2F126DA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0EBF0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C48BA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2E3A0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590A3" w14:textId="77777777" w:rsidR="008A51A1" w:rsidRPr="005A029E" w:rsidRDefault="008A51A1" w:rsidP="008A51A1">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313A927C" w14:textId="77777777" w:rsidR="008A51A1" w:rsidRPr="005A029E" w:rsidRDefault="008A51A1" w:rsidP="008A51A1">
            <w:pPr>
              <w:pStyle w:val="TAC"/>
              <w:rPr>
                <w:lang w:eastAsia="zh-CN"/>
              </w:rPr>
            </w:pPr>
          </w:p>
        </w:tc>
      </w:tr>
      <w:tr w:rsidR="008A51A1" w:rsidRPr="005A029E" w14:paraId="4505B9E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054188" w14:textId="77777777" w:rsidR="008A51A1" w:rsidRPr="005A029E" w:rsidRDefault="008A51A1" w:rsidP="008A51A1">
            <w:pPr>
              <w:pStyle w:val="TAC"/>
            </w:pPr>
            <w:r w:rsidRPr="005A029E">
              <w:t>CA_n48B-n66A-n261M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B0028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85CF1B3"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1039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4A8F4"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32697D" w14:textId="77777777" w:rsidR="008A51A1" w:rsidRPr="005A029E" w:rsidRDefault="008A51A1" w:rsidP="008A51A1">
            <w:pPr>
              <w:pStyle w:val="TAC"/>
              <w:rPr>
                <w:lang w:eastAsia="zh-CN"/>
              </w:rPr>
            </w:pPr>
            <w:r w:rsidRPr="005A029E">
              <w:rPr>
                <w:lang w:eastAsia="zh-CN"/>
              </w:rPr>
              <w:t>0</w:t>
            </w:r>
          </w:p>
        </w:tc>
      </w:tr>
      <w:tr w:rsidR="008A51A1" w:rsidRPr="005A029E" w14:paraId="6C8E77B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B89B9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34F7A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0E4DD7"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CE81B"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5F113B8" w14:textId="77777777" w:rsidR="008A51A1" w:rsidRPr="005A029E" w:rsidRDefault="008A51A1" w:rsidP="008A51A1">
            <w:pPr>
              <w:pStyle w:val="TAC"/>
              <w:rPr>
                <w:lang w:eastAsia="zh-CN"/>
              </w:rPr>
            </w:pPr>
          </w:p>
        </w:tc>
      </w:tr>
      <w:tr w:rsidR="008A51A1" w:rsidRPr="005A029E" w14:paraId="2040460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093D40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3A69C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F8276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1BF3" w14:textId="77777777" w:rsidR="008A51A1" w:rsidRPr="005A029E" w:rsidRDefault="008A51A1" w:rsidP="008A51A1">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F5F838" w14:textId="77777777" w:rsidR="008A51A1" w:rsidRPr="005A029E" w:rsidRDefault="008A51A1" w:rsidP="008A51A1">
            <w:pPr>
              <w:pStyle w:val="TAC"/>
              <w:rPr>
                <w:lang w:eastAsia="zh-CN"/>
              </w:rPr>
            </w:pPr>
          </w:p>
        </w:tc>
      </w:tr>
      <w:tr w:rsidR="008A51A1" w:rsidRPr="005A029E" w14:paraId="2315D8E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CA36AE" w14:textId="77777777" w:rsidR="008A51A1" w:rsidRPr="005A029E" w:rsidRDefault="008A51A1" w:rsidP="008A51A1">
            <w:pPr>
              <w:pStyle w:val="TAC"/>
            </w:pPr>
            <w:r w:rsidRPr="005A029E">
              <w:t>CA_n48B-n66A-n261(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0926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F1CF6B9"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1DC5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FCEB9"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0A8178" w14:textId="77777777" w:rsidR="008A51A1" w:rsidRPr="005A029E" w:rsidRDefault="008A51A1" w:rsidP="008A51A1">
            <w:pPr>
              <w:pStyle w:val="TAC"/>
              <w:rPr>
                <w:lang w:eastAsia="zh-CN"/>
              </w:rPr>
            </w:pPr>
            <w:r w:rsidRPr="005A029E">
              <w:rPr>
                <w:lang w:eastAsia="zh-CN"/>
              </w:rPr>
              <w:t>0</w:t>
            </w:r>
          </w:p>
        </w:tc>
      </w:tr>
      <w:tr w:rsidR="008A51A1" w:rsidRPr="005A029E" w14:paraId="062BB45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2DBBA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84CAF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6A27C9"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389D"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2D9BCC5" w14:textId="77777777" w:rsidR="008A51A1" w:rsidRPr="005A029E" w:rsidRDefault="008A51A1" w:rsidP="008A51A1">
            <w:pPr>
              <w:pStyle w:val="TAC"/>
              <w:rPr>
                <w:lang w:eastAsia="zh-CN"/>
              </w:rPr>
            </w:pPr>
          </w:p>
        </w:tc>
      </w:tr>
      <w:tr w:rsidR="008A51A1" w:rsidRPr="005A029E" w14:paraId="650897C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5B19710"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FD228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221CC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63384" w14:textId="77777777" w:rsidR="008A51A1" w:rsidRPr="005A029E" w:rsidRDefault="008A51A1" w:rsidP="008A51A1">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E31E27" w14:textId="77777777" w:rsidR="008A51A1" w:rsidRPr="005A029E" w:rsidRDefault="008A51A1" w:rsidP="008A51A1">
            <w:pPr>
              <w:pStyle w:val="TAC"/>
              <w:rPr>
                <w:lang w:eastAsia="zh-CN"/>
              </w:rPr>
            </w:pPr>
          </w:p>
        </w:tc>
      </w:tr>
      <w:tr w:rsidR="008A51A1" w:rsidRPr="005A029E" w14:paraId="3C5E3CC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B3B6CA" w14:textId="77777777" w:rsidR="008A51A1" w:rsidRPr="005A029E" w:rsidRDefault="008A51A1" w:rsidP="008A51A1">
            <w:pPr>
              <w:pStyle w:val="TAC"/>
            </w:pPr>
            <w:r w:rsidRPr="005A029E">
              <w:t>CA_n48B-n66A-n261(G-H)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7822C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5DDAD308"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DEB03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B5E23"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F73FFB" w14:textId="77777777" w:rsidR="008A51A1" w:rsidRPr="005A029E" w:rsidRDefault="008A51A1" w:rsidP="008A51A1">
            <w:pPr>
              <w:pStyle w:val="TAC"/>
              <w:rPr>
                <w:lang w:eastAsia="zh-CN"/>
              </w:rPr>
            </w:pPr>
            <w:r w:rsidRPr="005A029E">
              <w:rPr>
                <w:lang w:eastAsia="zh-CN"/>
              </w:rPr>
              <w:t>0</w:t>
            </w:r>
          </w:p>
        </w:tc>
      </w:tr>
      <w:tr w:rsidR="008A51A1" w:rsidRPr="005A029E" w14:paraId="45AFF69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4F5C4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94583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097EA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C1DB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51BC70B" w14:textId="77777777" w:rsidR="008A51A1" w:rsidRPr="005A029E" w:rsidRDefault="008A51A1" w:rsidP="008A51A1">
            <w:pPr>
              <w:pStyle w:val="TAC"/>
              <w:rPr>
                <w:lang w:eastAsia="zh-CN"/>
              </w:rPr>
            </w:pPr>
          </w:p>
        </w:tc>
      </w:tr>
      <w:tr w:rsidR="008A51A1" w:rsidRPr="005A029E" w14:paraId="47B6544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93F9F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E93CE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D2C21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A11B" w14:textId="77777777" w:rsidR="008A51A1" w:rsidRPr="005A029E" w:rsidRDefault="008A51A1" w:rsidP="008A51A1">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D6D5DDA" w14:textId="77777777" w:rsidR="008A51A1" w:rsidRPr="005A029E" w:rsidRDefault="008A51A1" w:rsidP="008A51A1">
            <w:pPr>
              <w:pStyle w:val="TAC"/>
              <w:rPr>
                <w:lang w:eastAsia="zh-CN"/>
              </w:rPr>
            </w:pPr>
          </w:p>
        </w:tc>
      </w:tr>
      <w:tr w:rsidR="008A51A1" w:rsidRPr="005A029E" w14:paraId="261B3FB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CB1635" w14:textId="77777777" w:rsidR="008A51A1" w:rsidRPr="005A029E" w:rsidRDefault="008A51A1" w:rsidP="008A51A1">
            <w:pPr>
              <w:pStyle w:val="TAC"/>
            </w:pPr>
            <w:r w:rsidRPr="005A029E">
              <w:t>CA_n48B-n66A-n261(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1FCBD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8DCCA9A"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5576A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680B8"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7503AF" w14:textId="77777777" w:rsidR="008A51A1" w:rsidRPr="005A029E" w:rsidRDefault="008A51A1" w:rsidP="008A51A1">
            <w:pPr>
              <w:pStyle w:val="TAC"/>
              <w:rPr>
                <w:lang w:eastAsia="zh-CN"/>
              </w:rPr>
            </w:pPr>
            <w:r w:rsidRPr="005A029E">
              <w:rPr>
                <w:lang w:eastAsia="zh-CN"/>
              </w:rPr>
              <w:t>0</w:t>
            </w:r>
          </w:p>
        </w:tc>
      </w:tr>
      <w:tr w:rsidR="008A51A1" w:rsidRPr="005A029E" w14:paraId="0653C8B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67517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C950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DED95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461E6"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56CB476" w14:textId="77777777" w:rsidR="008A51A1" w:rsidRPr="005A029E" w:rsidRDefault="008A51A1" w:rsidP="008A51A1">
            <w:pPr>
              <w:pStyle w:val="TAC"/>
              <w:rPr>
                <w:lang w:eastAsia="zh-CN"/>
              </w:rPr>
            </w:pPr>
          </w:p>
        </w:tc>
      </w:tr>
      <w:tr w:rsidR="008A51A1" w:rsidRPr="005A029E" w14:paraId="697BCBA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48EB80"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7F7C7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D6E1CE"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905A"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2B918D" w14:textId="77777777" w:rsidR="008A51A1" w:rsidRPr="005A029E" w:rsidRDefault="008A51A1" w:rsidP="008A51A1">
            <w:pPr>
              <w:pStyle w:val="TAC"/>
              <w:rPr>
                <w:lang w:eastAsia="zh-CN"/>
              </w:rPr>
            </w:pPr>
          </w:p>
        </w:tc>
      </w:tr>
      <w:tr w:rsidR="008A51A1" w:rsidRPr="005A029E" w14:paraId="7E31418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40A234" w14:textId="77777777" w:rsidR="008A51A1" w:rsidRPr="005A029E" w:rsidRDefault="008A51A1" w:rsidP="008A51A1">
            <w:pPr>
              <w:pStyle w:val="TAC"/>
            </w:pPr>
            <w:r w:rsidRPr="005A029E">
              <w:t>CA_n48B-n66A-n261(A-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9B8B3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4139A802"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EF3070"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21F1E"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1080FC" w14:textId="77777777" w:rsidR="008A51A1" w:rsidRPr="005A029E" w:rsidRDefault="008A51A1" w:rsidP="008A51A1">
            <w:pPr>
              <w:pStyle w:val="TAC"/>
              <w:rPr>
                <w:lang w:eastAsia="zh-CN"/>
              </w:rPr>
            </w:pPr>
            <w:r w:rsidRPr="005A029E">
              <w:rPr>
                <w:lang w:eastAsia="zh-CN"/>
              </w:rPr>
              <w:t>0</w:t>
            </w:r>
          </w:p>
        </w:tc>
      </w:tr>
      <w:tr w:rsidR="008A51A1" w:rsidRPr="005A029E" w14:paraId="254614F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AAC94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98E4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D4049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03984"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56B6D1F" w14:textId="77777777" w:rsidR="008A51A1" w:rsidRPr="005A029E" w:rsidRDefault="008A51A1" w:rsidP="008A51A1">
            <w:pPr>
              <w:pStyle w:val="TAC"/>
              <w:rPr>
                <w:lang w:eastAsia="zh-CN"/>
              </w:rPr>
            </w:pPr>
          </w:p>
        </w:tc>
      </w:tr>
      <w:tr w:rsidR="008A51A1" w:rsidRPr="005A029E" w14:paraId="4F5AFC4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9EB48D"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14BE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48DB97"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D1C6E" w14:textId="77777777" w:rsidR="008A51A1" w:rsidRPr="005A029E" w:rsidRDefault="008A51A1" w:rsidP="008A51A1">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D86300" w14:textId="77777777" w:rsidR="008A51A1" w:rsidRPr="005A029E" w:rsidRDefault="008A51A1" w:rsidP="008A51A1">
            <w:pPr>
              <w:pStyle w:val="TAC"/>
              <w:rPr>
                <w:lang w:eastAsia="zh-CN"/>
              </w:rPr>
            </w:pPr>
          </w:p>
        </w:tc>
      </w:tr>
      <w:tr w:rsidR="008A51A1" w:rsidRPr="005A029E" w14:paraId="31BCB24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8DCED7" w14:textId="77777777" w:rsidR="008A51A1" w:rsidRPr="005A029E" w:rsidRDefault="008A51A1" w:rsidP="008A51A1">
            <w:pPr>
              <w:pStyle w:val="TAC"/>
            </w:pPr>
            <w:r w:rsidRPr="005A029E">
              <w:t>CA_n48B-n66A-n261(A-G-H)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45092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27C6771"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95130"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C7115"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1B19E2" w14:textId="77777777" w:rsidR="008A51A1" w:rsidRPr="005A029E" w:rsidRDefault="008A51A1" w:rsidP="008A51A1">
            <w:pPr>
              <w:pStyle w:val="TAC"/>
              <w:rPr>
                <w:lang w:eastAsia="zh-CN"/>
              </w:rPr>
            </w:pPr>
            <w:r w:rsidRPr="005A029E">
              <w:rPr>
                <w:lang w:eastAsia="zh-CN"/>
              </w:rPr>
              <w:t>0</w:t>
            </w:r>
          </w:p>
        </w:tc>
      </w:tr>
      <w:tr w:rsidR="008A51A1" w:rsidRPr="005A029E" w14:paraId="4A2384A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0FB94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43220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CFC1F"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11717"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E3FA180" w14:textId="77777777" w:rsidR="008A51A1" w:rsidRPr="005A029E" w:rsidRDefault="008A51A1" w:rsidP="008A51A1">
            <w:pPr>
              <w:pStyle w:val="TAC"/>
              <w:rPr>
                <w:lang w:eastAsia="zh-CN"/>
              </w:rPr>
            </w:pPr>
          </w:p>
        </w:tc>
      </w:tr>
      <w:tr w:rsidR="008A51A1" w:rsidRPr="005A029E" w14:paraId="0C19FC5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A54D7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98C02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10FC7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9968" w14:textId="77777777" w:rsidR="008A51A1" w:rsidRPr="005A029E" w:rsidRDefault="008A51A1" w:rsidP="008A51A1">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42B3F064" w14:textId="77777777" w:rsidR="008A51A1" w:rsidRPr="005A029E" w:rsidRDefault="008A51A1" w:rsidP="008A51A1">
            <w:pPr>
              <w:pStyle w:val="TAC"/>
              <w:rPr>
                <w:lang w:eastAsia="zh-CN"/>
              </w:rPr>
            </w:pPr>
          </w:p>
        </w:tc>
      </w:tr>
      <w:tr w:rsidR="008A51A1" w:rsidRPr="005A029E" w14:paraId="6F7756E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F2E23C" w14:textId="77777777" w:rsidR="008A51A1" w:rsidRPr="005A029E" w:rsidRDefault="008A51A1" w:rsidP="008A51A1">
            <w:pPr>
              <w:pStyle w:val="TAC"/>
            </w:pPr>
            <w:r w:rsidRPr="005A029E">
              <w:t>CA_n48B-n66A-n261(2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DDF3F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50E4E7E0"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A06F76"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10212"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193E48" w14:textId="77777777" w:rsidR="008A51A1" w:rsidRPr="005A029E" w:rsidRDefault="008A51A1" w:rsidP="008A51A1">
            <w:pPr>
              <w:pStyle w:val="TAC"/>
              <w:rPr>
                <w:lang w:eastAsia="zh-CN"/>
              </w:rPr>
            </w:pPr>
            <w:r w:rsidRPr="005A029E">
              <w:rPr>
                <w:lang w:eastAsia="zh-CN"/>
              </w:rPr>
              <w:t>0</w:t>
            </w:r>
          </w:p>
        </w:tc>
      </w:tr>
      <w:tr w:rsidR="008A51A1" w:rsidRPr="005A029E" w14:paraId="7B0B4BD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4CBFF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6E4D6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9CA2B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2935"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3ABA5FA" w14:textId="77777777" w:rsidR="008A51A1" w:rsidRPr="005A029E" w:rsidRDefault="008A51A1" w:rsidP="008A51A1">
            <w:pPr>
              <w:pStyle w:val="TAC"/>
              <w:rPr>
                <w:lang w:eastAsia="zh-CN"/>
              </w:rPr>
            </w:pPr>
          </w:p>
        </w:tc>
      </w:tr>
      <w:tr w:rsidR="008A51A1" w:rsidRPr="005A029E" w14:paraId="11A6D5B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69B07A"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420D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8CE74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20681" w14:textId="77777777" w:rsidR="008A51A1" w:rsidRPr="005A029E" w:rsidRDefault="008A51A1" w:rsidP="008A51A1">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10700A" w14:textId="77777777" w:rsidR="008A51A1" w:rsidRPr="005A029E" w:rsidRDefault="008A51A1" w:rsidP="008A51A1">
            <w:pPr>
              <w:pStyle w:val="TAC"/>
              <w:rPr>
                <w:lang w:eastAsia="zh-CN"/>
              </w:rPr>
            </w:pPr>
          </w:p>
        </w:tc>
      </w:tr>
      <w:tr w:rsidR="008A51A1" w:rsidRPr="005A029E" w14:paraId="63E5756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60F1FF" w14:textId="77777777" w:rsidR="008A51A1" w:rsidRPr="005A029E" w:rsidRDefault="008A51A1" w:rsidP="008A51A1">
            <w:pPr>
              <w:pStyle w:val="TAC"/>
            </w:pPr>
            <w:r w:rsidRPr="005A029E">
              <w:t>CA_n48B-n66A-n261(2H)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308D1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43A15743"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D901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7C27"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DDD949" w14:textId="77777777" w:rsidR="008A51A1" w:rsidRPr="005A029E" w:rsidRDefault="008A51A1" w:rsidP="008A51A1">
            <w:pPr>
              <w:pStyle w:val="TAC"/>
              <w:rPr>
                <w:lang w:eastAsia="zh-CN"/>
              </w:rPr>
            </w:pPr>
            <w:r w:rsidRPr="005A029E">
              <w:rPr>
                <w:lang w:eastAsia="zh-CN"/>
              </w:rPr>
              <w:t>0</w:t>
            </w:r>
          </w:p>
        </w:tc>
      </w:tr>
      <w:tr w:rsidR="008A51A1" w:rsidRPr="005A029E" w14:paraId="5F6E51E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D5A68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61F55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0DC6ED"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52E0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5141B76" w14:textId="77777777" w:rsidR="008A51A1" w:rsidRPr="005A029E" w:rsidRDefault="008A51A1" w:rsidP="008A51A1">
            <w:pPr>
              <w:pStyle w:val="TAC"/>
              <w:rPr>
                <w:lang w:eastAsia="zh-CN"/>
              </w:rPr>
            </w:pPr>
          </w:p>
        </w:tc>
      </w:tr>
      <w:tr w:rsidR="008A51A1" w:rsidRPr="005A029E" w14:paraId="6CA7DD0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4A366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5316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153A8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F50E" w14:textId="77777777" w:rsidR="008A51A1" w:rsidRPr="005A029E" w:rsidRDefault="008A51A1" w:rsidP="008A51A1">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0A2FF3C7" w14:textId="77777777" w:rsidR="008A51A1" w:rsidRPr="005A029E" w:rsidRDefault="008A51A1" w:rsidP="008A51A1">
            <w:pPr>
              <w:pStyle w:val="TAC"/>
              <w:rPr>
                <w:lang w:eastAsia="zh-CN"/>
              </w:rPr>
            </w:pPr>
          </w:p>
        </w:tc>
      </w:tr>
      <w:tr w:rsidR="008A51A1" w:rsidRPr="005A029E" w14:paraId="6AB5732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D7372C" w14:textId="77777777" w:rsidR="008A51A1" w:rsidRPr="005A029E" w:rsidRDefault="008A51A1" w:rsidP="008A51A1">
            <w:pPr>
              <w:pStyle w:val="TAC"/>
            </w:pPr>
            <w:r w:rsidRPr="005A029E">
              <w:lastRenderedPageBreak/>
              <w:t>CA_n48B-n66A-n261(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6C86E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5B7FFF64"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5975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A42D"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732092" w14:textId="77777777" w:rsidR="008A51A1" w:rsidRPr="005A029E" w:rsidRDefault="008A51A1" w:rsidP="008A51A1">
            <w:pPr>
              <w:pStyle w:val="TAC"/>
              <w:rPr>
                <w:lang w:eastAsia="zh-CN"/>
              </w:rPr>
            </w:pPr>
            <w:r w:rsidRPr="005A029E">
              <w:rPr>
                <w:lang w:eastAsia="zh-CN"/>
              </w:rPr>
              <w:t>0</w:t>
            </w:r>
          </w:p>
        </w:tc>
      </w:tr>
      <w:tr w:rsidR="008A51A1" w:rsidRPr="005A029E" w14:paraId="3A87EA6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0F918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E091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C04BB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49AF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D5900FE" w14:textId="77777777" w:rsidR="008A51A1" w:rsidRPr="005A029E" w:rsidRDefault="008A51A1" w:rsidP="008A51A1">
            <w:pPr>
              <w:pStyle w:val="TAC"/>
              <w:rPr>
                <w:lang w:eastAsia="zh-CN"/>
              </w:rPr>
            </w:pPr>
          </w:p>
        </w:tc>
      </w:tr>
      <w:tr w:rsidR="008A51A1" w:rsidRPr="005A029E" w14:paraId="7AB475B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38ABB1"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F6E3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D3B6F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F78DA" w14:textId="77777777" w:rsidR="008A51A1" w:rsidRPr="005A029E" w:rsidRDefault="008A51A1" w:rsidP="008A51A1">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6C097A" w14:textId="77777777" w:rsidR="008A51A1" w:rsidRPr="005A029E" w:rsidRDefault="008A51A1" w:rsidP="008A51A1">
            <w:pPr>
              <w:pStyle w:val="TAC"/>
              <w:rPr>
                <w:lang w:eastAsia="zh-CN"/>
              </w:rPr>
            </w:pPr>
          </w:p>
        </w:tc>
      </w:tr>
      <w:tr w:rsidR="008A51A1" w:rsidRPr="005A029E" w14:paraId="680F304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14088D" w14:textId="77777777" w:rsidR="008A51A1" w:rsidRPr="005A029E" w:rsidRDefault="008A51A1" w:rsidP="008A51A1">
            <w:pPr>
              <w:pStyle w:val="TAC"/>
            </w:pPr>
            <w:r w:rsidRPr="005A029E">
              <w:t>CA_n48B-n66A-n261(H-I)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8EFC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D345894"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6D5B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1D746"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9C73B2" w14:textId="77777777" w:rsidR="008A51A1" w:rsidRPr="005A029E" w:rsidRDefault="008A51A1" w:rsidP="008A51A1">
            <w:pPr>
              <w:pStyle w:val="TAC"/>
              <w:rPr>
                <w:lang w:eastAsia="zh-CN"/>
              </w:rPr>
            </w:pPr>
            <w:r w:rsidRPr="005A029E">
              <w:rPr>
                <w:lang w:eastAsia="zh-CN"/>
              </w:rPr>
              <w:t>0</w:t>
            </w:r>
          </w:p>
        </w:tc>
      </w:tr>
      <w:tr w:rsidR="008A51A1" w:rsidRPr="005A029E" w14:paraId="52B2AD9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BC11F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0A52C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17580B"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9621C"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35583EC" w14:textId="77777777" w:rsidR="008A51A1" w:rsidRPr="005A029E" w:rsidRDefault="008A51A1" w:rsidP="008A51A1">
            <w:pPr>
              <w:pStyle w:val="TAC"/>
              <w:rPr>
                <w:lang w:eastAsia="zh-CN"/>
              </w:rPr>
            </w:pPr>
          </w:p>
        </w:tc>
      </w:tr>
      <w:tr w:rsidR="008A51A1" w:rsidRPr="005A029E" w14:paraId="71D560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BAE7F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62456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0D4342"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9EF5B" w14:textId="77777777" w:rsidR="008A51A1" w:rsidRPr="005A029E" w:rsidRDefault="008A51A1" w:rsidP="008A51A1">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07C02844" w14:textId="77777777" w:rsidR="008A51A1" w:rsidRPr="005A029E" w:rsidRDefault="008A51A1" w:rsidP="008A51A1">
            <w:pPr>
              <w:pStyle w:val="TAC"/>
              <w:rPr>
                <w:lang w:eastAsia="zh-CN"/>
              </w:rPr>
            </w:pPr>
          </w:p>
        </w:tc>
      </w:tr>
      <w:tr w:rsidR="008A51A1" w:rsidRPr="005A029E" w14:paraId="5A66390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E9464D" w14:textId="77777777" w:rsidR="008A51A1" w:rsidRPr="005A029E" w:rsidRDefault="008A51A1" w:rsidP="008A51A1">
            <w:pPr>
              <w:pStyle w:val="TAC"/>
            </w:pPr>
            <w:r w:rsidRPr="005A029E">
              <w:t>CA_n48B-n66A-n261(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ABFD5"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21DE094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16936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A400"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FA60F5" w14:textId="77777777" w:rsidR="008A51A1" w:rsidRPr="005A029E" w:rsidRDefault="008A51A1" w:rsidP="008A51A1">
            <w:pPr>
              <w:pStyle w:val="TAC"/>
              <w:rPr>
                <w:lang w:eastAsia="zh-CN"/>
              </w:rPr>
            </w:pPr>
            <w:r w:rsidRPr="005A029E">
              <w:rPr>
                <w:lang w:eastAsia="zh-CN"/>
              </w:rPr>
              <w:t>0</w:t>
            </w:r>
          </w:p>
        </w:tc>
      </w:tr>
      <w:tr w:rsidR="008A51A1" w:rsidRPr="005A029E" w14:paraId="1BC7745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A6607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D08CE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BB410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91B9"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D245AB" w14:textId="77777777" w:rsidR="008A51A1" w:rsidRPr="005A029E" w:rsidRDefault="008A51A1" w:rsidP="008A51A1">
            <w:pPr>
              <w:pStyle w:val="TAC"/>
              <w:rPr>
                <w:lang w:eastAsia="zh-CN"/>
              </w:rPr>
            </w:pPr>
          </w:p>
        </w:tc>
      </w:tr>
      <w:tr w:rsidR="008A51A1" w:rsidRPr="005A029E" w14:paraId="0A8DAB7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C6B818"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15B0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5E852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7AA19"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B55514" w14:textId="77777777" w:rsidR="008A51A1" w:rsidRPr="005A029E" w:rsidRDefault="008A51A1" w:rsidP="008A51A1">
            <w:pPr>
              <w:pStyle w:val="TAC"/>
              <w:rPr>
                <w:lang w:eastAsia="zh-CN"/>
              </w:rPr>
            </w:pPr>
          </w:p>
        </w:tc>
      </w:tr>
      <w:tr w:rsidR="008A51A1" w:rsidRPr="005A029E" w14:paraId="34CFBD5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F8E8B2" w14:textId="77777777" w:rsidR="008A51A1" w:rsidRPr="005A029E" w:rsidRDefault="008A51A1" w:rsidP="008A51A1">
            <w:pPr>
              <w:pStyle w:val="TAC"/>
            </w:pPr>
            <w:r w:rsidRPr="005A029E">
              <w:t>CA_n48B-n66A-n261(A-G-I)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03F265"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976DEBC"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BCE8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F107" w14:textId="77777777" w:rsidR="008A51A1" w:rsidRPr="005A029E" w:rsidRDefault="008A51A1" w:rsidP="008A51A1">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B1672B" w14:textId="77777777" w:rsidR="008A51A1" w:rsidRPr="005A029E" w:rsidRDefault="008A51A1" w:rsidP="008A51A1">
            <w:pPr>
              <w:pStyle w:val="TAC"/>
              <w:rPr>
                <w:lang w:eastAsia="zh-CN"/>
              </w:rPr>
            </w:pPr>
            <w:r w:rsidRPr="005A029E">
              <w:rPr>
                <w:lang w:eastAsia="zh-CN"/>
              </w:rPr>
              <w:t>0</w:t>
            </w:r>
          </w:p>
        </w:tc>
      </w:tr>
      <w:tr w:rsidR="008A51A1" w:rsidRPr="005A029E" w14:paraId="271EC7F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A012A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7FB7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76CE8F"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24FB"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A9A93A4" w14:textId="77777777" w:rsidR="008A51A1" w:rsidRPr="005A029E" w:rsidRDefault="008A51A1" w:rsidP="008A51A1">
            <w:pPr>
              <w:pStyle w:val="TAC"/>
              <w:rPr>
                <w:lang w:eastAsia="zh-CN"/>
              </w:rPr>
            </w:pPr>
          </w:p>
        </w:tc>
      </w:tr>
      <w:tr w:rsidR="008A51A1" w:rsidRPr="005A029E" w14:paraId="5A8F1D0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EAB40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08AA0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FF80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B1FCC" w14:textId="77777777" w:rsidR="008A51A1" w:rsidRPr="005A029E" w:rsidRDefault="008A51A1" w:rsidP="008A51A1">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524FCD98" w14:textId="77777777" w:rsidR="008A51A1" w:rsidRPr="005A029E" w:rsidRDefault="008A51A1" w:rsidP="008A51A1">
            <w:pPr>
              <w:pStyle w:val="TAC"/>
              <w:rPr>
                <w:lang w:eastAsia="zh-CN"/>
              </w:rPr>
            </w:pPr>
          </w:p>
        </w:tc>
      </w:tr>
      <w:tr w:rsidR="008A51A1" w:rsidRPr="005A029E" w14:paraId="19AAF69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5A7DF3" w14:textId="77777777" w:rsidR="008A51A1" w:rsidRPr="005A029E" w:rsidRDefault="008A51A1" w:rsidP="008A51A1">
            <w:pPr>
              <w:pStyle w:val="TAC"/>
            </w:pPr>
            <w:r w:rsidRPr="005A029E">
              <w:t>CA_n48(2A)-n66A-n261A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9EA148" w14:textId="77777777" w:rsidR="008A51A1" w:rsidRPr="005A029E" w:rsidRDefault="008A51A1" w:rsidP="008A51A1">
            <w:pPr>
              <w:pStyle w:val="TAC"/>
              <w:rPr>
                <w:rFonts w:cs="Arial"/>
                <w:lang w:eastAsia="zh-CN"/>
              </w:rPr>
            </w:pPr>
            <w:r w:rsidRPr="005A029E">
              <w:rPr>
                <w:rFonts w:cs="Arial"/>
                <w:lang w:eastAsia="zh-CN"/>
              </w:rPr>
              <w:t>CA_n48A-n261A</w:t>
            </w:r>
          </w:p>
          <w:p w14:paraId="199DFE02" w14:textId="77777777" w:rsidR="008A51A1" w:rsidRPr="005A029E" w:rsidRDefault="008A51A1" w:rsidP="008A51A1">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2644B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68D27"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01C9E5" w14:textId="77777777" w:rsidR="008A51A1" w:rsidRPr="005A029E" w:rsidRDefault="008A51A1" w:rsidP="008A51A1">
            <w:pPr>
              <w:pStyle w:val="TAC"/>
              <w:rPr>
                <w:lang w:eastAsia="zh-CN"/>
              </w:rPr>
            </w:pPr>
            <w:r w:rsidRPr="005A029E">
              <w:rPr>
                <w:lang w:eastAsia="zh-CN"/>
              </w:rPr>
              <w:t>0</w:t>
            </w:r>
          </w:p>
        </w:tc>
      </w:tr>
      <w:tr w:rsidR="008A51A1" w:rsidRPr="005A029E" w14:paraId="486FC8D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C1B7C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B4000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719888"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75A5"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FAF056C" w14:textId="77777777" w:rsidR="008A51A1" w:rsidRPr="005A029E" w:rsidRDefault="008A51A1" w:rsidP="008A51A1">
            <w:pPr>
              <w:pStyle w:val="TAC"/>
              <w:rPr>
                <w:lang w:eastAsia="zh-CN"/>
              </w:rPr>
            </w:pPr>
          </w:p>
        </w:tc>
      </w:tr>
      <w:tr w:rsidR="008A51A1" w:rsidRPr="005A029E" w14:paraId="7B29209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78BA5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90A9F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D4475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7E57"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118B01E" w14:textId="77777777" w:rsidR="008A51A1" w:rsidRPr="005A029E" w:rsidRDefault="008A51A1" w:rsidP="008A51A1">
            <w:pPr>
              <w:pStyle w:val="TAC"/>
              <w:rPr>
                <w:lang w:eastAsia="zh-CN"/>
              </w:rPr>
            </w:pPr>
          </w:p>
        </w:tc>
      </w:tr>
      <w:tr w:rsidR="008A51A1" w:rsidRPr="005A029E" w14:paraId="43E3A62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D391A6" w14:textId="77777777" w:rsidR="008A51A1" w:rsidRPr="005A029E" w:rsidRDefault="008A51A1" w:rsidP="008A51A1">
            <w:pPr>
              <w:pStyle w:val="TAC"/>
            </w:pPr>
            <w:r w:rsidRPr="005A029E">
              <w:t>CA_n48(2A)-n66A-n261G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77D0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66D4226C"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3981D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0C6D"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415EEF" w14:textId="77777777" w:rsidR="008A51A1" w:rsidRPr="005A029E" w:rsidRDefault="008A51A1" w:rsidP="008A51A1">
            <w:pPr>
              <w:pStyle w:val="TAC"/>
              <w:rPr>
                <w:lang w:eastAsia="zh-CN"/>
              </w:rPr>
            </w:pPr>
            <w:r w:rsidRPr="005A029E">
              <w:rPr>
                <w:lang w:eastAsia="zh-CN"/>
              </w:rPr>
              <w:t>0</w:t>
            </w:r>
          </w:p>
        </w:tc>
      </w:tr>
      <w:tr w:rsidR="008A51A1" w:rsidRPr="005A029E" w14:paraId="441F087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6B132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C9C50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98C142"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FCC2"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0FF7B03" w14:textId="77777777" w:rsidR="008A51A1" w:rsidRPr="005A029E" w:rsidRDefault="008A51A1" w:rsidP="008A51A1">
            <w:pPr>
              <w:pStyle w:val="TAC"/>
              <w:rPr>
                <w:lang w:eastAsia="zh-CN"/>
              </w:rPr>
            </w:pPr>
          </w:p>
        </w:tc>
      </w:tr>
      <w:tr w:rsidR="008A51A1" w:rsidRPr="005A029E" w14:paraId="54BA5C4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93B58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A8247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8C691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93CA0" w14:textId="77777777" w:rsidR="008A51A1" w:rsidRPr="005A029E" w:rsidRDefault="008A51A1" w:rsidP="008A51A1">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13879DB8" w14:textId="77777777" w:rsidR="008A51A1" w:rsidRPr="005A029E" w:rsidRDefault="008A51A1" w:rsidP="008A51A1">
            <w:pPr>
              <w:pStyle w:val="TAC"/>
              <w:rPr>
                <w:lang w:eastAsia="zh-CN"/>
              </w:rPr>
            </w:pPr>
          </w:p>
        </w:tc>
      </w:tr>
      <w:tr w:rsidR="008A51A1" w:rsidRPr="005A029E" w14:paraId="504AE73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731817" w14:textId="77777777" w:rsidR="008A51A1" w:rsidRPr="005A029E" w:rsidRDefault="008A51A1" w:rsidP="008A51A1">
            <w:pPr>
              <w:pStyle w:val="TAC"/>
            </w:pPr>
            <w:r w:rsidRPr="005A029E">
              <w:t>CA_n48(2A)-n66A-n261H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FED5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EF10B47"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A997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ED2BC"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1741FB" w14:textId="77777777" w:rsidR="008A51A1" w:rsidRPr="005A029E" w:rsidRDefault="008A51A1" w:rsidP="008A51A1">
            <w:pPr>
              <w:pStyle w:val="TAC"/>
              <w:rPr>
                <w:lang w:eastAsia="zh-CN"/>
              </w:rPr>
            </w:pPr>
            <w:r w:rsidRPr="005A029E">
              <w:rPr>
                <w:lang w:eastAsia="zh-CN"/>
              </w:rPr>
              <w:t>0</w:t>
            </w:r>
          </w:p>
        </w:tc>
      </w:tr>
      <w:tr w:rsidR="008A51A1" w:rsidRPr="005A029E" w14:paraId="3012007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95093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E58F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7F677"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6FAEF"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8C59C82" w14:textId="77777777" w:rsidR="008A51A1" w:rsidRPr="005A029E" w:rsidRDefault="008A51A1" w:rsidP="008A51A1">
            <w:pPr>
              <w:pStyle w:val="TAC"/>
              <w:rPr>
                <w:lang w:eastAsia="zh-CN"/>
              </w:rPr>
            </w:pPr>
          </w:p>
        </w:tc>
      </w:tr>
      <w:tr w:rsidR="008A51A1" w:rsidRPr="005A029E" w14:paraId="3FA1F1A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A8BBE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3CA11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D074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49A0" w14:textId="77777777" w:rsidR="008A51A1" w:rsidRPr="005A029E" w:rsidRDefault="008A51A1" w:rsidP="008A51A1">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E2B567D" w14:textId="77777777" w:rsidR="008A51A1" w:rsidRPr="005A029E" w:rsidRDefault="008A51A1" w:rsidP="008A51A1">
            <w:pPr>
              <w:pStyle w:val="TAC"/>
              <w:rPr>
                <w:lang w:eastAsia="zh-CN"/>
              </w:rPr>
            </w:pPr>
          </w:p>
        </w:tc>
      </w:tr>
      <w:tr w:rsidR="008A51A1" w:rsidRPr="005A029E" w14:paraId="6D43806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C11B6A" w14:textId="77777777" w:rsidR="008A51A1" w:rsidRPr="005A029E" w:rsidRDefault="008A51A1" w:rsidP="008A51A1">
            <w:pPr>
              <w:pStyle w:val="TAC"/>
            </w:pPr>
            <w:r w:rsidRPr="005A029E">
              <w:t>CA_n48(2A)-n66A-n261I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599B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5A278E2C"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8615C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DA345"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6D6834" w14:textId="77777777" w:rsidR="008A51A1" w:rsidRPr="005A029E" w:rsidRDefault="008A51A1" w:rsidP="008A51A1">
            <w:pPr>
              <w:pStyle w:val="TAC"/>
              <w:rPr>
                <w:lang w:eastAsia="zh-CN"/>
              </w:rPr>
            </w:pPr>
            <w:r w:rsidRPr="005A029E">
              <w:rPr>
                <w:lang w:eastAsia="zh-CN"/>
              </w:rPr>
              <w:t>0</w:t>
            </w:r>
          </w:p>
        </w:tc>
      </w:tr>
      <w:tr w:rsidR="008A51A1" w:rsidRPr="005A029E" w14:paraId="19DCB65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A3119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E6C40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AB873"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2FC4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15FECC" w14:textId="77777777" w:rsidR="008A51A1" w:rsidRPr="005A029E" w:rsidRDefault="008A51A1" w:rsidP="008A51A1">
            <w:pPr>
              <w:pStyle w:val="TAC"/>
              <w:rPr>
                <w:lang w:eastAsia="zh-CN"/>
              </w:rPr>
            </w:pPr>
          </w:p>
        </w:tc>
      </w:tr>
      <w:tr w:rsidR="008A51A1" w:rsidRPr="005A029E" w14:paraId="79B65E3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4D215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04133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2095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BFDDC" w14:textId="77777777" w:rsidR="008A51A1" w:rsidRPr="005A029E" w:rsidRDefault="008A51A1" w:rsidP="008A51A1">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37169DF4" w14:textId="77777777" w:rsidR="008A51A1" w:rsidRPr="005A029E" w:rsidRDefault="008A51A1" w:rsidP="008A51A1">
            <w:pPr>
              <w:pStyle w:val="TAC"/>
              <w:rPr>
                <w:lang w:eastAsia="zh-CN"/>
              </w:rPr>
            </w:pPr>
          </w:p>
        </w:tc>
      </w:tr>
      <w:tr w:rsidR="008A51A1" w:rsidRPr="005A029E" w14:paraId="76A452B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4A1BFB" w14:textId="77777777" w:rsidR="008A51A1" w:rsidRPr="005A029E" w:rsidRDefault="008A51A1" w:rsidP="008A51A1">
            <w:pPr>
              <w:pStyle w:val="TAC"/>
            </w:pPr>
            <w:r w:rsidRPr="005A029E">
              <w:t>CA_n48(2A)-n66A-n261J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205383"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15308E93"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DA69E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AE38"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B15204" w14:textId="77777777" w:rsidR="008A51A1" w:rsidRPr="005A029E" w:rsidRDefault="008A51A1" w:rsidP="008A51A1">
            <w:pPr>
              <w:pStyle w:val="TAC"/>
              <w:rPr>
                <w:lang w:eastAsia="zh-CN"/>
              </w:rPr>
            </w:pPr>
            <w:r w:rsidRPr="005A029E">
              <w:rPr>
                <w:lang w:eastAsia="zh-CN"/>
              </w:rPr>
              <w:t>0</w:t>
            </w:r>
          </w:p>
        </w:tc>
      </w:tr>
      <w:tr w:rsidR="008A51A1" w:rsidRPr="005A029E" w14:paraId="50CFA0B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0652E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A8587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57A00F"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42176"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6A486AE" w14:textId="77777777" w:rsidR="008A51A1" w:rsidRPr="005A029E" w:rsidRDefault="008A51A1" w:rsidP="008A51A1">
            <w:pPr>
              <w:pStyle w:val="TAC"/>
              <w:rPr>
                <w:lang w:eastAsia="zh-CN"/>
              </w:rPr>
            </w:pPr>
          </w:p>
        </w:tc>
      </w:tr>
      <w:tr w:rsidR="008A51A1" w:rsidRPr="005A029E" w14:paraId="3200A82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56899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E852C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BC3A4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40F5B" w14:textId="77777777" w:rsidR="008A51A1" w:rsidRPr="005A029E" w:rsidRDefault="008A51A1" w:rsidP="008A51A1">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519DE901" w14:textId="77777777" w:rsidR="008A51A1" w:rsidRPr="005A029E" w:rsidRDefault="008A51A1" w:rsidP="008A51A1">
            <w:pPr>
              <w:pStyle w:val="TAC"/>
              <w:rPr>
                <w:lang w:eastAsia="zh-CN"/>
              </w:rPr>
            </w:pPr>
          </w:p>
        </w:tc>
      </w:tr>
      <w:tr w:rsidR="008A51A1" w:rsidRPr="005A029E" w14:paraId="60E8F27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3EA884" w14:textId="77777777" w:rsidR="008A51A1" w:rsidRPr="005A029E" w:rsidRDefault="008A51A1" w:rsidP="008A51A1">
            <w:pPr>
              <w:pStyle w:val="TAC"/>
            </w:pPr>
            <w:r w:rsidRPr="005A029E">
              <w:t>CA_n48(2A)-n66A-n261K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D3C87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BBD4D85"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3E98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47A6"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507017" w14:textId="77777777" w:rsidR="008A51A1" w:rsidRPr="005A029E" w:rsidRDefault="008A51A1" w:rsidP="008A51A1">
            <w:pPr>
              <w:pStyle w:val="TAC"/>
              <w:rPr>
                <w:lang w:eastAsia="zh-CN"/>
              </w:rPr>
            </w:pPr>
            <w:r w:rsidRPr="005A029E">
              <w:rPr>
                <w:lang w:eastAsia="zh-CN"/>
              </w:rPr>
              <w:t>0</w:t>
            </w:r>
          </w:p>
        </w:tc>
      </w:tr>
      <w:tr w:rsidR="008A51A1" w:rsidRPr="005A029E" w14:paraId="4CECB50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AA2CA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FB45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367E38"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4F38C"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6502D76" w14:textId="77777777" w:rsidR="008A51A1" w:rsidRPr="005A029E" w:rsidRDefault="008A51A1" w:rsidP="008A51A1">
            <w:pPr>
              <w:pStyle w:val="TAC"/>
              <w:rPr>
                <w:lang w:eastAsia="zh-CN"/>
              </w:rPr>
            </w:pPr>
          </w:p>
        </w:tc>
      </w:tr>
      <w:tr w:rsidR="008A51A1" w:rsidRPr="005A029E" w14:paraId="1911C6D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EA7B8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90DE2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A7534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FE8B" w14:textId="77777777" w:rsidR="008A51A1" w:rsidRPr="005A029E" w:rsidRDefault="008A51A1" w:rsidP="008A51A1">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5A5C1155" w14:textId="77777777" w:rsidR="008A51A1" w:rsidRPr="005A029E" w:rsidRDefault="008A51A1" w:rsidP="008A51A1">
            <w:pPr>
              <w:pStyle w:val="TAC"/>
              <w:rPr>
                <w:lang w:eastAsia="zh-CN"/>
              </w:rPr>
            </w:pPr>
          </w:p>
        </w:tc>
      </w:tr>
      <w:tr w:rsidR="008A51A1" w:rsidRPr="005A029E" w14:paraId="085D624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06F615" w14:textId="77777777" w:rsidR="008A51A1" w:rsidRPr="005A029E" w:rsidRDefault="008A51A1" w:rsidP="008A51A1">
            <w:pPr>
              <w:pStyle w:val="TAC"/>
            </w:pPr>
            <w:r w:rsidRPr="005A029E">
              <w:t>CA_n48(2A)-n66A-n261L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1B6FC0"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2F9AF6B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F7756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0406B"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942BB4" w14:textId="77777777" w:rsidR="008A51A1" w:rsidRPr="005A029E" w:rsidRDefault="008A51A1" w:rsidP="008A51A1">
            <w:pPr>
              <w:pStyle w:val="TAC"/>
              <w:rPr>
                <w:lang w:eastAsia="zh-CN"/>
              </w:rPr>
            </w:pPr>
            <w:r w:rsidRPr="005A029E">
              <w:rPr>
                <w:lang w:eastAsia="zh-CN"/>
              </w:rPr>
              <w:t>0</w:t>
            </w:r>
          </w:p>
        </w:tc>
      </w:tr>
      <w:tr w:rsidR="008A51A1" w:rsidRPr="005A029E" w14:paraId="7679CCD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8FCEA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F7B17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60D39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127C3"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F7F6CB3" w14:textId="77777777" w:rsidR="008A51A1" w:rsidRPr="005A029E" w:rsidRDefault="008A51A1" w:rsidP="008A51A1">
            <w:pPr>
              <w:pStyle w:val="TAC"/>
              <w:rPr>
                <w:lang w:eastAsia="zh-CN"/>
              </w:rPr>
            </w:pPr>
          </w:p>
        </w:tc>
      </w:tr>
      <w:tr w:rsidR="008A51A1" w:rsidRPr="005A029E" w14:paraId="5DF46C2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B44EB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3B961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90C1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219F0" w14:textId="77777777" w:rsidR="008A51A1" w:rsidRPr="005A029E" w:rsidRDefault="008A51A1" w:rsidP="008A51A1">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72B9D384" w14:textId="77777777" w:rsidR="008A51A1" w:rsidRPr="005A029E" w:rsidRDefault="008A51A1" w:rsidP="008A51A1">
            <w:pPr>
              <w:pStyle w:val="TAC"/>
              <w:rPr>
                <w:lang w:eastAsia="zh-CN"/>
              </w:rPr>
            </w:pPr>
          </w:p>
        </w:tc>
      </w:tr>
      <w:tr w:rsidR="008A51A1" w:rsidRPr="005A029E" w14:paraId="39EC5EE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E62874" w14:textId="77777777" w:rsidR="008A51A1" w:rsidRPr="005A029E" w:rsidRDefault="008A51A1" w:rsidP="008A51A1">
            <w:pPr>
              <w:pStyle w:val="TAC"/>
            </w:pPr>
            <w:r w:rsidRPr="005A029E">
              <w:lastRenderedPageBreak/>
              <w:t>CA_n48(2A)-n66A-n261M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AAAF8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B1C892A"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C6CFC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EA026"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F29FE2" w14:textId="77777777" w:rsidR="008A51A1" w:rsidRPr="005A029E" w:rsidRDefault="008A51A1" w:rsidP="008A51A1">
            <w:pPr>
              <w:pStyle w:val="TAC"/>
              <w:rPr>
                <w:lang w:eastAsia="zh-CN"/>
              </w:rPr>
            </w:pPr>
            <w:r w:rsidRPr="005A029E">
              <w:rPr>
                <w:lang w:eastAsia="zh-CN"/>
              </w:rPr>
              <w:t>0</w:t>
            </w:r>
          </w:p>
        </w:tc>
      </w:tr>
      <w:tr w:rsidR="008A51A1" w:rsidRPr="005A029E" w14:paraId="12B3200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02319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354DF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FDBE7A"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10072"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2FB031C" w14:textId="77777777" w:rsidR="008A51A1" w:rsidRPr="005A029E" w:rsidRDefault="008A51A1" w:rsidP="008A51A1">
            <w:pPr>
              <w:pStyle w:val="TAC"/>
              <w:rPr>
                <w:lang w:eastAsia="zh-CN"/>
              </w:rPr>
            </w:pPr>
          </w:p>
        </w:tc>
      </w:tr>
      <w:tr w:rsidR="008A51A1" w:rsidRPr="005A029E" w14:paraId="68612D9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E000EE"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90B59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93BAA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B5243" w14:textId="77777777" w:rsidR="008A51A1" w:rsidRPr="005A029E" w:rsidRDefault="008A51A1" w:rsidP="008A51A1">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3F886A" w14:textId="77777777" w:rsidR="008A51A1" w:rsidRPr="005A029E" w:rsidRDefault="008A51A1" w:rsidP="008A51A1">
            <w:pPr>
              <w:pStyle w:val="TAC"/>
              <w:rPr>
                <w:lang w:eastAsia="zh-CN"/>
              </w:rPr>
            </w:pPr>
          </w:p>
        </w:tc>
      </w:tr>
      <w:tr w:rsidR="008A51A1" w:rsidRPr="005A029E" w14:paraId="3EB4892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1DCC18" w14:textId="77777777" w:rsidR="008A51A1" w:rsidRPr="005A029E" w:rsidRDefault="008A51A1" w:rsidP="008A51A1">
            <w:pPr>
              <w:pStyle w:val="TAC"/>
            </w:pPr>
            <w:r w:rsidRPr="005A029E">
              <w:t>CA_n48(2A)-n66A-n261(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2BAC4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B7E024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2A44BF"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1D0A"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12F7AD" w14:textId="77777777" w:rsidR="008A51A1" w:rsidRPr="005A029E" w:rsidRDefault="008A51A1" w:rsidP="008A51A1">
            <w:pPr>
              <w:pStyle w:val="TAC"/>
              <w:rPr>
                <w:lang w:eastAsia="zh-CN"/>
              </w:rPr>
            </w:pPr>
            <w:r w:rsidRPr="005A029E">
              <w:rPr>
                <w:lang w:eastAsia="zh-CN"/>
              </w:rPr>
              <w:t>0</w:t>
            </w:r>
          </w:p>
        </w:tc>
      </w:tr>
      <w:tr w:rsidR="008A51A1" w:rsidRPr="005A029E" w14:paraId="295DD8E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FF81A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1EAD2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E49851"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204A"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476797" w14:textId="77777777" w:rsidR="008A51A1" w:rsidRPr="005A029E" w:rsidRDefault="008A51A1" w:rsidP="008A51A1">
            <w:pPr>
              <w:pStyle w:val="TAC"/>
              <w:rPr>
                <w:lang w:eastAsia="zh-CN"/>
              </w:rPr>
            </w:pPr>
          </w:p>
        </w:tc>
      </w:tr>
      <w:tr w:rsidR="008A51A1" w:rsidRPr="005A029E" w14:paraId="773CBC4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562574"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7945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23567"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796EB" w14:textId="77777777" w:rsidR="008A51A1" w:rsidRPr="005A029E" w:rsidRDefault="008A51A1" w:rsidP="008A51A1">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A5A1CC" w14:textId="77777777" w:rsidR="008A51A1" w:rsidRPr="005A029E" w:rsidRDefault="008A51A1" w:rsidP="008A51A1">
            <w:pPr>
              <w:pStyle w:val="TAC"/>
              <w:rPr>
                <w:lang w:eastAsia="zh-CN"/>
              </w:rPr>
            </w:pPr>
          </w:p>
        </w:tc>
      </w:tr>
      <w:tr w:rsidR="008A51A1" w:rsidRPr="005A029E" w14:paraId="05CDE14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105106" w14:textId="77777777" w:rsidR="008A51A1" w:rsidRPr="005A029E" w:rsidRDefault="008A51A1" w:rsidP="008A51A1">
            <w:pPr>
              <w:pStyle w:val="TAC"/>
            </w:pPr>
            <w:r w:rsidRPr="005A029E">
              <w:t>CA_n48(2A)-n66A-n261(G-H)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0153F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76FFA750"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C28DD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7582D"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8E9A99" w14:textId="77777777" w:rsidR="008A51A1" w:rsidRPr="005A029E" w:rsidRDefault="008A51A1" w:rsidP="008A51A1">
            <w:pPr>
              <w:pStyle w:val="TAC"/>
              <w:rPr>
                <w:lang w:eastAsia="zh-CN"/>
              </w:rPr>
            </w:pPr>
            <w:r w:rsidRPr="005A029E">
              <w:rPr>
                <w:lang w:eastAsia="zh-CN"/>
              </w:rPr>
              <w:t>0</w:t>
            </w:r>
          </w:p>
        </w:tc>
      </w:tr>
      <w:tr w:rsidR="008A51A1" w:rsidRPr="005A029E" w14:paraId="583378F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48712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2ACC5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EF5079"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F046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F87CF96" w14:textId="77777777" w:rsidR="008A51A1" w:rsidRPr="005A029E" w:rsidRDefault="008A51A1" w:rsidP="008A51A1">
            <w:pPr>
              <w:pStyle w:val="TAC"/>
              <w:rPr>
                <w:lang w:eastAsia="zh-CN"/>
              </w:rPr>
            </w:pPr>
          </w:p>
        </w:tc>
      </w:tr>
      <w:tr w:rsidR="008A51A1" w:rsidRPr="005A029E" w14:paraId="6269320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B3B26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CF249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C2154"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7773E" w14:textId="77777777" w:rsidR="008A51A1" w:rsidRPr="005A029E" w:rsidRDefault="008A51A1" w:rsidP="008A51A1">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20867CA9" w14:textId="77777777" w:rsidR="008A51A1" w:rsidRPr="005A029E" w:rsidRDefault="008A51A1" w:rsidP="008A51A1">
            <w:pPr>
              <w:pStyle w:val="TAC"/>
              <w:rPr>
                <w:lang w:eastAsia="zh-CN"/>
              </w:rPr>
            </w:pPr>
          </w:p>
        </w:tc>
      </w:tr>
      <w:tr w:rsidR="008A51A1" w:rsidRPr="005A029E" w14:paraId="7FFB621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B190E2" w14:textId="77777777" w:rsidR="008A51A1" w:rsidRPr="005A029E" w:rsidRDefault="008A51A1" w:rsidP="008A51A1">
            <w:pPr>
              <w:pStyle w:val="TAC"/>
            </w:pPr>
            <w:r w:rsidRPr="005A029E">
              <w:t>CA_n48(2A)-n66A-n261(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10137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36C82662"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75492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546D"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4AA07B" w14:textId="77777777" w:rsidR="008A51A1" w:rsidRPr="005A029E" w:rsidRDefault="008A51A1" w:rsidP="008A51A1">
            <w:pPr>
              <w:pStyle w:val="TAC"/>
              <w:rPr>
                <w:lang w:eastAsia="zh-CN"/>
              </w:rPr>
            </w:pPr>
            <w:r w:rsidRPr="005A029E">
              <w:rPr>
                <w:lang w:eastAsia="zh-CN"/>
              </w:rPr>
              <w:t>0</w:t>
            </w:r>
          </w:p>
        </w:tc>
      </w:tr>
      <w:tr w:rsidR="008A51A1" w:rsidRPr="005A029E" w14:paraId="097F63F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EE797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6F97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8E04C8"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A3483"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89D66D9" w14:textId="77777777" w:rsidR="008A51A1" w:rsidRPr="005A029E" w:rsidRDefault="008A51A1" w:rsidP="008A51A1">
            <w:pPr>
              <w:pStyle w:val="TAC"/>
              <w:rPr>
                <w:lang w:eastAsia="zh-CN"/>
              </w:rPr>
            </w:pPr>
          </w:p>
        </w:tc>
      </w:tr>
      <w:tr w:rsidR="008A51A1" w:rsidRPr="005A029E" w14:paraId="64D1A35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2B6328"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7E09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06384"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8430"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F9F8FB" w14:textId="77777777" w:rsidR="008A51A1" w:rsidRPr="005A029E" w:rsidRDefault="008A51A1" w:rsidP="008A51A1">
            <w:pPr>
              <w:pStyle w:val="TAC"/>
              <w:rPr>
                <w:lang w:eastAsia="zh-CN"/>
              </w:rPr>
            </w:pPr>
          </w:p>
        </w:tc>
      </w:tr>
      <w:tr w:rsidR="008A51A1" w:rsidRPr="005A029E" w14:paraId="38DBD10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73A7CE" w14:textId="77777777" w:rsidR="008A51A1" w:rsidRPr="005A029E" w:rsidRDefault="008A51A1" w:rsidP="008A51A1">
            <w:pPr>
              <w:pStyle w:val="TAC"/>
            </w:pPr>
            <w:r w:rsidRPr="005A029E">
              <w:t>CA_n48(2A)-n66A-n261(A-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F95EF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DBC9DAB"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F9799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A9934"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9449B1" w14:textId="77777777" w:rsidR="008A51A1" w:rsidRPr="005A029E" w:rsidRDefault="008A51A1" w:rsidP="008A51A1">
            <w:pPr>
              <w:pStyle w:val="TAC"/>
              <w:rPr>
                <w:lang w:eastAsia="zh-CN"/>
              </w:rPr>
            </w:pPr>
            <w:r w:rsidRPr="005A029E">
              <w:rPr>
                <w:lang w:eastAsia="zh-CN"/>
              </w:rPr>
              <w:t>0</w:t>
            </w:r>
          </w:p>
        </w:tc>
      </w:tr>
      <w:tr w:rsidR="008A51A1" w:rsidRPr="005A029E" w14:paraId="45747F5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F00A6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CC2F7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44DEF6"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A6633"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49F7C69" w14:textId="77777777" w:rsidR="008A51A1" w:rsidRPr="005A029E" w:rsidRDefault="008A51A1" w:rsidP="008A51A1">
            <w:pPr>
              <w:pStyle w:val="TAC"/>
              <w:rPr>
                <w:lang w:eastAsia="zh-CN"/>
              </w:rPr>
            </w:pPr>
          </w:p>
        </w:tc>
      </w:tr>
      <w:tr w:rsidR="008A51A1" w:rsidRPr="005A029E" w14:paraId="104CD28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470DF8"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EFAE3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FC87D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444F5" w14:textId="77777777" w:rsidR="008A51A1" w:rsidRPr="005A029E" w:rsidRDefault="008A51A1" w:rsidP="008A51A1">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063C87" w14:textId="77777777" w:rsidR="008A51A1" w:rsidRPr="005A029E" w:rsidRDefault="008A51A1" w:rsidP="008A51A1">
            <w:pPr>
              <w:pStyle w:val="TAC"/>
              <w:rPr>
                <w:lang w:eastAsia="zh-CN"/>
              </w:rPr>
            </w:pPr>
          </w:p>
        </w:tc>
      </w:tr>
      <w:tr w:rsidR="008A51A1" w:rsidRPr="005A029E" w14:paraId="4783841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34289A" w14:textId="77777777" w:rsidR="008A51A1" w:rsidRPr="005A029E" w:rsidRDefault="008A51A1" w:rsidP="008A51A1">
            <w:pPr>
              <w:pStyle w:val="TAC"/>
            </w:pPr>
            <w:r w:rsidRPr="005A029E">
              <w:t>CA_n48(2A)-n66A-n261(A-G-H)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068D4F"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30680929"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342E3B"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5A16"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32D0DD" w14:textId="77777777" w:rsidR="008A51A1" w:rsidRPr="005A029E" w:rsidRDefault="008A51A1" w:rsidP="008A51A1">
            <w:pPr>
              <w:pStyle w:val="TAC"/>
              <w:rPr>
                <w:lang w:eastAsia="zh-CN"/>
              </w:rPr>
            </w:pPr>
            <w:r w:rsidRPr="005A029E">
              <w:rPr>
                <w:lang w:eastAsia="zh-CN"/>
              </w:rPr>
              <w:t>0</w:t>
            </w:r>
          </w:p>
        </w:tc>
      </w:tr>
      <w:tr w:rsidR="008A51A1" w:rsidRPr="005A029E" w14:paraId="4887AAE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6ECC4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9FB7E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5EF946"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E2E6"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A465DC3" w14:textId="77777777" w:rsidR="008A51A1" w:rsidRPr="005A029E" w:rsidRDefault="008A51A1" w:rsidP="008A51A1">
            <w:pPr>
              <w:pStyle w:val="TAC"/>
              <w:rPr>
                <w:lang w:eastAsia="zh-CN"/>
              </w:rPr>
            </w:pPr>
          </w:p>
        </w:tc>
      </w:tr>
      <w:tr w:rsidR="008A51A1" w:rsidRPr="005A029E" w14:paraId="5D7CA19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B4281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7237A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E820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DFC9D" w14:textId="77777777" w:rsidR="008A51A1" w:rsidRPr="005A029E" w:rsidRDefault="008A51A1" w:rsidP="008A51A1">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AB0D8DF" w14:textId="77777777" w:rsidR="008A51A1" w:rsidRPr="005A029E" w:rsidRDefault="008A51A1" w:rsidP="008A51A1">
            <w:pPr>
              <w:pStyle w:val="TAC"/>
              <w:rPr>
                <w:lang w:eastAsia="zh-CN"/>
              </w:rPr>
            </w:pPr>
          </w:p>
        </w:tc>
      </w:tr>
      <w:tr w:rsidR="008A51A1" w:rsidRPr="005A029E" w14:paraId="2029114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4F77F2" w14:textId="77777777" w:rsidR="008A51A1" w:rsidRPr="005A029E" w:rsidRDefault="008A51A1" w:rsidP="008A51A1">
            <w:pPr>
              <w:pStyle w:val="TAC"/>
            </w:pPr>
            <w:r w:rsidRPr="005A029E">
              <w:t>CA_n48(2A)-n66A-n261(2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B935D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4C53320D"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B3F85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BC0E1"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33614F" w14:textId="77777777" w:rsidR="008A51A1" w:rsidRPr="005A029E" w:rsidRDefault="008A51A1" w:rsidP="008A51A1">
            <w:pPr>
              <w:pStyle w:val="TAC"/>
              <w:rPr>
                <w:lang w:eastAsia="zh-CN"/>
              </w:rPr>
            </w:pPr>
            <w:r w:rsidRPr="005A029E">
              <w:rPr>
                <w:lang w:eastAsia="zh-CN"/>
              </w:rPr>
              <w:t>0</w:t>
            </w:r>
          </w:p>
        </w:tc>
      </w:tr>
      <w:tr w:rsidR="008A51A1" w:rsidRPr="005A029E" w14:paraId="472E646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88BB1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7F3E1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7D2004"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0D60"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07E023" w14:textId="77777777" w:rsidR="008A51A1" w:rsidRPr="005A029E" w:rsidRDefault="008A51A1" w:rsidP="008A51A1">
            <w:pPr>
              <w:pStyle w:val="TAC"/>
              <w:rPr>
                <w:lang w:eastAsia="zh-CN"/>
              </w:rPr>
            </w:pPr>
          </w:p>
        </w:tc>
      </w:tr>
      <w:tr w:rsidR="008A51A1" w:rsidRPr="005A029E" w14:paraId="5648449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CE740C"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6C5C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1E3FD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8E5F" w14:textId="77777777" w:rsidR="008A51A1" w:rsidRPr="005A029E" w:rsidRDefault="008A51A1" w:rsidP="008A51A1">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F98AA2" w14:textId="77777777" w:rsidR="008A51A1" w:rsidRPr="005A029E" w:rsidRDefault="008A51A1" w:rsidP="008A51A1">
            <w:pPr>
              <w:pStyle w:val="TAC"/>
              <w:rPr>
                <w:lang w:eastAsia="zh-CN"/>
              </w:rPr>
            </w:pPr>
          </w:p>
        </w:tc>
      </w:tr>
      <w:tr w:rsidR="008A51A1" w:rsidRPr="005A029E" w14:paraId="407A280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7B2EBE" w14:textId="77777777" w:rsidR="008A51A1" w:rsidRPr="005A029E" w:rsidRDefault="008A51A1" w:rsidP="008A51A1">
            <w:pPr>
              <w:pStyle w:val="TAC"/>
            </w:pPr>
            <w:r w:rsidRPr="005A029E">
              <w:t>CA_n48(2A)-n66A-n261(2H)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CEE1C"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1007A621"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D006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63788"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0D1F65" w14:textId="77777777" w:rsidR="008A51A1" w:rsidRPr="005A029E" w:rsidRDefault="008A51A1" w:rsidP="008A51A1">
            <w:pPr>
              <w:pStyle w:val="TAC"/>
              <w:rPr>
                <w:lang w:eastAsia="zh-CN"/>
              </w:rPr>
            </w:pPr>
            <w:r w:rsidRPr="005A029E">
              <w:rPr>
                <w:lang w:eastAsia="zh-CN"/>
              </w:rPr>
              <w:t>0</w:t>
            </w:r>
          </w:p>
        </w:tc>
      </w:tr>
      <w:tr w:rsidR="008A51A1" w:rsidRPr="005A029E" w14:paraId="3908845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5D7EB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1F4F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05996"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9BAD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E32AC4B" w14:textId="77777777" w:rsidR="008A51A1" w:rsidRPr="005A029E" w:rsidRDefault="008A51A1" w:rsidP="008A51A1">
            <w:pPr>
              <w:pStyle w:val="TAC"/>
              <w:rPr>
                <w:lang w:eastAsia="zh-CN"/>
              </w:rPr>
            </w:pPr>
          </w:p>
        </w:tc>
      </w:tr>
      <w:tr w:rsidR="008A51A1" w:rsidRPr="005A029E" w14:paraId="70A166F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C93E2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1CAB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A9931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C81F8" w14:textId="77777777" w:rsidR="008A51A1" w:rsidRPr="005A029E" w:rsidRDefault="008A51A1" w:rsidP="008A51A1">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4E92CBCD" w14:textId="77777777" w:rsidR="008A51A1" w:rsidRPr="005A029E" w:rsidRDefault="008A51A1" w:rsidP="008A51A1">
            <w:pPr>
              <w:pStyle w:val="TAC"/>
              <w:rPr>
                <w:lang w:eastAsia="zh-CN"/>
              </w:rPr>
            </w:pPr>
          </w:p>
        </w:tc>
      </w:tr>
      <w:tr w:rsidR="008A51A1" w:rsidRPr="005A029E" w14:paraId="62FCDA0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F7F65B" w14:textId="77777777" w:rsidR="008A51A1" w:rsidRPr="005A029E" w:rsidRDefault="008A51A1" w:rsidP="008A51A1">
            <w:pPr>
              <w:pStyle w:val="TAC"/>
            </w:pPr>
            <w:r w:rsidRPr="005A029E">
              <w:t>CA_n48(2A)-n66A-n261(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B2FF2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EF3BCB6"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9B4C6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F3E1F"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8F0D45" w14:textId="77777777" w:rsidR="008A51A1" w:rsidRPr="005A029E" w:rsidRDefault="008A51A1" w:rsidP="008A51A1">
            <w:pPr>
              <w:pStyle w:val="TAC"/>
              <w:rPr>
                <w:lang w:eastAsia="zh-CN"/>
              </w:rPr>
            </w:pPr>
            <w:r w:rsidRPr="005A029E">
              <w:rPr>
                <w:lang w:eastAsia="zh-CN"/>
              </w:rPr>
              <w:t>0</w:t>
            </w:r>
          </w:p>
        </w:tc>
      </w:tr>
      <w:tr w:rsidR="008A51A1" w:rsidRPr="005A029E" w14:paraId="4EA30B5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44D65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E0CB3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E0A225"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42E1"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C478416" w14:textId="77777777" w:rsidR="008A51A1" w:rsidRPr="005A029E" w:rsidRDefault="008A51A1" w:rsidP="008A51A1">
            <w:pPr>
              <w:pStyle w:val="TAC"/>
              <w:rPr>
                <w:lang w:eastAsia="zh-CN"/>
              </w:rPr>
            </w:pPr>
          </w:p>
        </w:tc>
      </w:tr>
      <w:tr w:rsidR="008A51A1" w:rsidRPr="005A029E" w14:paraId="3BC1C03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F80B02"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B413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91ADA1"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EBA61" w14:textId="77777777" w:rsidR="008A51A1" w:rsidRPr="005A029E" w:rsidRDefault="008A51A1" w:rsidP="008A51A1">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00DA42" w14:textId="77777777" w:rsidR="008A51A1" w:rsidRPr="005A029E" w:rsidRDefault="008A51A1" w:rsidP="008A51A1">
            <w:pPr>
              <w:pStyle w:val="TAC"/>
              <w:rPr>
                <w:lang w:eastAsia="zh-CN"/>
              </w:rPr>
            </w:pPr>
          </w:p>
        </w:tc>
      </w:tr>
      <w:tr w:rsidR="008A51A1" w:rsidRPr="005A029E" w14:paraId="54F8815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F8A8B9" w14:textId="77777777" w:rsidR="008A51A1" w:rsidRPr="005A029E" w:rsidRDefault="008A51A1" w:rsidP="008A51A1">
            <w:pPr>
              <w:pStyle w:val="TAC"/>
            </w:pPr>
            <w:r w:rsidRPr="005A029E">
              <w:t>CA_n48(2A)-n66A-n261(H-I)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D8A2F"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D5B2A21"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6C13E6"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42536"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546D79" w14:textId="77777777" w:rsidR="008A51A1" w:rsidRPr="005A029E" w:rsidRDefault="008A51A1" w:rsidP="008A51A1">
            <w:pPr>
              <w:pStyle w:val="TAC"/>
              <w:rPr>
                <w:lang w:eastAsia="zh-CN"/>
              </w:rPr>
            </w:pPr>
            <w:r w:rsidRPr="005A029E">
              <w:rPr>
                <w:lang w:eastAsia="zh-CN"/>
              </w:rPr>
              <w:t>0</w:t>
            </w:r>
          </w:p>
        </w:tc>
      </w:tr>
      <w:tr w:rsidR="008A51A1" w:rsidRPr="005A029E" w14:paraId="4DE8280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85C96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8C717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EA0ED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214E"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B8F9230" w14:textId="77777777" w:rsidR="008A51A1" w:rsidRPr="005A029E" w:rsidRDefault="008A51A1" w:rsidP="008A51A1">
            <w:pPr>
              <w:pStyle w:val="TAC"/>
              <w:rPr>
                <w:lang w:eastAsia="zh-CN"/>
              </w:rPr>
            </w:pPr>
          </w:p>
        </w:tc>
      </w:tr>
      <w:tr w:rsidR="008A51A1" w:rsidRPr="005A029E" w14:paraId="7553B5B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53B63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81F52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A6DA92"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BE11E" w14:textId="77777777" w:rsidR="008A51A1" w:rsidRPr="005A029E" w:rsidRDefault="008A51A1" w:rsidP="008A51A1">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497F9B7" w14:textId="77777777" w:rsidR="008A51A1" w:rsidRPr="005A029E" w:rsidRDefault="008A51A1" w:rsidP="008A51A1">
            <w:pPr>
              <w:pStyle w:val="TAC"/>
              <w:rPr>
                <w:lang w:eastAsia="zh-CN"/>
              </w:rPr>
            </w:pPr>
          </w:p>
        </w:tc>
      </w:tr>
      <w:tr w:rsidR="008A51A1" w:rsidRPr="005A029E" w14:paraId="666B72C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6E742A" w14:textId="77777777" w:rsidR="008A51A1" w:rsidRPr="005A029E" w:rsidRDefault="008A51A1" w:rsidP="008A51A1">
            <w:pPr>
              <w:pStyle w:val="TAC"/>
            </w:pPr>
            <w:r w:rsidRPr="005A029E">
              <w:t>CA_n48(2A)-n66A-n261(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B248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506554DD"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758BD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34E23"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597F0A" w14:textId="77777777" w:rsidR="008A51A1" w:rsidRPr="005A029E" w:rsidRDefault="008A51A1" w:rsidP="008A51A1">
            <w:pPr>
              <w:pStyle w:val="TAC"/>
              <w:rPr>
                <w:lang w:eastAsia="zh-CN"/>
              </w:rPr>
            </w:pPr>
            <w:r w:rsidRPr="005A029E">
              <w:rPr>
                <w:lang w:eastAsia="zh-CN"/>
              </w:rPr>
              <w:t>0</w:t>
            </w:r>
          </w:p>
        </w:tc>
      </w:tr>
      <w:tr w:rsidR="008A51A1" w:rsidRPr="005A029E" w14:paraId="12DCAC2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20305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EA40F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CBC7CE"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D15E2"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5FD5617" w14:textId="77777777" w:rsidR="008A51A1" w:rsidRPr="005A029E" w:rsidRDefault="008A51A1" w:rsidP="008A51A1">
            <w:pPr>
              <w:pStyle w:val="TAC"/>
              <w:rPr>
                <w:lang w:eastAsia="zh-CN"/>
              </w:rPr>
            </w:pPr>
          </w:p>
        </w:tc>
      </w:tr>
      <w:tr w:rsidR="008A51A1" w:rsidRPr="005A029E" w14:paraId="23572D1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C49741"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B589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B2EA6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59AD"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F501EA" w14:textId="77777777" w:rsidR="008A51A1" w:rsidRPr="005A029E" w:rsidRDefault="008A51A1" w:rsidP="008A51A1">
            <w:pPr>
              <w:pStyle w:val="TAC"/>
              <w:rPr>
                <w:lang w:eastAsia="zh-CN"/>
              </w:rPr>
            </w:pPr>
          </w:p>
        </w:tc>
      </w:tr>
      <w:tr w:rsidR="008A51A1" w:rsidRPr="005A029E" w14:paraId="31A21FC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69EFAC" w14:textId="77777777" w:rsidR="008A51A1" w:rsidRPr="005A029E" w:rsidRDefault="008A51A1" w:rsidP="008A51A1">
            <w:pPr>
              <w:pStyle w:val="TAC"/>
            </w:pPr>
            <w:r w:rsidRPr="005A029E">
              <w:lastRenderedPageBreak/>
              <w:t>CA_n48(2A)-n66A-n261(A-G-I)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1C804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1725274" w14:textId="77777777" w:rsidR="008A51A1" w:rsidRPr="005A029E" w:rsidRDefault="008A51A1" w:rsidP="008A51A1">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1EF2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F874E" w14:textId="77777777" w:rsidR="008A51A1" w:rsidRPr="005A029E" w:rsidRDefault="008A51A1" w:rsidP="008A51A1">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8670CD" w14:textId="77777777" w:rsidR="008A51A1" w:rsidRPr="005A029E" w:rsidRDefault="008A51A1" w:rsidP="008A51A1">
            <w:pPr>
              <w:pStyle w:val="TAC"/>
              <w:rPr>
                <w:lang w:eastAsia="zh-CN"/>
              </w:rPr>
            </w:pPr>
            <w:r w:rsidRPr="005A029E">
              <w:rPr>
                <w:lang w:eastAsia="zh-CN"/>
              </w:rPr>
              <w:t>0</w:t>
            </w:r>
          </w:p>
        </w:tc>
      </w:tr>
      <w:tr w:rsidR="008A51A1" w:rsidRPr="005A029E" w14:paraId="7025A60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AB144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36330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0C1CA" w14:textId="77777777" w:rsidR="008A51A1" w:rsidRPr="005A029E" w:rsidRDefault="008A51A1" w:rsidP="008A51A1">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7388C" w14:textId="77777777" w:rsidR="008A51A1" w:rsidRPr="005A029E" w:rsidRDefault="008A51A1" w:rsidP="008A51A1">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FB14EB8" w14:textId="77777777" w:rsidR="008A51A1" w:rsidRPr="005A029E" w:rsidRDefault="008A51A1" w:rsidP="008A51A1">
            <w:pPr>
              <w:pStyle w:val="TAC"/>
              <w:rPr>
                <w:lang w:eastAsia="zh-CN"/>
              </w:rPr>
            </w:pPr>
          </w:p>
        </w:tc>
      </w:tr>
      <w:tr w:rsidR="008A51A1" w:rsidRPr="005A029E" w14:paraId="40F1D08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6076A5"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B4990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6013A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E297D" w14:textId="77777777" w:rsidR="008A51A1" w:rsidRPr="005A029E" w:rsidRDefault="008A51A1" w:rsidP="008A51A1">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EA48A6" w14:textId="77777777" w:rsidR="008A51A1" w:rsidRPr="005A029E" w:rsidRDefault="008A51A1" w:rsidP="008A51A1">
            <w:pPr>
              <w:pStyle w:val="TAC"/>
              <w:rPr>
                <w:lang w:eastAsia="zh-CN"/>
              </w:rPr>
            </w:pPr>
          </w:p>
        </w:tc>
      </w:tr>
      <w:tr w:rsidR="008A51A1" w:rsidRPr="005A029E" w14:paraId="6AAD688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D9F582" w14:textId="77777777" w:rsidR="008A51A1" w:rsidRPr="005A029E" w:rsidRDefault="008A51A1" w:rsidP="008A51A1">
            <w:pPr>
              <w:pStyle w:val="TAC"/>
            </w:pPr>
            <w:r>
              <w:t>CA_n48A-n77A</w:t>
            </w:r>
            <w:r w:rsidRPr="005A029E">
              <w:t>-n260A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C389F" w14:textId="77777777" w:rsidR="008A51A1" w:rsidRPr="005A029E" w:rsidRDefault="008A51A1" w:rsidP="008A51A1">
            <w:pPr>
              <w:pStyle w:val="TAC"/>
              <w:rPr>
                <w:rFonts w:cs="Arial"/>
                <w:lang w:eastAsia="zh-CN"/>
              </w:rPr>
            </w:pPr>
            <w:r w:rsidRPr="005A029E">
              <w:rPr>
                <w:rFonts w:cs="Arial"/>
                <w:lang w:eastAsia="zh-CN"/>
              </w:rPr>
              <w:t>CA_n48A-n260A</w:t>
            </w:r>
          </w:p>
          <w:p w14:paraId="2D04EEAD" w14:textId="77777777" w:rsidR="008A51A1" w:rsidRPr="005A029E" w:rsidRDefault="008A51A1" w:rsidP="008A51A1">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451E3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4123F"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5CC991" w14:textId="77777777" w:rsidR="008A51A1" w:rsidRPr="005A029E" w:rsidRDefault="008A51A1" w:rsidP="008A51A1">
            <w:pPr>
              <w:pStyle w:val="TAC"/>
              <w:rPr>
                <w:lang w:eastAsia="zh-CN"/>
              </w:rPr>
            </w:pPr>
            <w:r w:rsidRPr="005A029E">
              <w:rPr>
                <w:lang w:eastAsia="zh-CN"/>
              </w:rPr>
              <w:t>0</w:t>
            </w:r>
          </w:p>
        </w:tc>
      </w:tr>
      <w:tr w:rsidR="008A51A1" w:rsidRPr="005A029E" w14:paraId="2613612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8F433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12050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577691"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8C23"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3491766" w14:textId="77777777" w:rsidR="008A51A1" w:rsidRPr="005A029E" w:rsidRDefault="008A51A1" w:rsidP="008A51A1">
            <w:pPr>
              <w:pStyle w:val="TAC"/>
              <w:rPr>
                <w:lang w:eastAsia="zh-CN"/>
              </w:rPr>
            </w:pPr>
          </w:p>
        </w:tc>
      </w:tr>
      <w:tr w:rsidR="008A51A1" w:rsidRPr="005A029E" w14:paraId="71BF6E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81BD8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50B7A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A2C381"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32866"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FA1802E" w14:textId="77777777" w:rsidR="008A51A1" w:rsidRPr="005A029E" w:rsidRDefault="008A51A1" w:rsidP="008A51A1">
            <w:pPr>
              <w:pStyle w:val="TAC"/>
              <w:rPr>
                <w:lang w:eastAsia="zh-CN"/>
              </w:rPr>
            </w:pPr>
          </w:p>
        </w:tc>
      </w:tr>
      <w:tr w:rsidR="008A51A1" w:rsidRPr="005A029E" w14:paraId="5E0B402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021D13" w14:textId="77777777" w:rsidR="008A51A1" w:rsidRPr="005A029E" w:rsidRDefault="008A51A1" w:rsidP="008A51A1">
            <w:pPr>
              <w:pStyle w:val="TAC"/>
            </w:pPr>
            <w:r>
              <w:t>CA_n48A-n77A</w:t>
            </w:r>
            <w:r w:rsidRPr="005A029E">
              <w:t>-n260G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223EBD"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w:t>
            </w:r>
          </w:p>
          <w:p w14:paraId="10CDB487"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9346A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B5E6C"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322D93" w14:textId="77777777" w:rsidR="008A51A1" w:rsidRPr="005A029E" w:rsidRDefault="008A51A1" w:rsidP="008A51A1">
            <w:pPr>
              <w:pStyle w:val="TAC"/>
              <w:rPr>
                <w:lang w:eastAsia="zh-CN"/>
              </w:rPr>
            </w:pPr>
            <w:r w:rsidRPr="005A029E">
              <w:rPr>
                <w:lang w:eastAsia="zh-CN"/>
              </w:rPr>
              <w:t>0</w:t>
            </w:r>
          </w:p>
        </w:tc>
      </w:tr>
      <w:tr w:rsidR="008A51A1" w:rsidRPr="005A029E" w14:paraId="1FDB648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A943F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A1BAE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C8ED4"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04378"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8390E03" w14:textId="77777777" w:rsidR="008A51A1" w:rsidRPr="005A029E" w:rsidRDefault="008A51A1" w:rsidP="008A51A1">
            <w:pPr>
              <w:pStyle w:val="TAC"/>
              <w:rPr>
                <w:lang w:eastAsia="zh-CN"/>
              </w:rPr>
            </w:pPr>
          </w:p>
        </w:tc>
      </w:tr>
      <w:tr w:rsidR="008A51A1" w:rsidRPr="005A029E" w14:paraId="2EFAD4B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AB736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779F7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2CAE82"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7FC1" w14:textId="77777777" w:rsidR="008A51A1" w:rsidRPr="005A029E" w:rsidRDefault="008A51A1" w:rsidP="008A51A1">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1444D061" w14:textId="77777777" w:rsidR="008A51A1" w:rsidRPr="005A029E" w:rsidRDefault="008A51A1" w:rsidP="008A51A1">
            <w:pPr>
              <w:pStyle w:val="TAC"/>
              <w:rPr>
                <w:lang w:eastAsia="zh-CN"/>
              </w:rPr>
            </w:pPr>
          </w:p>
        </w:tc>
      </w:tr>
      <w:tr w:rsidR="008A51A1" w:rsidRPr="005A029E" w14:paraId="23BCB83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BFEC50" w14:textId="77777777" w:rsidR="008A51A1" w:rsidRPr="005A029E" w:rsidRDefault="008A51A1" w:rsidP="008A51A1">
            <w:pPr>
              <w:pStyle w:val="TAC"/>
            </w:pPr>
            <w:r>
              <w:t>CA_n48A-n77A</w:t>
            </w:r>
            <w:r w:rsidRPr="005A029E">
              <w:t>-n260H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9A5DC"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w:t>
            </w:r>
          </w:p>
          <w:p w14:paraId="60BCB8DE"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0D159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1D56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6506A5" w14:textId="77777777" w:rsidR="008A51A1" w:rsidRPr="005A029E" w:rsidRDefault="008A51A1" w:rsidP="008A51A1">
            <w:pPr>
              <w:pStyle w:val="TAC"/>
              <w:rPr>
                <w:lang w:eastAsia="zh-CN"/>
              </w:rPr>
            </w:pPr>
            <w:r w:rsidRPr="005A029E">
              <w:rPr>
                <w:lang w:eastAsia="zh-CN"/>
              </w:rPr>
              <w:t>0</w:t>
            </w:r>
          </w:p>
        </w:tc>
      </w:tr>
      <w:tr w:rsidR="008A51A1" w:rsidRPr="005A029E" w14:paraId="093F40E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F2F7E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1C68E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F12A8D"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A4BBF"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38C736" w14:textId="77777777" w:rsidR="008A51A1" w:rsidRPr="005A029E" w:rsidRDefault="008A51A1" w:rsidP="008A51A1">
            <w:pPr>
              <w:pStyle w:val="TAC"/>
              <w:rPr>
                <w:lang w:eastAsia="zh-CN"/>
              </w:rPr>
            </w:pPr>
          </w:p>
        </w:tc>
      </w:tr>
      <w:tr w:rsidR="008A51A1" w:rsidRPr="005A029E" w14:paraId="76B6088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A8BE8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A2CD4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AA4DD8"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5FFC" w14:textId="77777777" w:rsidR="008A51A1" w:rsidRPr="005A029E" w:rsidRDefault="008A51A1" w:rsidP="008A51A1">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6444F3" w14:textId="77777777" w:rsidR="008A51A1" w:rsidRPr="005A029E" w:rsidRDefault="008A51A1" w:rsidP="008A51A1">
            <w:pPr>
              <w:pStyle w:val="TAC"/>
              <w:rPr>
                <w:lang w:eastAsia="zh-CN"/>
              </w:rPr>
            </w:pPr>
          </w:p>
        </w:tc>
      </w:tr>
      <w:tr w:rsidR="008A51A1" w:rsidRPr="005A029E" w14:paraId="1A3DFAE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071EC40" w14:textId="77777777" w:rsidR="008A51A1" w:rsidRPr="005A029E" w:rsidRDefault="008A51A1" w:rsidP="008A51A1">
            <w:pPr>
              <w:pStyle w:val="TAC"/>
            </w:pPr>
            <w:r>
              <w:t>CA_n48A-n77A</w:t>
            </w:r>
            <w:r w:rsidRPr="005A029E">
              <w:t>-n260I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1188E"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0C980077"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5698E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43D7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27DC5F" w14:textId="77777777" w:rsidR="008A51A1" w:rsidRPr="005A029E" w:rsidRDefault="008A51A1" w:rsidP="008A51A1">
            <w:pPr>
              <w:pStyle w:val="TAC"/>
              <w:rPr>
                <w:lang w:eastAsia="zh-CN"/>
              </w:rPr>
            </w:pPr>
            <w:r w:rsidRPr="005A029E">
              <w:rPr>
                <w:lang w:eastAsia="zh-CN"/>
              </w:rPr>
              <w:t>0</w:t>
            </w:r>
          </w:p>
        </w:tc>
      </w:tr>
      <w:tr w:rsidR="008A51A1" w:rsidRPr="005A029E" w14:paraId="758613B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D0752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2BE45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E49349"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26A5"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61E5A97" w14:textId="77777777" w:rsidR="008A51A1" w:rsidRPr="005A029E" w:rsidRDefault="008A51A1" w:rsidP="008A51A1">
            <w:pPr>
              <w:pStyle w:val="TAC"/>
              <w:rPr>
                <w:lang w:eastAsia="zh-CN"/>
              </w:rPr>
            </w:pPr>
          </w:p>
        </w:tc>
      </w:tr>
      <w:tr w:rsidR="008A51A1" w:rsidRPr="005A029E" w14:paraId="275AE9B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B0456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63511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2BB76D"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8AE08" w14:textId="77777777" w:rsidR="008A51A1" w:rsidRPr="005A029E" w:rsidRDefault="008A51A1" w:rsidP="008A51A1">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1CA95627" w14:textId="77777777" w:rsidR="008A51A1" w:rsidRPr="005A029E" w:rsidRDefault="008A51A1" w:rsidP="008A51A1">
            <w:pPr>
              <w:pStyle w:val="TAC"/>
              <w:rPr>
                <w:lang w:eastAsia="zh-CN"/>
              </w:rPr>
            </w:pPr>
          </w:p>
        </w:tc>
      </w:tr>
      <w:tr w:rsidR="008A51A1" w:rsidRPr="005A029E" w14:paraId="4498281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C4D943" w14:textId="77777777" w:rsidR="008A51A1" w:rsidRPr="005A029E" w:rsidRDefault="008A51A1" w:rsidP="008A51A1">
            <w:pPr>
              <w:pStyle w:val="TAC"/>
            </w:pPr>
            <w:r>
              <w:t>CA_n48A-n77A</w:t>
            </w:r>
            <w:r w:rsidRPr="005A029E">
              <w:t>-n260J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CFB9A1"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7B112A9B"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9C635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AAC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F3EB56" w14:textId="77777777" w:rsidR="008A51A1" w:rsidRPr="005A029E" w:rsidRDefault="008A51A1" w:rsidP="008A51A1">
            <w:pPr>
              <w:pStyle w:val="TAC"/>
              <w:rPr>
                <w:lang w:eastAsia="zh-CN"/>
              </w:rPr>
            </w:pPr>
            <w:r w:rsidRPr="005A029E">
              <w:rPr>
                <w:lang w:eastAsia="zh-CN"/>
              </w:rPr>
              <w:t>0</w:t>
            </w:r>
          </w:p>
        </w:tc>
      </w:tr>
      <w:tr w:rsidR="008A51A1" w:rsidRPr="005A029E" w14:paraId="355FEF2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460E9C"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AB48D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175074"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49E1"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DFD317A" w14:textId="77777777" w:rsidR="008A51A1" w:rsidRPr="005A029E" w:rsidRDefault="008A51A1" w:rsidP="008A51A1">
            <w:pPr>
              <w:pStyle w:val="TAC"/>
              <w:rPr>
                <w:lang w:eastAsia="zh-CN"/>
              </w:rPr>
            </w:pPr>
          </w:p>
        </w:tc>
      </w:tr>
      <w:tr w:rsidR="008A51A1" w:rsidRPr="005A029E" w14:paraId="40CFB34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66C99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4F991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FEF66"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00E2C" w14:textId="77777777" w:rsidR="008A51A1" w:rsidRPr="005A029E" w:rsidRDefault="008A51A1" w:rsidP="008A51A1">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1AC79F6" w14:textId="77777777" w:rsidR="008A51A1" w:rsidRPr="005A029E" w:rsidRDefault="008A51A1" w:rsidP="008A51A1">
            <w:pPr>
              <w:pStyle w:val="TAC"/>
              <w:rPr>
                <w:lang w:eastAsia="zh-CN"/>
              </w:rPr>
            </w:pPr>
          </w:p>
        </w:tc>
      </w:tr>
      <w:tr w:rsidR="008A51A1" w:rsidRPr="005A029E" w14:paraId="4B8CD2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1C72C4" w14:textId="77777777" w:rsidR="008A51A1" w:rsidRPr="005A029E" w:rsidRDefault="008A51A1" w:rsidP="008A51A1">
            <w:pPr>
              <w:pStyle w:val="TAC"/>
            </w:pPr>
            <w:r>
              <w:t>CA_n48A-n77A</w:t>
            </w:r>
            <w:r w:rsidRPr="005A029E">
              <w:t>-n260K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6BC536"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7A7973C4"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5B2D8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E495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7F87E3" w14:textId="77777777" w:rsidR="008A51A1" w:rsidRPr="005A029E" w:rsidRDefault="008A51A1" w:rsidP="008A51A1">
            <w:pPr>
              <w:pStyle w:val="TAC"/>
              <w:rPr>
                <w:lang w:eastAsia="zh-CN"/>
              </w:rPr>
            </w:pPr>
            <w:r w:rsidRPr="005A029E">
              <w:rPr>
                <w:lang w:eastAsia="zh-CN"/>
              </w:rPr>
              <w:t>0</w:t>
            </w:r>
          </w:p>
        </w:tc>
      </w:tr>
      <w:tr w:rsidR="008A51A1" w:rsidRPr="005A029E" w14:paraId="3882922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7B0E1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D7662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761CF6"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F7D0"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0CCB683" w14:textId="77777777" w:rsidR="008A51A1" w:rsidRPr="005A029E" w:rsidRDefault="008A51A1" w:rsidP="008A51A1">
            <w:pPr>
              <w:pStyle w:val="TAC"/>
              <w:rPr>
                <w:lang w:eastAsia="zh-CN"/>
              </w:rPr>
            </w:pPr>
          </w:p>
        </w:tc>
      </w:tr>
      <w:tr w:rsidR="008A51A1" w:rsidRPr="005A029E" w14:paraId="76CCFEE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2E0F2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091AD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57C714"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D38CA" w14:textId="77777777" w:rsidR="008A51A1" w:rsidRPr="005A029E" w:rsidRDefault="008A51A1" w:rsidP="008A51A1">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5EF84DC9" w14:textId="77777777" w:rsidR="008A51A1" w:rsidRPr="005A029E" w:rsidRDefault="008A51A1" w:rsidP="008A51A1">
            <w:pPr>
              <w:pStyle w:val="TAC"/>
              <w:rPr>
                <w:lang w:eastAsia="zh-CN"/>
              </w:rPr>
            </w:pPr>
          </w:p>
        </w:tc>
      </w:tr>
      <w:tr w:rsidR="008A51A1" w:rsidRPr="005A029E" w14:paraId="5DD78B9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5B8B8E" w14:textId="77777777" w:rsidR="008A51A1" w:rsidRPr="005A029E" w:rsidRDefault="008A51A1" w:rsidP="008A51A1">
            <w:pPr>
              <w:pStyle w:val="TAC"/>
            </w:pPr>
            <w:r w:rsidRPr="005A029E">
              <w:t>CA_n48A-n77</w:t>
            </w:r>
            <w:r>
              <w:t>A</w:t>
            </w:r>
            <w:r w:rsidRPr="005A029E">
              <w:t>-n260L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05A3E0"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136C8153"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AA026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EF0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7ED5A9" w14:textId="77777777" w:rsidR="008A51A1" w:rsidRPr="005A029E" w:rsidRDefault="008A51A1" w:rsidP="008A51A1">
            <w:pPr>
              <w:pStyle w:val="TAC"/>
              <w:rPr>
                <w:lang w:eastAsia="zh-CN"/>
              </w:rPr>
            </w:pPr>
            <w:r w:rsidRPr="005A029E">
              <w:rPr>
                <w:lang w:eastAsia="zh-CN"/>
              </w:rPr>
              <w:t>0</w:t>
            </w:r>
          </w:p>
        </w:tc>
      </w:tr>
      <w:tr w:rsidR="008A51A1" w:rsidRPr="005A029E" w14:paraId="5AC666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13C9F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390BC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86EBAD"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1FC5"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D2B8CD4" w14:textId="77777777" w:rsidR="008A51A1" w:rsidRPr="005A029E" w:rsidRDefault="008A51A1" w:rsidP="008A51A1">
            <w:pPr>
              <w:pStyle w:val="TAC"/>
              <w:rPr>
                <w:lang w:eastAsia="zh-CN"/>
              </w:rPr>
            </w:pPr>
          </w:p>
        </w:tc>
      </w:tr>
      <w:tr w:rsidR="008A51A1" w:rsidRPr="005A029E" w14:paraId="50000E2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5EB80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C66D3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97355"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6A3A" w14:textId="77777777" w:rsidR="008A51A1" w:rsidRPr="005A029E" w:rsidRDefault="008A51A1" w:rsidP="008A51A1">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31BA37EB" w14:textId="77777777" w:rsidR="008A51A1" w:rsidRPr="005A029E" w:rsidRDefault="008A51A1" w:rsidP="008A51A1">
            <w:pPr>
              <w:pStyle w:val="TAC"/>
              <w:rPr>
                <w:lang w:eastAsia="zh-CN"/>
              </w:rPr>
            </w:pPr>
          </w:p>
        </w:tc>
      </w:tr>
      <w:tr w:rsidR="008A51A1" w:rsidRPr="005A029E" w14:paraId="4E4D67D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2C01EE" w14:textId="77777777" w:rsidR="008A51A1" w:rsidRPr="005A029E" w:rsidRDefault="008A51A1" w:rsidP="008A51A1">
            <w:pPr>
              <w:pStyle w:val="TAC"/>
            </w:pPr>
            <w:r w:rsidRPr="005A029E">
              <w:t>CA_n48A-n77</w:t>
            </w:r>
            <w:r>
              <w:t>A</w:t>
            </w:r>
            <w:r w:rsidRPr="005A029E">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52C26F"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5DF9CDED"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5DE060"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5B69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E99D88" w14:textId="77777777" w:rsidR="008A51A1" w:rsidRPr="005A029E" w:rsidRDefault="008A51A1" w:rsidP="008A51A1">
            <w:pPr>
              <w:pStyle w:val="TAC"/>
              <w:rPr>
                <w:lang w:eastAsia="zh-CN"/>
              </w:rPr>
            </w:pPr>
            <w:r w:rsidRPr="005A029E">
              <w:rPr>
                <w:lang w:eastAsia="zh-CN"/>
              </w:rPr>
              <w:t>0</w:t>
            </w:r>
          </w:p>
        </w:tc>
      </w:tr>
      <w:tr w:rsidR="008A51A1" w:rsidRPr="005A029E" w14:paraId="210D6B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95592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891F6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869926"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B67" w14:textId="77777777" w:rsidR="008A51A1" w:rsidRPr="005A029E" w:rsidRDefault="008A51A1" w:rsidP="008A51A1">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0928BE3" w14:textId="77777777" w:rsidR="008A51A1" w:rsidRPr="005A029E" w:rsidRDefault="008A51A1" w:rsidP="008A51A1">
            <w:pPr>
              <w:pStyle w:val="TAC"/>
              <w:rPr>
                <w:lang w:eastAsia="zh-CN"/>
              </w:rPr>
            </w:pPr>
          </w:p>
        </w:tc>
      </w:tr>
      <w:tr w:rsidR="008A51A1" w:rsidRPr="005A029E" w14:paraId="293302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EEF1EC"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C3A3E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73C575"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B12F7" w14:textId="77777777" w:rsidR="008A51A1" w:rsidRPr="005A029E" w:rsidRDefault="008A51A1" w:rsidP="008A51A1">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5DC35223" w14:textId="77777777" w:rsidR="008A51A1" w:rsidRPr="005A029E" w:rsidRDefault="008A51A1" w:rsidP="008A51A1">
            <w:pPr>
              <w:pStyle w:val="TAC"/>
              <w:rPr>
                <w:lang w:eastAsia="zh-CN"/>
              </w:rPr>
            </w:pPr>
          </w:p>
        </w:tc>
      </w:tr>
      <w:tr w:rsidR="008A51A1" w:rsidRPr="005A029E" w14:paraId="3D4B5D1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FB5BC7" w14:textId="77777777" w:rsidR="008A51A1" w:rsidRPr="005A029E" w:rsidRDefault="008A51A1" w:rsidP="008A51A1">
            <w:pPr>
              <w:pStyle w:val="TAC"/>
            </w:pPr>
            <w:r w:rsidRPr="005A029E">
              <w:t>CA_n48A-n77C-n260A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FCB776" w14:textId="77777777" w:rsidR="008A51A1" w:rsidRPr="005A029E" w:rsidRDefault="008A51A1" w:rsidP="008A51A1">
            <w:pPr>
              <w:pStyle w:val="TAC"/>
              <w:rPr>
                <w:rFonts w:cs="Arial"/>
                <w:lang w:eastAsia="zh-CN"/>
              </w:rPr>
            </w:pPr>
            <w:r w:rsidRPr="005A029E">
              <w:rPr>
                <w:rFonts w:cs="Arial"/>
                <w:lang w:eastAsia="zh-CN"/>
              </w:rPr>
              <w:t>CA_n48A-n260A</w:t>
            </w:r>
          </w:p>
          <w:p w14:paraId="4F16FF5C" w14:textId="77777777" w:rsidR="008A51A1" w:rsidRPr="005A029E" w:rsidRDefault="008A51A1" w:rsidP="008A51A1">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4F4FE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A1954"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6A8A60" w14:textId="77777777" w:rsidR="008A51A1" w:rsidRPr="005A029E" w:rsidRDefault="008A51A1" w:rsidP="008A51A1">
            <w:pPr>
              <w:pStyle w:val="TAC"/>
              <w:rPr>
                <w:lang w:eastAsia="zh-CN"/>
              </w:rPr>
            </w:pPr>
            <w:r w:rsidRPr="005A029E">
              <w:rPr>
                <w:lang w:eastAsia="zh-CN"/>
              </w:rPr>
              <w:t>0</w:t>
            </w:r>
          </w:p>
        </w:tc>
      </w:tr>
      <w:tr w:rsidR="008A51A1" w:rsidRPr="005A029E" w14:paraId="5A6E74B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3E270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6AEBF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B28B7"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C0FB"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449487C" w14:textId="77777777" w:rsidR="008A51A1" w:rsidRPr="005A029E" w:rsidRDefault="008A51A1" w:rsidP="008A51A1">
            <w:pPr>
              <w:pStyle w:val="TAC"/>
              <w:rPr>
                <w:lang w:eastAsia="zh-CN"/>
              </w:rPr>
            </w:pPr>
          </w:p>
        </w:tc>
      </w:tr>
      <w:tr w:rsidR="008A51A1" w:rsidRPr="005A029E" w14:paraId="6630EDF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808F1C"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FEFDF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61A993"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332C3"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7AF2BD3" w14:textId="77777777" w:rsidR="008A51A1" w:rsidRPr="005A029E" w:rsidRDefault="008A51A1" w:rsidP="008A51A1">
            <w:pPr>
              <w:pStyle w:val="TAC"/>
              <w:rPr>
                <w:lang w:eastAsia="zh-CN"/>
              </w:rPr>
            </w:pPr>
          </w:p>
        </w:tc>
      </w:tr>
      <w:tr w:rsidR="008A51A1" w:rsidRPr="005A029E" w14:paraId="65EE7C9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269617" w14:textId="77777777" w:rsidR="008A51A1" w:rsidRPr="005A029E" w:rsidRDefault="008A51A1" w:rsidP="008A51A1">
            <w:pPr>
              <w:pStyle w:val="TAC"/>
            </w:pPr>
            <w:r w:rsidRPr="005A029E">
              <w:t>CA_n48A-n77C-n260G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8DD61"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w:t>
            </w:r>
          </w:p>
          <w:p w14:paraId="513190CD"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8CFC0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CDC6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8F2E42" w14:textId="77777777" w:rsidR="008A51A1" w:rsidRPr="005A029E" w:rsidRDefault="008A51A1" w:rsidP="008A51A1">
            <w:pPr>
              <w:pStyle w:val="TAC"/>
              <w:rPr>
                <w:lang w:eastAsia="zh-CN"/>
              </w:rPr>
            </w:pPr>
            <w:r w:rsidRPr="005A029E">
              <w:rPr>
                <w:lang w:eastAsia="zh-CN"/>
              </w:rPr>
              <w:t>0</w:t>
            </w:r>
          </w:p>
        </w:tc>
      </w:tr>
      <w:tr w:rsidR="008A51A1" w:rsidRPr="005A029E" w14:paraId="5646F9B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2E3B7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AC2E2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746E67"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C6180"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7F53D8C" w14:textId="77777777" w:rsidR="008A51A1" w:rsidRPr="005A029E" w:rsidRDefault="008A51A1" w:rsidP="008A51A1">
            <w:pPr>
              <w:pStyle w:val="TAC"/>
              <w:rPr>
                <w:lang w:eastAsia="zh-CN"/>
              </w:rPr>
            </w:pPr>
          </w:p>
        </w:tc>
      </w:tr>
      <w:tr w:rsidR="008A51A1" w:rsidRPr="005A029E" w14:paraId="2BDCE0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E7348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D7F93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806D59"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FDC5B" w14:textId="77777777" w:rsidR="008A51A1" w:rsidRPr="005A029E" w:rsidRDefault="008A51A1" w:rsidP="008A51A1">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44E54D8C" w14:textId="77777777" w:rsidR="008A51A1" w:rsidRPr="005A029E" w:rsidRDefault="008A51A1" w:rsidP="008A51A1">
            <w:pPr>
              <w:pStyle w:val="TAC"/>
              <w:rPr>
                <w:lang w:eastAsia="zh-CN"/>
              </w:rPr>
            </w:pPr>
          </w:p>
        </w:tc>
      </w:tr>
      <w:tr w:rsidR="008A51A1" w:rsidRPr="005A029E" w14:paraId="6EEEC94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9ABD5E" w14:textId="77777777" w:rsidR="008A51A1" w:rsidRPr="005A029E" w:rsidRDefault="008A51A1" w:rsidP="008A51A1">
            <w:pPr>
              <w:pStyle w:val="TAC"/>
            </w:pPr>
            <w:r w:rsidRPr="005A029E">
              <w:lastRenderedPageBreak/>
              <w:t>CA_n48A-n77C-n260H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5F9E14"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w:t>
            </w:r>
          </w:p>
          <w:p w14:paraId="59406AC9"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4D953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2EE1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54091F" w14:textId="77777777" w:rsidR="008A51A1" w:rsidRPr="005A029E" w:rsidRDefault="008A51A1" w:rsidP="008A51A1">
            <w:pPr>
              <w:pStyle w:val="TAC"/>
              <w:rPr>
                <w:lang w:eastAsia="zh-CN"/>
              </w:rPr>
            </w:pPr>
            <w:r w:rsidRPr="005A029E">
              <w:rPr>
                <w:lang w:eastAsia="zh-CN"/>
              </w:rPr>
              <w:t>0</w:t>
            </w:r>
          </w:p>
        </w:tc>
      </w:tr>
      <w:tr w:rsidR="008A51A1" w:rsidRPr="005A029E" w14:paraId="4D33F0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AC423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7441D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0DDDF8"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95446" w14:textId="77777777" w:rsidR="008A51A1" w:rsidRPr="005A029E" w:rsidRDefault="008A51A1" w:rsidP="008A51A1">
            <w:pPr>
              <w:pStyle w:val="TAC"/>
              <w:rPr>
                <w:lang w:val="en-US" w:bidi="ar"/>
              </w:rPr>
            </w:pPr>
            <w:r w:rsidRPr="005A029E">
              <w:rPr>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F2F1D2" w14:textId="77777777" w:rsidR="008A51A1" w:rsidRPr="005A029E" w:rsidRDefault="008A51A1" w:rsidP="008A51A1">
            <w:pPr>
              <w:pStyle w:val="TAC"/>
              <w:rPr>
                <w:lang w:eastAsia="zh-CN"/>
              </w:rPr>
            </w:pPr>
          </w:p>
        </w:tc>
      </w:tr>
      <w:tr w:rsidR="008A51A1" w:rsidRPr="005A029E" w14:paraId="0A74C6E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AA282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2B8F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F4F19"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A4AB9" w14:textId="77777777" w:rsidR="008A51A1" w:rsidRPr="005A029E" w:rsidRDefault="008A51A1" w:rsidP="008A51A1">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F1707A" w14:textId="77777777" w:rsidR="008A51A1" w:rsidRPr="005A029E" w:rsidRDefault="008A51A1" w:rsidP="008A51A1">
            <w:pPr>
              <w:pStyle w:val="TAC"/>
              <w:rPr>
                <w:lang w:eastAsia="zh-CN"/>
              </w:rPr>
            </w:pPr>
          </w:p>
        </w:tc>
      </w:tr>
      <w:tr w:rsidR="008A51A1" w:rsidRPr="005A029E" w14:paraId="6CB0BF4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0013F7" w14:textId="77777777" w:rsidR="008A51A1" w:rsidRPr="005A029E" w:rsidRDefault="008A51A1" w:rsidP="008A51A1">
            <w:pPr>
              <w:pStyle w:val="TAC"/>
            </w:pPr>
            <w:r w:rsidRPr="005A029E">
              <w:t>CA_n48A-n77C-n260I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AC877"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03B95FFD"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A42FD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B6CFF"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214714" w14:textId="77777777" w:rsidR="008A51A1" w:rsidRPr="005A029E" w:rsidRDefault="008A51A1" w:rsidP="008A51A1">
            <w:pPr>
              <w:pStyle w:val="TAC"/>
              <w:rPr>
                <w:lang w:eastAsia="zh-CN"/>
              </w:rPr>
            </w:pPr>
            <w:r w:rsidRPr="005A029E">
              <w:rPr>
                <w:lang w:eastAsia="zh-CN"/>
              </w:rPr>
              <w:t>0</w:t>
            </w:r>
          </w:p>
        </w:tc>
      </w:tr>
      <w:tr w:rsidR="008A51A1" w:rsidRPr="005A029E" w14:paraId="217D4E5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A7E28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AA7B7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F219B"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8F293"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70EE53E" w14:textId="77777777" w:rsidR="008A51A1" w:rsidRPr="005A029E" w:rsidRDefault="008A51A1" w:rsidP="008A51A1">
            <w:pPr>
              <w:pStyle w:val="TAC"/>
              <w:rPr>
                <w:lang w:eastAsia="zh-CN"/>
              </w:rPr>
            </w:pPr>
          </w:p>
        </w:tc>
      </w:tr>
      <w:tr w:rsidR="008A51A1" w:rsidRPr="005A029E" w14:paraId="0A1E5F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326E9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CA5A2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21B5B"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055F1" w14:textId="77777777" w:rsidR="008A51A1" w:rsidRPr="005A029E" w:rsidRDefault="008A51A1" w:rsidP="008A51A1">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75BDB6E5" w14:textId="77777777" w:rsidR="008A51A1" w:rsidRPr="005A029E" w:rsidRDefault="008A51A1" w:rsidP="008A51A1">
            <w:pPr>
              <w:pStyle w:val="TAC"/>
              <w:rPr>
                <w:lang w:eastAsia="zh-CN"/>
              </w:rPr>
            </w:pPr>
          </w:p>
        </w:tc>
      </w:tr>
      <w:tr w:rsidR="008A51A1" w:rsidRPr="005A029E" w14:paraId="70A7BBD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4E6256" w14:textId="77777777" w:rsidR="008A51A1" w:rsidRPr="005A029E" w:rsidRDefault="008A51A1" w:rsidP="008A51A1">
            <w:pPr>
              <w:pStyle w:val="TAC"/>
            </w:pPr>
            <w:r w:rsidRPr="005A029E">
              <w:t>CA_n48A-n77C-n260J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F6ACA"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1C50904A"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BC369B"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7BC57"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511BE4" w14:textId="77777777" w:rsidR="008A51A1" w:rsidRPr="005A029E" w:rsidRDefault="008A51A1" w:rsidP="008A51A1">
            <w:pPr>
              <w:pStyle w:val="TAC"/>
              <w:rPr>
                <w:lang w:eastAsia="zh-CN"/>
              </w:rPr>
            </w:pPr>
            <w:r w:rsidRPr="005A029E">
              <w:rPr>
                <w:lang w:eastAsia="zh-CN"/>
              </w:rPr>
              <w:t>0</w:t>
            </w:r>
          </w:p>
        </w:tc>
      </w:tr>
      <w:tr w:rsidR="008A51A1" w:rsidRPr="005A029E" w14:paraId="51D4ACE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DE01E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FC73E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F7558A"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942E9"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0A8ABD4" w14:textId="77777777" w:rsidR="008A51A1" w:rsidRPr="005A029E" w:rsidRDefault="008A51A1" w:rsidP="008A51A1">
            <w:pPr>
              <w:pStyle w:val="TAC"/>
              <w:rPr>
                <w:lang w:eastAsia="zh-CN"/>
              </w:rPr>
            </w:pPr>
          </w:p>
        </w:tc>
      </w:tr>
      <w:tr w:rsidR="008A51A1" w:rsidRPr="005A029E" w14:paraId="0253BF9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FAA97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43D18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CA3B0D"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84A19" w14:textId="77777777" w:rsidR="008A51A1" w:rsidRPr="005A029E" w:rsidRDefault="008A51A1" w:rsidP="008A51A1">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164F7BF9" w14:textId="77777777" w:rsidR="008A51A1" w:rsidRPr="005A029E" w:rsidRDefault="008A51A1" w:rsidP="008A51A1">
            <w:pPr>
              <w:pStyle w:val="TAC"/>
              <w:rPr>
                <w:lang w:eastAsia="zh-CN"/>
              </w:rPr>
            </w:pPr>
          </w:p>
        </w:tc>
      </w:tr>
      <w:tr w:rsidR="008A51A1" w:rsidRPr="005A029E" w14:paraId="1DC10A4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EA16A3" w14:textId="77777777" w:rsidR="008A51A1" w:rsidRPr="005A029E" w:rsidRDefault="008A51A1" w:rsidP="008A51A1">
            <w:pPr>
              <w:pStyle w:val="TAC"/>
            </w:pPr>
            <w:r w:rsidRPr="005A029E">
              <w:t>CA_n48A-n77C-n260K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3650C"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21F87B8A"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A8327A"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547E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C3B9F1" w14:textId="77777777" w:rsidR="008A51A1" w:rsidRPr="005A029E" w:rsidRDefault="008A51A1" w:rsidP="008A51A1">
            <w:pPr>
              <w:pStyle w:val="TAC"/>
              <w:rPr>
                <w:lang w:eastAsia="zh-CN"/>
              </w:rPr>
            </w:pPr>
            <w:r w:rsidRPr="005A029E">
              <w:rPr>
                <w:lang w:eastAsia="zh-CN"/>
              </w:rPr>
              <w:t>0</w:t>
            </w:r>
          </w:p>
        </w:tc>
      </w:tr>
      <w:tr w:rsidR="008A51A1" w:rsidRPr="005A029E" w14:paraId="05D417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B4E4D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BC072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6AAD4B"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FF71"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029327" w14:textId="77777777" w:rsidR="008A51A1" w:rsidRPr="005A029E" w:rsidRDefault="008A51A1" w:rsidP="008A51A1">
            <w:pPr>
              <w:pStyle w:val="TAC"/>
              <w:rPr>
                <w:lang w:eastAsia="zh-CN"/>
              </w:rPr>
            </w:pPr>
          </w:p>
        </w:tc>
      </w:tr>
      <w:tr w:rsidR="008A51A1" w:rsidRPr="005A029E" w14:paraId="769916F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A2357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EA0B3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BC4566"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F116E" w14:textId="77777777" w:rsidR="008A51A1" w:rsidRPr="005A029E" w:rsidRDefault="008A51A1" w:rsidP="008A51A1">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000C655B" w14:textId="77777777" w:rsidR="008A51A1" w:rsidRPr="005A029E" w:rsidRDefault="008A51A1" w:rsidP="008A51A1">
            <w:pPr>
              <w:pStyle w:val="TAC"/>
              <w:rPr>
                <w:lang w:eastAsia="zh-CN"/>
              </w:rPr>
            </w:pPr>
          </w:p>
        </w:tc>
      </w:tr>
      <w:tr w:rsidR="008A51A1" w:rsidRPr="005A029E" w14:paraId="7BC02C2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1309CD" w14:textId="77777777" w:rsidR="008A51A1" w:rsidRPr="005A029E" w:rsidRDefault="008A51A1" w:rsidP="008A51A1">
            <w:pPr>
              <w:pStyle w:val="TAC"/>
            </w:pPr>
            <w:r w:rsidRPr="005A029E">
              <w:t>CA_n48A-n77C-n260L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BDFB3"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0071DB41"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F4FE9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C69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EB5F9F" w14:textId="77777777" w:rsidR="008A51A1" w:rsidRPr="005A029E" w:rsidRDefault="008A51A1" w:rsidP="008A51A1">
            <w:pPr>
              <w:pStyle w:val="TAC"/>
              <w:rPr>
                <w:lang w:eastAsia="zh-CN"/>
              </w:rPr>
            </w:pPr>
            <w:r w:rsidRPr="005A029E">
              <w:rPr>
                <w:lang w:eastAsia="zh-CN"/>
              </w:rPr>
              <w:t>0</w:t>
            </w:r>
          </w:p>
        </w:tc>
      </w:tr>
      <w:tr w:rsidR="008A51A1" w:rsidRPr="005A029E" w14:paraId="2193FC8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6A4D4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235B5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74A598"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BBD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D911308" w14:textId="77777777" w:rsidR="008A51A1" w:rsidRPr="005A029E" w:rsidRDefault="008A51A1" w:rsidP="008A51A1">
            <w:pPr>
              <w:pStyle w:val="TAC"/>
              <w:rPr>
                <w:lang w:eastAsia="zh-CN"/>
              </w:rPr>
            </w:pPr>
          </w:p>
        </w:tc>
      </w:tr>
      <w:tr w:rsidR="008A51A1" w:rsidRPr="005A029E" w14:paraId="6E7B057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4B16C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B61E1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AE63D4"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88A77" w14:textId="77777777" w:rsidR="008A51A1" w:rsidRPr="005A029E" w:rsidRDefault="008A51A1" w:rsidP="008A51A1">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2624D7E4" w14:textId="77777777" w:rsidR="008A51A1" w:rsidRPr="005A029E" w:rsidRDefault="008A51A1" w:rsidP="008A51A1">
            <w:pPr>
              <w:pStyle w:val="TAC"/>
              <w:rPr>
                <w:lang w:eastAsia="zh-CN"/>
              </w:rPr>
            </w:pPr>
          </w:p>
        </w:tc>
      </w:tr>
      <w:tr w:rsidR="008A51A1" w:rsidRPr="005A029E" w14:paraId="73466C6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8CA210" w14:textId="77777777" w:rsidR="008A51A1" w:rsidRPr="005A029E" w:rsidRDefault="008A51A1" w:rsidP="008A51A1">
            <w:pPr>
              <w:pStyle w:val="TAC"/>
            </w:pPr>
            <w:r w:rsidRPr="005A029E">
              <w:t>CA_n48A-n77C-n260M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31E368" w14:textId="77777777" w:rsidR="008A51A1" w:rsidRPr="005A029E" w:rsidRDefault="008A51A1" w:rsidP="008A51A1">
            <w:pPr>
              <w:pStyle w:val="TAC"/>
              <w:rPr>
                <w:rFonts w:cs="Arial"/>
                <w:lang w:eastAsia="zh-CN"/>
              </w:rPr>
            </w:pPr>
            <w:r w:rsidRPr="005A029E">
              <w:rPr>
                <w:rFonts w:cs="Arial"/>
                <w:lang w:eastAsia="zh-CN"/>
              </w:rPr>
              <w:t>CA_n48A-n260A</w:t>
            </w:r>
            <w:r>
              <w:rPr>
                <w:rFonts w:cs="Arial"/>
                <w:lang w:eastAsia="zh-CN"/>
              </w:rPr>
              <w:t>/G/H/I</w:t>
            </w:r>
          </w:p>
          <w:p w14:paraId="4AEDCAF9" w14:textId="77777777" w:rsidR="008A51A1" w:rsidRPr="005A029E" w:rsidRDefault="008A51A1" w:rsidP="008A51A1">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08EA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D9D4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46480A" w14:textId="77777777" w:rsidR="008A51A1" w:rsidRPr="005A029E" w:rsidRDefault="008A51A1" w:rsidP="008A51A1">
            <w:pPr>
              <w:pStyle w:val="TAC"/>
              <w:rPr>
                <w:lang w:eastAsia="zh-CN"/>
              </w:rPr>
            </w:pPr>
            <w:r w:rsidRPr="005A029E">
              <w:rPr>
                <w:lang w:eastAsia="zh-CN"/>
              </w:rPr>
              <w:t>0</w:t>
            </w:r>
          </w:p>
        </w:tc>
      </w:tr>
      <w:tr w:rsidR="008A51A1" w:rsidRPr="005A029E" w14:paraId="56EB393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BA14F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C34EA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E21E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8948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F47F769" w14:textId="77777777" w:rsidR="008A51A1" w:rsidRPr="005A029E" w:rsidRDefault="008A51A1" w:rsidP="008A51A1">
            <w:pPr>
              <w:pStyle w:val="TAC"/>
              <w:rPr>
                <w:lang w:eastAsia="zh-CN"/>
              </w:rPr>
            </w:pPr>
          </w:p>
        </w:tc>
      </w:tr>
      <w:tr w:rsidR="008A51A1" w:rsidRPr="005A029E" w14:paraId="54D4BF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FF6E3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40F6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3F603E" w14:textId="77777777" w:rsidR="008A51A1" w:rsidRPr="005A029E" w:rsidRDefault="008A51A1" w:rsidP="008A51A1">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C2076" w14:textId="77777777" w:rsidR="008A51A1" w:rsidRPr="005A029E" w:rsidRDefault="008A51A1" w:rsidP="008A51A1">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055624F7" w14:textId="77777777" w:rsidR="008A51A1" w:rsidRPr="005A029E" w:rsidRDefault="008A51A1" w:rsidP="008A51A1">
            <w:pPr>
              <w:pStyle w:val="TAC"/>
              <w:rPr>
                <w:lang w:eastAsia="zh-CN"/>
              </w:rPr>
            </w:pPr>
          </w:p>
        </w:tc>
      </w:tr>
      <w:tr w:rsidR="008A51A1" w:rsidRPr="005A029E" w14:paraId="4E7A168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D27575" w14:textId="77777777" w:rsidR="008A51A1" w:rsidRPr="005A029E" w:rsidRDefault="008A51A1" w:rsidP="008A51A1">
            <w:pPr>
              <w:pStyle w:val="TAC"/>
            </w:pPr>
            <w:r w:rsidRPr="005A029E">
              <w:t>CA_n48A-n77</w:t>
            </w:r>
            <w:r>
              <w:t>A</w:t>
            </w:r>
            <w:r w:rsidRPr="005A029E">
              <w:t>-n261A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F0C500" w14:textId="77777777" w:rsidR="008A51A1" w:rsidRPr="005A029E" w:rsidRDefault="008A51A1" w:rsidP="008A51A1">
            <w:pPr>
              <w:pStyle w:val="TAC"/>
              <w:rPr>
                <w:rFonts w:cs="Arial"/>
                <w:lang w:eastAsia="zh-CN"/>
              </w:rPr>
            </w:pPr>
            <w:r w:rsidRPr="005A029E">
              <w:rPr>
                <w:rFonts w:cs="Arial"/>
                <w:lang w:eastAsia="zh-CN"/>
              </w:rPr>
              <w:t>CA_n48A-n261A</w:t>
            </w:r>
          </w:p>
          <w:p w14:paraId="43C24D05" w14:textId="77777777" w:rsidR="008A51A1" w:rsidRPr="005A029E" w:rsidRDefault="008A51A1" w:rsidP="008A51A1">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18AC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C65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38A762" w14:textId="77777777" w:rsidR="008A51A1" w:rsidRPr="005A029E" w:rsidRDefault="008A51A1" w:rsidP="008A51A1">
            <w:pPr>
              <w:pStyle w:val="TAC"/>
              <w:rPr>
                <w:lang w:eastAsia="zh-CN"/>
              </w:rPr>
            </w:pPr>
            <w:r w:rsidRPr="005A029E">
              <w:rPr>
                <w:lang w:eastAsia="zh-CN"/>
              </w:rPr>
              <w:t>0</w:t>
            </w:r>
          </w:p>
        </w:tc>
      </w:tr>
      <w:tr w:rsidR="008A51A1" w:rsidRPr="005A029E" w14:paraId="15BB79A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BFB85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F1C3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BA88E7"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2E9B8"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6D35F3" w14:textId="77777777" w:rsidR="008A51A1" w:rsidRPr="005A029E" w:rsidRDefault="008A51A1" w:rsidP="008A51A1">
            <w:pPr>
              <w:pStyle w:val="TAC"/>
              <w:rPr>
                <w:lang w:eastAsia="zh-CN"/>
              </w:rPr>
            </w:pPr>
          </w:p>
        </w:tc>
      </w:tr>
      <w:tr w:rsidR="008A51A1" w:rsidRPr="005A029E" w14:paraId="287A908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36D55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3EE2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F4562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56BB" w14:textId="77777777" w:rsidR="008A51A1" w:rsidRPr="005A029E" w:rsidRDefault="008A51A1" w:rsidP="008A51A1">
            <w:pPr>
              <w:pStyle w:val="TAC"/>
              <w:rPr>
                <w:lang w:val="en-US" w:bidi="ar"/>
              </w:rPr>
            </w:pPr>
            <w:r w:rsidRPr="005A029E">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E3D19" w14:textId="77777777" w:rsidR="008A51A1" w:rsidRPr="005A029E" w:rsidRDefault="008A51A1" w:rsidP="008A51A1">
            <w:pPr>
              <w:pStyle w:val="TAC"/>
              <w:rPr>
                <w:lang w:eastAsia="zh-CN"/>
              </w:rPr>
            </w:pPr>
          </w:p>
        </w:tc>
      </w:tr>
      <w:tr w:rsidR="008A51A1" w:rsidRPr="005A029E" w14:paraId="07E5118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0801A3" w14:textId="77777777" w:rsidR="008A51A1" w:rsidRPr="005A029E" w:rsidRDefault="008A51A1" w:rsidP="008A51A1">
            <w:pPr>
              <w:pStyle w:val="TAC"/>
            </w:pPr>
            <w:r w:rsidRPr="005A029E">
              <w:t>CA_n48A-n77</w:t>
            </w:r>
            <w:r>
              <w:t>A</w:t>
            </w:r>
            <w:r w:rsidRPr="005A029E">
              <w:t>-n261G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33753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7024EF96"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0837B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DCD54"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CB00A8" w14:textId="77777777" w:rsidR="008A51A1" w:rsidRPr="005A029E" w:rsidRDefault="008A51A1" w:rsidP="008A51A1">
            <w:pPr>
              <w:pStyle w:val="TAC"/>
              <w:rPr>
                <w:lang w:eastAsia="zh-CN"/>
              </w:rPr>
            </w:pPr>
            <w:r w:rsidRPr="005A029E">
              <w:rPr>
                <w:lang w:eastAsia="zh-CN"/>
              </w:rPr>
              <w:t>0</w:t>
            </w:r>
          </w:p>
        </w:tc>
      </w:tr>
      <w:tr w:rsidR="008A51A1" w:rsidRPr="005A029E" w14:paraId="5A89BCD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DD986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2C314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6C7CA4"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66A5C"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75B0989" w14:textId="77777777" w:rsidR="008A51A1" w:rsidRPr="005A029E" w:rsidRDefault="008A51A1" w:rsidP="008A51A1">
            <w:pPr>
              <w:pStyle w:val="TAC"/>
              <w:rPr>
                <w:lang w:eastAsia="zh-CN"/>
              </w:rPr>
            </w:pPr>
          </w:p>
        </w:tc>
      </w:tr>
      <w:tr w:rsidR="008A51A1" w:rsidRPr="005A029E" w14:paraId="0B5A9BC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1F39EE"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E62E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246905"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DB464" w14:textId="77777777" w:rsidR="008A51A1" w:rsidRPr="005A029E" w:rsidRDefault="008A51A1" w:rsidP="008A51A1">
            <w:pPr>
              <w:pStyle w:val="TAC"/>
              <w:rPr>
                <w:lang w:val="en-US" w:bidi="ar"/>
              </w:rPr>
            </w:pPr>
            <w:r w:rsidRPr="005A029E">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5E366B" w14:textId="77777777" w:rsidR="008A51A1" w:rsidRPr="005A029E" w:rsidRDefault="008A51A1" w:rsidP="008A51A1">
            <w:pPr>
              <w:pStyle w:val="TAC"/>
              <w:rPr>
                <w:lang w:eastAsia="zh-CN"/>
              </w:rPr>
            </w:pPr>
          </w:p>
        </w:tc>
      </w:tr>
      <w:tr w:rsidR="008A51A1" w:rsidRPr="005A029E" w14:paraId="102FBF9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16491B" w14:textId="77777777" w:rsidR="008A51A1" w:rsidRPr="005A029E" w:rsidRDefault="008A51A1" w:rsidP="008A51A1">
            <w:pPr>
              <w:pStyle w:val="TAC"/>
            </w:pPr>
            <w:r w:rsidRPr="005A029E">
              <w:t>CA_n48A-n77</w:t>
            </w:r>
            <w:r>
              <w:t>A</w:t>
            </w:r>
            <w:r w:rsidRPr="005A029E">
              <w:t>-n261H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FF4C4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081F085B"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0517E"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31EB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0E71C7" w14:textId="77777777" w:rsidR="008A51A1" w:rsidRPr="005A029E" w:rsidRDefault="008A51A1" w:rsidP="008A51A1">
            <w:pPr>
              <w:pStyle w:val="TAC"/>
              <w:rPr>
                <w:lang w:eastAsia="zh-CN"/>
              </w:rPr>
            </w:pPr>
            <w:r w:rsidRPr="005A029E">
              <w:rPr>
                <w:lang w:eastAsia="zh-CN"/>
              </w:rPr>
              <w:t>0</w:t>
            </w:r>
          </w:p>
        </w:tc>
      </w:tr>
      <w:tr w:rsidR="008A51A1" w:rsidRPr="005A029E" w14:paraId="268A49D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D553E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00952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75AB4"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F7B31"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EF5CB70" w14:textId="77777777" w:rsidR="008A51A1" w:rsidRPr="005A029E" w:rsidRDefault="008A51A1" w:rsidP="008A51A1">
            <w:pPr>
              <w:pStyle w:val="TAC"/>
              <w:rPr>
                <w:lang w:eastAsia="zh-CN"/>
              </w:rPr>
            </w:pPr>
          </w:p>
        </w:tc>
      </w:tr>
      <w:tr w:rsidR="008A51A1" w:rsidRPr="005A029E" w14:paraId="301A0D9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3FF29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A156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249B2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6650" w14:textId="77777777" w:rsidR="008A51A1" w:rsidRPr="005A029E" w:rsidRDefault="008A51A1" w:rsidP="008A51A1">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D9ECC8C" w14:textId="77777777" w:rsidR="008A51A1" w:rsidRPr="005A029E" w:rsidRDefault="008A51A1" w:rsidP="008A51A1">
            <w:pPr>
              <w:pStyle w:val="TAC"/>
              <w:rPr>
                <w:lang w:eastAsia="zh-CN"/>
              </w:rPr>
            </w:pPr>
          </w:p>
        </w:tc>
      </w:tr>
      <w:tr w:rsidR="008A51A1" w:rsidRPr="005A029E" w14:paraId="061BBCC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8962C7" w14:textId="77777777" w:rsidR="008A51A1" w:rsidRPr="005A029E" w:rsidRDefault="008A51A1" w:rsidP="008A51A1">
            <w:pPr>
              <w:pStyle w:val="TAC"/>
            </w:pPr>
            <w:r w:rsidRPr="005A029E">
              <w:t>CA_n48A-n77</w:t>
            </w:r>
            <w:r>
              <w:t>A</w:t>
            </w:r>
            <w:r w:rsidRPr="005A029E">
              <w:t>-n261I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9F5A3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B54B570"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C1722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A8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82058D" w14:textId="77777777" w:rsidR="008A51A1" w:rsidRPr="005A029E" w:rsidRDefault="008A51A1" w:rsidP="008A51A1">
            <w:pPr>
              <w:pStyle w:val="TAC"/>
              <w:rPr>
                <w:lang w:eastAsia="zh-CN"/>
              </w:rPr>
            </w:pPr>
            <w:r w:rsidRPr="005A029E">
              <w:rPr>
                <w:lang w:eastAsia="zh-CN"/>
              </w:rPr>
              <w:t>0</w:t>
            </w:r>
          </w:p>
        </w:tc>
      </w:tr>
      <w:tr w:rsidR="008A51A1" w:rsidRPr="005A029E" w14:paraId="0D6A268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25EDD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2333B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84CE9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7985C"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9CB8CB" w14:textId="77777777" w:rsidR="008A51A1" w:rsidRPr="005A029E" w:rsidRDefault="008A51A1" w:rsidP="008A51A1">
            <w:pPr>
              <w:pStyle w:val="TAC"/>
              <w:rPr>
                <w:lang w:eastAsia="zh-CN"/>
              </w:rPr>
            </w:pPr>
          </w:p>
        </w:tc>
      </w:tr>
      <w:tr w:rsidR="008A51A1" w:rsidRPr="005A029E" w14:paraId="4FE00DF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53E5E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A87E6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051B71"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8D8C" w14:textId="77777777" w:rsidR="008A51A1" w:rsidRPr="005A029E" w:rsidRDefault="008A51A1" w:rsidP="008A51A1">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1D152959" w14:textId="77777777" w:rsidR="008A51A1" w:rsidRPr="005A029E" w:rsidRDefault="008A51A1" w:rsidP="008A51A1">
            <w:pPr>
              <w:pStyle w:val="TAC"/>
              <w:rPr>
                <w:lang w:eastAsia="zh-CN"/>
              </w:rPr>
            </w:pPr>
          </w:p>
        </w:tc>
      </w:tr>
      <w:tr w:rsidR="008A51A1" w:rsidRPr="005A029E" w14:paraId="09F9A56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851712" w14:textId="77777777" w:rsidR="008A51A1" w:rsidRPr="005A029E" w:rsidRDefault="008A51A1" w:rsidP="008A51A1">
            <w:pPr>
              <w:pStyle w:val="TAC"/>
            </w:pPr>
            <w:r w:rsidRPr="005A029E">
              <w:t>CA_n48A-n77</w:t>
            </w:r>
            <w:r>
              <w:t>A</w:t>
            </w:r>
            <w:r w:rsidRPr="005A029E">
              <w:t>-n261J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D2F2E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3CBDF1FF"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F9883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C7B8"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FCCAB6" w14:textId="77777777" w:rsidR="008A51A1" w:rsidRPr="005A029E" w:rsidRDefault="008A51A1" w:rsidP="008A51A1">
            <w:pPr>
              <w:pStyle w:val="TAC"/>
              <w:rPr>
                <w:lang w:eastAsia="zh-CN"/>
              </w:rPr>
            </w:pPr>
            <w:r w:rsidRPr="005A029E">
              <w:rPr>
                <w:lang w:eastAsia="zh-CN"/>
              </w:rPr>
              <w:t>0</w:t>
            </w:r>
          </w:p>
        </w:tc>
      </w:tr>
      <w:tr w:rsidR="008A51A1" w:rsidRPr="005A029E" w14:paraId="0867D23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4B088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921D8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835D4C"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EE841"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40CF92" w14:textId="77777777" w:rsidR="008A51A1" w:rsidRPr="005A029E" w:rsidRDefault="008A51A1" w:rsidP="008A51A1">
            <w:pPr>
              <w:pStyle w:val="TAC"/>
              <w:rPr>
                <w:lang w:eastAsia="zh-CN"/>
              </w:rPr>
            </w:pPr>
          </w:p>
        </w:tc>
      </w:tr>
      <w:tr w:rsidR="008A51A1" w:rsidRPr="005A029E" w14:paraId="683C1A3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F8F22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6DCDE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800E2D"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9B3C" w14:textId="77777777" w:rsidR="008A51A1" w:rsidRPr="005A029E" w:rsidRDefault="008A51A1" w:rsidP="008A51A1">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6CCBF9D4" w14:textId="77777777" w:rsidR="008A51A1" w:rsidRPr="005A029E" w:rsidRDefault="008A51A1" w:rsidP="008A51A1">
            <w:pPr>
              <w:pStyle w:val="TAC"/>
              <w:rPr>
                <w:lang w:eastAsia="zh-CN"/>
              </w:rPr>
            </w:pPr>
          </w:p>
        </w:tc>
      </w:tr>
      <w:tr w:rsidR="008A51A1" w:rsidRPr="005A029E" w14:paraId="5DB2CDD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C6DF3C" w14:textId="77777777" w:rsidR="008A51A1" w:rsidRPr="005A029E" w:rsidRDefault="008A51A1" w:rsidP="008A51A1">
            <w:pPr>
              <w:pStyle w:val="TAC"/>
            </w:pPr>
            <w:r w:rsidRPr="005A029E">
              <w:lastRenderedPageBreak/>
              <w:t>CA_n48A-n77</w:t>
            </w:r>
            <w:r>
              <w:t>A</w:t>
            </w:r>
            <w:r w:rsidRPr="005A029E">
              <w:t>-n261K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6EFB8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8B4581E"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A523D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D61CD"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7DB5C2" w14:textId="77777777" w:rsidR="008A51A1" w:rsidRPr="005A029E" w:rsidRDefault="008A51A1" w:rsidP="008A51A1">
            <w:pPr>
              <w:pStyle w:val="TAC"/>
              <w:rPr>
                <w:lang w:eastAsia="zh-CN"/>
              </w:rPr>
            </w:pPr>
            <w:r w:rsidRPr="005A029E">
              <w:rPr>
                <w:lang w:eastAsia="zh-CN"/>
              </w:rPr>
              <w:t>0</w:t>
            </w:r>
          </w:p>
        </w:tc>
      </w:tr>
      <w:tr w:rsidR="008A51A1" w:rsidRPr="005A029E" w14:paraId="3F5D681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8F55F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E1F30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34DE2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C82F9"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E795276" w14:textId="77777777" w:rsidR="008A51A1" w:rsidRPr="005A029E" w:rsidRDefault="008A51A1" w:rsidP="008A51A1">
            <w:pPr>
              <w:pStyle w:val="TAC"/>
              <w:rPr>
                <w:lang w:eastAsia="zh-CN"/>
              </w:rPr>
            </w:pPr>
          </w:p>
        </w:tc>
      </w:tr>
      <w:tr w:rsidR="008A51A1" w:rsidRPr="005A029E" w14:paraId="5E25226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6DF69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9900D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C18B1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12B72" w14:textId="77777777" w:rsidR="008A51A1" w:rsidRPr="005A029E" w:rsidRDefault="008A51A1" w:rsidP="008A51A1">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31ECA28F" w14:textId="77777777" w:rsidR="008A51A1" w:rsidRPr="005A029E" w:rsidRDefault="008A51A1" w:rsidP="008A51A1">
            <w:pPr>
              <w:pStyle w:val="TAC"/>
              <w:rPr>
                <w:lang w:eastAsia="zh-CN"/>
              </w:rPr>
            </w:pPr>
          </w:p>
        </w:tc>
      </w:tr>
      <w:tr w:rsidR="008A51A1" w:rsidRPr="005A029E" w14:paraId="1FE6B05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A51305" w14:textId="77777777" w:rsidR="008A51A1" w:rsidRPr="005A029E" w:rsidRDefault="008A51A1" w:rsidP="008A51A1">
            <w:pPr>
              <w:pStyle w:val="TAC"/>
            </w:pPr>
            <w:r w:rsidRPr="005A029E">
              <w:t>CA_n48A-n77</w:t>
            </w:r>
            <w:r>
              <w:t>A</w:t>
            </w:r>
            <w:r w:rsidRPr="005A029E">
              <w:t>-n261L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D7859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1B2D362C"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83E59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AAC4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7F7635" w14:textId="77777777" w:rsidR="008A51A1" w:rsidRPr="005A029E" w:rsidRDefault="008A51A1" w:rsidP="008A51A1">
            <w:pPr>
              <w:pStyle w:val="TAC"/>
              <w:rPr>
                <w:lang w:eastAsia="zh-CN"/>
              </w:rPr>
            </w:pPr>
            <w:r w:rsidRPr="005A029E">
              <w:rPr>
                <w:lang w:eastAsia="zh-CN"/>
              </w:rPr>
              <w:t>0</w:t>
            </w:r>
          </w:p>
        </w:tc>
      </w:tr>
      <w:tr w:rsidR="008A51A1" w:rsidRPr="005A029E" w14:paraId="55AA7B0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08A2D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5C281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7BACE3"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45DD3"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BB04DEF" w14:textId="77777777" w:rsidR="008A51A1" w:rsidRPr="005A029E" w:rsidRDefault="008A51A1" w:rsidP="008A51A1">
            <w:pPr>
              <w:pStyle w:val="TAC"/>
              <w:rPr>
                <w:lang w:eastAsia="zh-CN"/>
              </w:rPr>
            </w:pPr>
          </w:p>
        </w:tc>
      </w:tr>
      <w:tr w:rsidR="008A51A1" w:rsidRPr="005A029E" w14:paraId="17DA502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3F888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55E9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EB700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587D" w14:textId="77777777" w:rsidR="008A51A1" w:rsidRPr="005A029E" w:rsidRDefault="008A51A1" w:rsidP="008A51A1">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1B90AA19" w14:textId="77777777" w:rsidR="008A51A1" w:rsidRPr="005A029E" w:rsidRDefault="008A51A1" w:rsidP="008A51A1">
            <w:pPr>
              <w:pStyle w:val="TAC"/>
              <w:rPr>
                <w:lang w:eastAsia="zh-CN"/>
              </w:rPr>
            </w:pPr>
          </w:p>
        </w:tc>
      </w:tr>
      <w:tr w:rsidR="008A51A1" w:rsidRPr="005A029E" w14:paraId="3A1731D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40F408" w14:textId="77777777" w:rsidR="008A51A1" w:rsidRPr="005A029E" w:rsidRDefault="008A51A1" w:rsidP="008A51A1">
            <w:pPr>
              <w:pStyle w:val="TAC"/>
            </w:pPr>
            <w:r w:rsidRPr="005A029E">
              <w:t>CA_n48A-n77</w:t>
            </w:r>
            <w:r>
              <w:t>A</w:t>
            </w:r>
            <w:r w:rsidRPr="005A029E">
              <w:t>-n261M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DE9BE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A104504"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34583C"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CEF6"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F5930C" w14:textId="77777777" w:rsidR="008A51A1" w:rsidRPr="005A029E" w:rsidRDefault="008A51A1" w:rsidP="008A51A1">
            <w:pPr>
              <w:pStyle w:val="TAC"/>
              <w:rPr>
                <w:lang w:eastAsia="zh-CN"/>
              </w:rPr>
            </w:pPr>
            <w:r w:rsidRPr="005A029E">
              <w:rPr>
                <w:lang w:eastAsia="zh-CN"/>
              </w:rPr>
              <w:t>0</w:t>
            </w:r>
          </w:p>
        </w:tc>
      </w:tr>
      <w:tr w:rsidR="008A51A1" w:rsidRPr="005A029E" w14:paraId="1B3537A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DFCFF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39D57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BE88C1"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0FDDA"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9674E57" w14:textId="77777777" w:rsidR="008A51A1" w:rsidRPr="005A029E" w:rsidRDefault="008A51A1" w:rsidP="008A51A1">
            <w:pPr>
              <w:pStyle w:val="TAC"/>
              <w:rPr>
                <w:lang w:eastAsia="zh-CN"/>
              </w:rPr>
            </w:pPr>
          </w:p>
        </w:tc>
      </w:tr>
      <w:tr w:rsidR="008A51A1" w:rsidRPr="005A029E" w14:paraId="38FA40A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A49F30"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7BE40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6E5F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E1EA" w14:textId="77777777" w:rsidR="008A51A1" w:rsidRPr="005A029E" w:rsidRDefault="008A51A1" w:rsidP="008A51A1">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B795CA" w14:textId="77777777" w:rsidR="008A51A1" w:rsidRPr="005A029E" w:rsidRDefault="008A51A1" w:rsidP="008A51A1">
            <w:pPr>
              <w:pStyle w:val="TAC"/>
              <w:rPr>
                <w:lang w:eastAsia="zh-CN"/>
              </w:rPr>
            </w:pPr>
          </w:p>
        </w:tc>
      </w:tr>
      <w:tr w:rsidR="008A51A1" w:rsidRPr="005A029E" w14:paraId="4A19FDE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8FDB9A" w14:textId="77777777" w:rsidR="008A51A1" w:rsidRPr="005A029E" w:rsidRDefault="008A51A1" w:rsidP="008A51A1">
            <w:pPr>
              <w:pStyle w:val="TAC"/>
            </w:pPr>
            <w:r w:rsidRPr="005A029E">
              <w:t>CA_n48A-n77</w:t>
            </w:r>
            <w:r>
              <w:t>A</w:t>
            </w:r>
            <w:r w:rsidRPr="005A029E">
              <w:t>-n261(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889F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401E602"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E1986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020FA"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1DD8FC" w14:textId="77777777" w:rsidR="008A51A1" w:rsidRPr="005A029E" w:rsidRDefault="008A51A1" w:rsidP="008A51A1">
            <w:pPr>
              <w:pStyle w:val="TAC"/>
              <w:rPr>
                <w:lang w:eastAsia="zh-CN"/>
              </w:rPr>
            </w:pPr>
            <w:r w:rsidRPr="005A029E">
              <w:rPr>
                <w:lang w:eastAsia="zh-CN"/>
              </w:rPr>
              <w:t>0</w:t>
            </w:r>
          </w:p>
        </w:tc>
      </w:tr>
      <w:tr w:rsidR="008A51A1" w:rsidRPr="005A029E" w14:paraId="1DCF9E9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2F911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DEF6D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AFEF11"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34707"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78A7F1" w14:textId="77777777" w:rsidR="008A51A1" w:rsidRPr="005A029E" w:rsidRDefault="008A51A1" w:rsidP="008A51A1">
            <w:pPr>
              <w:pStyle w:val="TAC"/>
              <w:rPr>
                <w:lang w:eastAsia="zh-CN"/>
              </w:rPr>
            </w:pPr>
          </w:p>
        </w:tc>
      </w:tr>
      <w:tr w:rsidR="008A51A1" w:rsidRPr="005A029E" w14:paraId="51DCF32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030E99"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53C8F8"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518D37"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3686" w14:textId="77777777" w:rsidR="008A51A1" w:rsidRPr="005A029E" w:rsidRDefault="008A51A1" w:rsidP="008A51A1">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6F675B" w14:textId="77777777" w:rsidR="008A51A1" w:rsidRPr="005A029E" w:rsidRDefault="008A51A1" w:rsidP="008A51A1">
            <w:pPr>
              <w:pStyle w:val="TAC"/>
              <w:rPr>
                <w:lang w:eastAsia="zh-CN"/>
              </w:rPr>
            </w:pPr>
          </w:p>
        </w:tc>
      </w:tr>
      <w:tr w:rsidR="008A51A1" w:rsidRPr="005A029E" w14:paraId="00CE7FB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6860D4" w14:textId="77777777" w:rsidR="008A51A1" w:rsidRPr="005A029E" w:rsidRDefault="008A51A1" w:rsidP="008A51A1">
            <w:pPr>
              <w:pStyle w:val="TAC"/>
            </w:pPr>
            <w:r w:rsidRPr="005A029E">
              <w:t>CA_n48A-n77</w:t>
            </w:r>
            <w:r>
              <w:t>A</w:t>
            </w:r>
            <w:r w:rsidRPr="005A029E">
              <w:t>-n261(G-H)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77A0F"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5DF27181"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F95CD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AC0E6"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7724E1" w14:textId="77777777" w:rsidR="008A51A1" w:rsidRPr="005A029E" w:rsidRDefault="008A51A1" w:rsidP="008A51A1">
            <w:pPr>
              <w:pStyle w:val="TAC"/>
              <w:rPr>
                <w:lang w:eastAsia="zh-CN"/>
              </w:rPr>
            </w:pPr>
            <w:r w:rsidRPr="005A029E">
              <w:rPr>
                <w:lang w:eastAsia="zh-CN"/>
              </w:rPr>
              <w:t>0</w:t>
            </w:r>
          </w:p>
        </w:tc>
      </w:tr>
      <w:tr w:rsidR="008A51A1" w:rsidRPr="005A029E" w14:paraId="302A1BA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0751C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D7EF4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03EC99"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6B72"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5EC14A" w14:textId="77777777" w:rsidR="008A51A1" w:rsidRPr="005A029E" w:rsidRDefault="008A51A1" w:rsidP="008A51A1">
            <w:pPr>
              <w:pStyle w:val="TAC"/>
              <w:rPr>
                <w:lang w:eastAsia="zh-CN"/>
              </w:rPr>
            </w:pPr>
          </w:p>
        </w:tc>
      </w:tr>
      <w:tr w:rsidR="008A51A1" w:rsidRPr="005A029E" w14:paraId="0545630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73EBD3"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2AD7C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A54DE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B6C5E" w14:textId="77777777" w:rsidR="008A51A1" w:rsidRPr="005A029E" w:rsidRDefault="008A51A1" w:rsidP="008A51A1">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3D6921E0" w14:textId="77777777" w:rsidR="008A51A1" w:rsidRPr="005A029E" w:rsidRDefault="008A51A1" w:rsidP="008A51A1">
            <w:pPr>
              <w:pStyle w:val="TAC"/>
              <w:rPr>
                <w:lang w:eastAsia="zh-CN"/>
              </w:rPr>
            </w:pPr>
          </w:p>
        </w:tc>
      </w:tr>
      <w:tr w:rsidR="008A51A1" w:rsidRPr="005A029E" w14:paraId="6311173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F58093" w14:textId="77777777" w:rsidR="008A51A1" w:rsidRPr="005A029E" w:rsidRDefault="008A51A1" w:rsidP="008A51A1">
            <w:pPr>
              <w:pStyle w:val="TAC"/>
            </w:pPr>
            <w:r w:rsidRPr="005A029E">
              <w:t>CA_n48A-n77</w:t>
            </w:r>
            <w:r>
              <w:t>A</w:t>
            </w:r>
            <w:r w:rsidRPr="005A029E">
              <w:t>-n261(2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52709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3FB69EAF"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2782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7CB6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421AF5" w14:textId="77777777" w:rsidR="008A51A1" w:rsidRPr="005A029E" w:rsidRDefault="008A51A1" w:rsidP="008A51A1">
            <w:pPr>
              <w:pStyle w:val="TAC"/>
              <w:rPr>
                <w:lang w:eastAsia="zh-CN"/>
              </w:rPr>
            </w:pPr>
            <w:r w:rsidRPr="005A029E">
              <w:rPr>
                <w:lang w:eastAsia="zh-CN"/>
              </w:rPr>
              <w:t>0</w:t>
            </w:r>
          </w:p>
        </w:tc>
      </w:tr>
      <w:tr w:rsidR="008A51A1" w:rsidRPr="005A029E" w14:paraId="0B0FF98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B4C6F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41C2B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D840FA"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5D68"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A94D86" w14:textId="77777777" w:rsidR="008A51A1" w:rsidRPr="005A029E" w:rsidRDefault="008A51A1" w:rsidP="008A51A1">
            <w:pPr>
              <w:pStyle w:val="TAC"/>
              <w:rPr>
                <w:lang w:eastAsia="zh-CN"/>
              </w:rPr>
            </w:pPr>
          </w:p>
        </w:tc>
      </w:tr>
      <w:tr w:rsidR="008A51A1" w:rsidRPr="005A029E" w14:paraId="459C936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E38BF2"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CCB0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86D9F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39DC8" w14:textId="77777777" w:rsidR="008A51A1" w:rsidRPr="005A029E" w:rsidRDefault="008A51A1" w:rsidP="008A51A1">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A8FA71" w14:textId="77777777" w:rsidR="008A51A1" w:rsidRPr="005A029E" w:rsidRDefault="008A51A1" w:rsidP="008A51A1">
            <w:pPr>
              <w:pStyle w:val="TAC"/>
              <w:rPr>
                <w:lang w:eastAsia="zh-CN"/>
              </w:rPr>
            </w:pPr>
          </w:p>
        </w:tc>
      </w:tr>
      <w:tr w:rsidR="008A51A1" w:rsidRPr="005A029E" w14:paraId="0775B1C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CF7B6F" w14:textId="77777777" w:rsidR="008A51A1" w:rsidRPr="005A029E" w:rsidRDefault="008A51A1" w:rsidP="008A51A1">
            <w:pPr>
              <w:pStyle w:val="TAC"/>
            </w:pPr>
            <w:r w:rsidRPr="005A029E">
              <w:t>CA_n48A-n77</w:t>
            </w:r>
            <w:r>
              <w:t>A</w:t>
            </w:r>
            <w:r w:rsidRPr="005A029E">
              <w:t>-n261(2H)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BF20D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1B5B0DC7"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2C5DF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CA77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505911" w14:textId="77777777" w:rsidR="008A51A1" w:rsidRPr="005A029E" w:rsidRDefault="008A51A1" w:rsidP="008A51A1">
            <w:pPr>
              <w:pStyle w:val="TAC"/>
              <w:rPr>
                <w:lang w:eastAsia="zh-CN"/>
              </w:rPr>
            </w:pPr>
            <w:r w:rsidRPr="005A029E">
              <w:rPr>
                <w:lang w:eastAsia="zh-CN"/>
              </w:rPr>
              <w:t>0</w:t>
            </w:r>
          </w:p>
        </w:tc>
      </w:tr>
      <w:tr w:rsidR="008A51A1" w:rsidRPr="005A029E" w14:paraId="446138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32CA0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7D767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3679BD"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1E94"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46E238" w14:textId="77777777" w:rsidR="008A51A1" w:rsidRPr="005A029E" w:rsidRDefault="008A51A1" w:rsidP="008A51A1">
            <w:pPr>
              <w:pStyle w:val="TAC"/>
              <w:rPr>
                <w:lang w:eastAsia="zh-CN"/>
              </w:rPr>
            </w:pPr>
          </w:p>
        </w:tc>
      </w:tr>
      <w:tr w:rsidR="008A51A1" w:rsidRPr="005A029E" w14:paraId="4C45D3C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C6AB3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A258C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35C72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07B9" w14:textId="77777777" w:rsidR="008A51A1" w:rsidRPr="005A029E" w:rsidRDefault="008A51A1" w:rsidP="008A51A1">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770314E7" w14:textId="77777777" w:rsidR="008A51A1" w:rsidRPr="005A029E" w:rsidRDefault="008A51A1" w:rsidP="008A51A1">
            <w:pPr>
              <w:pStyle w:val="TAC"/>
              <w:rPr>
                <w:lang w:eastAsia="zh-CN"/>
              </w:rPr>
            </w:pPr>
          </w:p>
        </w:tc>
      </w:tr>
      <w:tr w:rsidR="008A51A1" w:rsidRPr="005A029E" w14:paraId="324146A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DB89A3" w14:textId="77777777" w:rsidR="008A51A1" w:rsidRPr="005A029E" w:rsidRDefault="008A51A1" w:rsidP="008A51A1">
            <w:pPr>
              <w:pStyle w:val="TAC"/>
            </w:pPr>
            <w:r w:rsidRPr="005A029E">
              <w:t>CA_n48A-n77</w:t>
            </w:r>
            <w:r>
              <w:t>A</w:t>
            </w:r>
            <w:r w:rsidRPr="005A029E">
              <w:t>-n261(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3BF919"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49D0077A"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BBB38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32493"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FEEFC6" w14:textId="77777777" w:rsidR="008A51A1" w:rsidRPr="005A029E" w:rsidRDefault="008A51A1" w:rsidP="008A51A1">
            <w:pPr>
              <w:pStyle w:val="TAC"/>
              <w:rPr>
                <w:lang w:eastAsia="zh-CN"/>
              </w:rPr>
            </w:pPr>
            <w:r w:rsidRPr="005A029E">
              <w:rPr>
                <w:lang w:eastAsia="zh-CN"/>
              </w:rPr>
              <w:t>0</w:t>
            </w:r>
          </w:p>
        </w:tc>
      </w:tr>
      <w:tr w:rsidR="008A51A1" w:rsidRPr="005A029E" w14:paraId="6D101E1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3FAE8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17970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090E61"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9733C"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B469006" w14:textId="77777777" w:rsidR="008A51A1" w:rsidRPr="005A029E" w:rsidRDefault="008A51A1" w:rsidP="008A51A1">
            <w:pPr>
              <w:pStyle w:val="TAC"/>
              <w:rPr>
                <w:lang w:eastAsia="zh-CN"/>
              </w:rPr>
            </w:pPr>
          </w:p>
        </w:tc>
      </w:tr>
      <w:tr w:rsidR="008A51A1" w:rsidRPr="005A029E" w14:paraId="1E80748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5FC92D"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B5956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31198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E62EE"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163872" w14:textId="77777777" w:rsidR="008A51A1" w:rsidRPr="005A029E" w:rsidRDefault="008A51A1" w:rsidP="008A51A1">
            <w:pPr>
              <w:pStyle w:val="TAC"/>
              <w:rPr>
                <w:lang w:eastAsia="zh-CN"/>
              </w:rPr>
            </w:pPr>
          </w:p>
        </w:tc>
      </w:tr>
      <w:tr w:rsidR="008A51A1" w:rsidRPr="005A029E" w14:paraId="0E06B25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028C3F" w14:textId="77777777" w:rsidR="008A51A1" w:rsidRPr="005A029E" w:rsidRDefault="008A51A1" w:rsidP="008A51A1">
            <w:pPr>
              <w:pStyle w:val="TAC"/>
            </w:pPr>
            <w:r w:rsidRPr="005A029E">
              <w:t>CA_n48A-n77</w:t>
            </w:r>
            <w:r>
              <w:t>A</w:t>
            </w:r>
            <w:r w:rsidRPr="005A029E">
              <w:t>-n261(A-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CB31B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3400C3C"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2214D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5B0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5F6DDD" w14:textId="77777777" w:rsidR="008A51A1" w:rsidRPr="005A029E" w:rsidRDefault="008A51A1" w:rsidP="008A51A1">
            <w:pPr>
              <w:pStyle w:val="TAC"/>
              <w:rPr>
                <w:lang w:eastAsia="zh-CN"/>
              </w:rPr>
            </w:pPr>
            <w:r w:rsidRPr="005A029E">
              <w:rPr>
                <w:lang w:eastAsia="zh-CN"/>
              </w:rPr>
              <w:t>0</w:t>
            </w:r>
          </w:p>
        </w:tc>
      </w:tr>
      <w:tr w:rsidR="008A51A1" w:rsidRPr="005A029E" w14:paraId="313022B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F3B10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DA5C8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DDB0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5A5C"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BC770E" w14:textId="77777777" w:rsidR="008A51A1" w:rsidRPr="005A029E" w:rsidRDefault="008A51A1" w:rsidP="008A51A1">
            <w:pPr>
              <w:pStyle w:val="TAC"/>
              <w:rPr>
                <w:lang w:eastAsia="zh-CN"/>
              </w:rPr>
            </w:pPr>
          </w:p>
        </w:tc>
      </w:tr>
      <w:tr w:rsidR="008A51A1" w:rsidRPr="005A029E" w14:paraId="38D35D1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AF822C"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21895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9F4AD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5F6D6" w14:textId="77777777" w:rsidR="008A51A1" w:rsidRPr="005A029E" w:rsidRDefault="008A51A1" w:rsidP="008A51A1">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DB5186" w14:textId="77777777" w:rsidR="008A51A1" w:rsidRPr="005A029E" w:rsidRDefault="008A51A1" w:rsidP="008A51A1">
            <w:pPr>
              <w:pStyle w:val="TAC"/>
              <w:rPr>
                <w:lang w:eastAsia="zh-CN"/>
              </w:rPr>
            </w:pPr>
          </w:p>
        </w:tc>
      </w:tr>
      <w:tr w:rsidR="008A51A1" w:rsidRPr="005A029E" w14:paraId="7B0CB23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A72C46" w14:textId="77777777" w:rsidR="008A51A1" w:rsidRPr="005A029E" w:rsidRDefault="008A51A1" w:rsidP="008A51A1">
            <w:pPr>
              <w:pStyle w:val="TAC"/>
            </w:pPr>
            <w:r w:rsidRPr="005A029E">
              <w:t>CA_n48A-n77</w:t>
            </w:r>
            <w:r>
              <w:t>A</w:t>
            </w:r>
            <w:r w:rsidRPr="005A029E">
              <w:t>-n261(A-G-H)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5A4900"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01AF8176"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06341B"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9B80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E64C60" w14:textId="77777777" w:rsidR="008A51A1" w:rsidRPr="005A029E" w:rsidRDefault="008A51A1" w:rsidP="008A51A1">
            <w:pPr>
              <w:pStyle w:val="TAC"/>
              <w:rPr>
                <w:lang w:eastAsia="zh-CN"/>
              </w:rPr>
            </w:pPr>
            <w:r w:rsidRPr="005A029E">
              <w:rPr>
                <w:lang w:eastAsia="zh-CN"/>
              </w:rPr>
              <w:t>0</w:t>
            </w:r>
          </w:p>
        </w:tc>
      </w:tr>
      <w:tr w:rsidR="008A51A1" w:rsidRPr="005A029E" w14:paraId="6515306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1D38A1"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124AD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CDBF1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9D7C3"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4722F8" w14:textId="77777777" w:rsidR="008A51A1" w:rsidRPr="005A029E" w:rsidRDefault="008A51A1" w:rsidP="008A51A1">
            <w:pPr>
              <w:pStyle w:val="TAC"/>
              <w:rPr>
                <w:lang w:eastAsia="zh-CN"/>
              </w:rPr>
            </w:pPr>
          </w:p>
        </w:tc>
      </w:tr>
      <w:tr w:rsidR="008A51A1" w:rsidRPr="005A029E" w14:paraId="5A6A56E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EDBA1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A430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94E10"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8758" w14:textId="77777777" w:rsidR="008A51A1" w:rsidRPr="005A029E" w:rsidRDefault="008A51A1" w:rsidP="008A51A1">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25F8F20B" w14:textId="77777777" w:rsidR="008A51A1" w:rsidRPr="005A029E" w:rsidRDefault="008A51A1" w:rsidP="008A51A1">
            <w:pPr>
              <w:pStyle w:val="TAC"/>
              <w:rPr>
                <w:lang w:eastAsia="zh-CN"/>
              </w:rPr>
            </w:pPr>
          </w:p>
        </w:tc>
      </w:tr>
      <w:tr w:rsidR="008A51A1" w:rsidRPr="005A029E" w14:paraId="1DD6006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93C922" w14:textId="77777777" w:rsidR="008A51A1" w:rsidRPr="005A029E" w:rsidRDefault="008A51A1" w:rsidP="008A51A1">
            <w:pPr>
              <w:pStyle w:val="TAC"/>
            </w:pPr>
            <w:r w:rsidRPr="005A029E">
              <w:t>CA_n48A-n77</w:t>
            </w:r>
            <w:r>
              <w:t>A</w:t>
            </w:r>
            <w:r w:rsidRPr="005A029E">
              <w:t>-n261(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97FD90"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3DE7397B"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94F80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CF8CA"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E15711" w14:textId="77777777" w:rsidR="008A51A1" w:rsidRPr="005A029E" w:rsidRDefault="008A51A1" w:rsidP="008A51A1">
            <w:pPr>
              <w:pStyle w:val="TAC"/>
              <w:rPr>
                <w:lang w:eastAsia="zh-CN"/>
              </w:rPr>
            </w:pPr>
            <w:r w:rsidRPr="005A029E">
              <w:rPr>
                <w:lang w:eastAsia="zh-CN"/>
              </w:rPr>
              <w:t>0</w:t>
            </w:r>
          </w:p>
        </w:tc>
      </w:tr>
      <w:tr w:rsidR="008A51A1" w:rsidRPr="005A029E" w14:paraId="54FA606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DAC92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3FDE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0FDF0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0402"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6BFBE76" w14:textId="77777777" w:rsidR="008A51A1" w:rsidRPr="005A029E" w:rsidRDefault="008A51A1" w:rsidP="008A51A1">
            <w:pPr>
              <w:pStyle w:val="TAC"/>
              <w:rPr>
                <w:lang w:eastAsia="zh-CN"/>
              </w:rPr>
            </w:pPr>
          </w:p>
        </w:tc>
      </w:tr>
      <w:tr w:rsidR="008A51A1" w:rsidRPr="005A029E" w14:paraId="4C2F287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51175A"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9998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84CFD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5B96D" w14:textId="77777777" w:rsidR="008A51A1" w:rsidRPr="005A029E" w:rsidRDefault="008A51A1" w:rsidP="008A51A1">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477A64" w14:textId="77777777" w:rsidR="008A51A1" w:rsidRPr="005A029E" w:rsidRDefault="008A51A1" w:rsidP="008A51A1">
            <w:pPr>
              <w:pStyle w:val="TAC"/>
              <w:rPr>
                <w:lang w:eastAsia="zh-CN"/>
              </w:rPr>
            </w:pPr>
          </w:p>
        </w:tc>
      </w:tr>
      <w:tr w:rsidR="008A51A1" w:rsidRPr="005A029E" w14:paraId="4BF271A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304AC7" w14:textId="77777777" w:rsidR="008A51A1" w:rsidRPr="005A029E" w:rsidRDefault="008A51A1" w:rsidP="008A51A1">
            <w:pPr>
              <w:pStyle w:val="TAC"/>
            </w:pPr>
            <w:r w:rsidRPr="005A029E">
              <w:lastRenderedPageBreak/>
              <w:t>CA_n48A-n77</w:t>
            </w:r>
            <w:r>
              <w:t>A</w:t>
            </w:r>
            <w:r w:rsidRPr="005A029E">
              <w:t>-n261(H-I)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B17D32"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571CDD40"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0C44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6C47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BAE50F" w14:textId="77777777" w:rsidR="008A51A1" w:rsidRPr="005A029E" w:rsidRDefault="008A51A1" w:rsidP="008A51A1">
            <w:pPr>
              <w:pStyle w:val="TAC"/>
              <w:rPr>
                <w:lang w:eastAsia="zh-CN"/>
              </w:rPr>
            </w:pPr>
            <w:r w:rsidRPr="005A029E">
              <w:rPr>
                <w:lang w:eastAsia="zh-CN"/>
              </w:rPr>
              <w:t>0</w:t>
            </w:r>
          </w:p>
        </w:tc>
      </w:tr>
      <w:tr w:rsidR="008A51A1" w:rsidRPr="005A029E" w14:paraId="6CD87A8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FDE6A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6AB9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70F980"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067D6"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3C4964" w14:textId="77777777" w:rsidR="008A51A1" w:rsidRPr="005A029E" w:rsidRDefault="008A51A1" w:rsidP="008A51A1">
            <w:pPr>
              <w:pStyle w:val="TAC"/>
              <w:rPr>
                <w:lang w:eastAsia="zh-CN"/>
              </w:rPr>
            </w:pPr>
          </w:p>
        </w:tc>
      </w:tr>
      <w:tr w:rsidR="008A51A1" w:rsidRPr="005A029E" w14:paraId="31F5378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E2BC1B"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5730E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FBC04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BF34D" w14:textId="77777777" w:rsidR="008A51A1" w:rsidRPr="005A029E" w:rsidRDefault="008A51A1" w:rsidP="008A51A1">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981C1D0" w14:textId="77777777" w:rsidR="008A51A1" w:rsidRPr="005A029E" w:rsidRDefault="008A51A1" w:rsidP="008A51A1">
            <w:pPr>
              <w:pStyle w:val="TAC"/>
              <w:rPr>
                <w:lang w:eastAsia="zh-CN"/>
              </w:rPr>
            </w:pPr>
          </w:p>
        </w:tc>
      </w:tr>
      <w:tr w:rsidR="008A51A1" w:rsidRPr="005A029E" w14:paraId="7A6E453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60369F" w14:textId="77777777" w:rsidR="008A51A1" w:rsidRPr="005A029E" w:rsidRDefault="008A51A1" w:rsidP="008A51A1">
            <w:pPr>
              <w:pStyle w:val="TAC"/>
            </w:pPr>
            <w:r w:rsidRPr="005A029E">
              <w:t>CA_n48A-n77</w:t>
            </w:r>
            <w:r>
              <w:t>A</w:t>
            </w:r>
            <w:r w:rsidRPr="005A029E">
              <w:t>-n261(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1C3FEA"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23CCB8CB"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DA13D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825F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15BFDC" w14:textId="77777777" w:rsidR="008A51A1" w:rsidRPr="005A029E" w:rsidRDefault="008A51A1" w:rsidP="008A51A1">
            <w:pPr>
              <w:pStyle w:val="TAC"/>
              <w:rPr>
                <w:lang w:eastAsia="zh-CN"/>
              </w:rPr>
            </w:pPr>
            <w:r w:rsidRPr="005A029E">
              <w:rPr>
                <w:lang w:eastAsia="zh-CN"/>
              </w:rPr>
              <w:t>0</w:t>
            </w:r>
          </w:p>
        </w:tc>
      </w:tr>
      <w:tr w:rsidR="008A51A1" w:rsidRPr="005A029E" w14:paraId="4F26C03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63520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4FF11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E047D5"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09FBB"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6C8B3F" w14:textId="77777777" w:rsidR="008A51A1" w:rsidRPr="005A029E" w:rsidRDefault="008A51A1" w:rsidP="008A51A1">
            <w:pPr>
              <w:pStyle w:val="TAC"/>
              <w:rPr>
                <w:lang w:eastAsia="zh-CN"/>
              </w:rPr>
            </w:pPr>
          </w:p>
        </w:tc>
      </w:tr>
      <w:tr w:rsidR="008A51A1" w:rsidRPr="005A029E" w14:paraId="60DA87C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A8A6A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EB9C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FAB27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DFDB1"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1A1D16" w14:textId="77777777" w:rsidR="008A51A1" w:rsidRPr="005A029E" w:rsidRDefault="008A51A1" w:rsidP="008A51A1">
            <w:pPr>
              <w:pStyle w:val="TAC"/>
              <w:rPr>
                <w:lang w:eastAsia="zh-CN"/>
              </w:rPr>
            </w:pPr>
          </w:p>
        </w:tc>
      </w:tr>
      <w:tr w:rsidR="008A51A1" w:rsidRPr="005A029E" w14:paraId="62CBE5F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98566E" w14:textId="77777777" w:rsidR="008A51A1" w:rsidRPr="005A029E" w:rsidRDefault="008A51A1" w:rsidP="008A51A1">
            <w:pPr>
              <w:pStyle w:val="TAC"/>
            </w:pPr>
            <w:r w:rsidRPr="005A029E">
              <w:t>CA_n48A-n77</w:t>
            </w:r>
            <w:r>
              <w:t>A</w:t>
            </w:r>
            <w:r w:rsidRPr="005A029E">
              <w:t>-n261(A-G-I)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389215"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7248D41E"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FE6E5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C1D7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63C6BB" w14:textId="77777777" w:rsidR="008A51A1" w:rsidRPr="005A029E" w:rsidRDefault="008A51A1" w:rsidP="008A51A1">
            <w:pPr>
              <w:pStyle w:val="TAC"/>
              <w:rPr>
                <w:lang w:eastAsia="zh-CN"/>
              </w:rPr>
            </w:pPr>
            <w:r w:rsidRPr="005A029E">
              <w:rPr>
                <w:lang w:eastAsia="zh-CN"/>
              </w:rPr>
              <w:t>0</w:t>
            </w:r>
          </w:p>
        </w:tc>
      </w:tr>
      <w:tr w:rsidR="008A51A1" w:rsidRPr="005A029E" w14:paraId="63F7727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426CD4"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55E60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6621F7"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1B388" w14:textId="77777777" w:rsidR="008A51A1" w:rsidRPr="005A029E"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C14816" w14:textId="77777777" w:rsidR="008A51A1" w:rsidRPr="005A029E" w:rsidRDefault="008A51A1" w:rsidP="008A51A1">
            <w:pPr>
              <w:pStyle w:val="TAC"/>
              <w:rPr>
                <w:lang w:eastAsia="zh-CN"/>
              </w:rPr>
            </w:pPr>
          </w:p>
        </w:tc>
      </w:tr>
      <w:tr w:rsidR="008A51A1" w:rsidRPr="005A029E" w14:paraId="2482BD9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EF56D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E22EA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245BE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6F009" w14:textId="77777777" w:rsidR="008A51A1" w:rsidRPr="005A029E" w:rsidRDefault="008A51A1" w:rsidP="008A51A1">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933C72" w14:textId="77777777" w:rsidR="008A51A1" w:rsidRPr="005A029E" w:rsidRDefault="008A51A1" w:rsidP="008A51A1">
            <w:pPr>
              <w:pStyle w:val="TAC"/>
              <w:rPr>
                <w:lang w:eastAsia="zh-CN"/>
              </w:rPr>
            </w:pPr>
          </w:p>
        </w:tc>
      </w:tr>
      <w:tr w:rsidR="008A51A1" w:rsidRPr="005A029E" w14:paraId="2D683D0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AF9A47" w14:textId="77777777" w:rsidR="008A51A1" w:rsidRPr="005A029E" w:rsidRDefault="008A51A1" w:rsidP="008A51A1">
            <w:pPr>
              <w:pStyle w:val="TAC"/>
            </w:pPr>
            <w:r w:rsidRPr="005A029E">
              <w:t>CA_n48A-n77C-n261</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E6285" w14:textId="77777777" w:rsidR="008A51A1" w:rsidRPr="005A029E" w:rsidRDefault="008A51A1" w:rsidP="008A51A1">
            <w:pPr>
              <w:pStyle w:val="TAC"/>
              <w:rPr>
                <w:rFonts w:cs="Arial"/>
                <w:lang w:eastAsia="zh-CN"/>
              </w:rPr>
            </w:pPr>
            <w:r w:rsidRPr="005A029E">
              <w:rPr>
                <w:rFonts w:cs="Arial"/>
                <w:lang w:eastAsia="zh-CN"/>
              </w:rPr>
              <w:t>CA_n48A-n261A</w:t>
            </w:r>
          </w:p>
          <w:p w14:paraId="77D66227" w14:textId="77777777" w:rsidR="008A51A1" w:rsidRPr="005A029E" w:rsidRDefault="008A51A1" w:rsidP="008A51A1">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06A33"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7266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0A2632" w14:textId="77777777" w:rsidR="008A51A1" w:rsidRPr="005A029E" w:rsidRDefault="008A51A1" w:rsidP="008A51A1">
            <w:pPr>
              <w:pStyle w:val="TAC"/>
              <w:rPr>
                <w:lang w:eastAsia="zh-CN"/>
              </w:rPr>
            </w:pPr>
            <w:r w:rsidRPr="005A029E">
              <w:rPr>
                <w:lang w:eastAsia="zh-CN"/>
              </w:rPr>
              <w:t>0</w:t>
            </w:r>
          </w:p>
        </w:tc>
      </w:tr>
      <w:tr w:rsidR="008A51A1" w:rsidRPr="005A029E" w14:paraId="5D59ED7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F93E7C"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DEDCD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AC3A6"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0A346"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44AAD1" w14:textId="77777777" w:rsidR="008A51A1" w:rsidRPr="005A029E" w:rsidRDefault="008A51A1" w:rsidP="008A51A1">
            <w:pPr>
              <w:pStyle w:val="TAC"/>
              <w:rPr>
                <w:lang w:eastAsia="zh-CN"/>
              </w:rPr>
            </w:pPr>
          </w:p>
        </w:tc>
      </w:tr>
      <w:tr w:rsidR="008A51A1" w:rsidRPr="005A029E" w14:paraId="254B7FC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F7CA64"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C483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0ABF9F"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5EA3C" w14:textId="77777777" w:rsidR="008A51A1" w:rsidRPr="005A029E"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D7F7D6" w14:textId="77777777" w:rsidR="008A51A1" w:rsidRPr="005A029E" w:rsidRDefault="008A51A1" w:rsidP="008A51A1">
            <w:pPr>
              <w:pStyle w:val="TAC"/>
              <w:rPr>
                <w:lang w:eastAsia="zh-CN"/>
              </w:rPr>
            </w:pPr>
          </w:p>
        </w:tc>
      </w:tr>
      <w:tr w:rsidR="008A51A1" w:rsidRPr="005A029E" w14:paraId="0754EC7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7176CA" w14:textId="77777777" w:rsidR="008A51A1" w:rsidRPr="005A029E" w:rsidRDefault="008A51A1" w:rsidP="008A51A1">
            <w:pPr>
              <w:pStyle w:val="TAC"/>
            </w:pPr>
            <w:r w:rsidRPr="005A029E">
              <w:t>CA_n48A-n77C-n261</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E7158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47309B7A"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C9783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376A"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FB8CCB" w14:textId="77777777" w:rsidR="008A51A1" w:rsidRPr="005A029E" w:rsidRDefault="008A51A1" w:rsidP="008A51A1">
            <w:pPr>
              <w:pStyle w:val="TAC"/>
              <w:rPr>
                <w:lang w:eastAsia="zh-CN"/>
              </w:rPr>
            </w:pPr>
            <w:r w:rsidRPr="005A029E">
              <w:rPr>
                <w:lang w:eastAsia="zh-CN"/>
              </w:rPr>
              <w:t>0</w:t>
            </w:r>
          </w:p>
        </w:tc>
      </w:tr>
      <w:tr w:rsidR="008A51A1" w:rsidRPr="005A029E" w14:paraId="3695D3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005BD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0AF7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E8B78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B36E"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1AE4B92" w14:textId="77777777" w:rsidR="008A51A1" w:rsidRPr="005A029E" w:rsidRDefault="008A51A1" w:rsidP="008A51A1">
            <w:pPr>
              <w:pStyle w:val="TAC"/>
              <w:rPr>
                <w:lang w:eastAsia="zh-CN"/>
              </w:rPr>
            </w:pPr>
          </w:p>
        </w:tc>
      </w:tr>
      <w:tr w:rsidR="008A51A1" w:rsidRPr="005A029E" w14:paraId="374BB0E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EE9FF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C24F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A30E32"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4E4F" w14:textId="77777777" w:rsidR="008A51A1" w:rsidRPr="005A029E" w:rsidRDefault="008A51A1" w:rsidP="008A51A1">
            <w:pPr>
              <w:pStyle w:val="TAC"/>
              <w:rPr>
                <w:lang w:val="en-US" w:bidi="ar"/>
              </w:rPr>
            </w:pPr>
            <w:r w:rsidRPr="005A029E">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1D04BE" w14:textId="77777777" w:rsidR="008A51A1" w:rsidRPr="005A029E" w:rsidRDefault="008A51A1" w:rsidP="008A51A1">
            <w:pPr>
              <w:pStyle w:val="TAC"/>
              <w:rPr>
                <w:lang w:eastAsia="zh-CN"/>
              </w:rPr>
            </w:pPr>
          </w:p>
        </w:tc>
      </w:tr>
      <w:tr w:rsidR="008A51A1" w:rsidRPr="005A029E" w14:paraId="3014C61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CEA3D9" w14:textId="77777777" w:rsidR="008A51A1" w:rsidRPr="005A029E" w:rsidRDefault="008A51A1" w:rsidP="008A51A1">
            <w:pPr>
              <w:pStyle w:val="TAC"/>
            </w:pPr>
            <w:r w:rsidRPr="005A029E">
              <w:t>CA_n48A-n77C-n261</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70A76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1BD3FA82"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3E150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C804"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DE1693" w14:textId="77777777" w:rsidR="008A51A1" w:rsidRPr="005A029E" w:rsidRDefault="008A51A1" w:rsidP="008A51A1">
            <w:pPr>
              <w:pStyle w:val="TAC"/>
              <w:rPr>
                <w:lang w:eastAsia="zh-CN"/>
              </w:rPr>
            </w:pPr>
            <w:r w:rsidRPr="005A029E">
              <w:rPr>
                <w:lang w:eastAsia="zh-CN"/>
              </w:rPr>
              <w:t>0</w:t>
            </w:r>
          </w:p>
        </w:tc>
      </w:tr>
      <w:tr w:rsidR="008A51A1" w:rsidRPr="005A029E" w14:paraId="2B39018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FF4AA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F9F4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EEC3A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5D655"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88C58D7" w14:textId="77777777" w:rsidR="008A51A1" w:rsidRPr="005A029E" w:rsidRDefault="008A51A1" w:rsidP="008A51A1">
            <w:pPr>
              <w:pStyle w:val="TAC"/>
              <w:rPr>
                <w:lang w:eastAsia="zh-CN"/>
              </w:rPr>
            </w:pPr>
          </w:p>
        </w:tc>
      </w:tr>
      <w:tr w:rsidR="008A51A1" w:rsidRPr="005A029E" w14:paraId="661F8F9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FD6912"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B4B221"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22669E"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791F0" w14:textId="77777777" w:rsidR="008A51A1" w:rsidRPr="005A029E" w:rsidRDefault="008A51A1" w:rsidP="008A51A1">
            <w:pPr>
              <w:pStyle w:val="TAC"/>
              <w:rPr>
                <w:lang w:val="en-US" w:bidi="ar"/>
              </w:rPr>
            </w:pPr>
            <w:r w:rsidRPr="005A029E">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369C86" w14:textId="77777777" w:rsidR="008A51A1" w:rsidRPr="005A029E" w:rsidRDefault="008A51A1" w:rsidP="008A51A1">
            <w:pPr>
              <w:pStyle w:val="TAC"/>
              <w:rPr>
                <w:lang w:eastAsia="zh-CN"/>
              </w:rPr>
            </w:pPr>
          </w:p>
        </w:tc>
      </w:tr>
      <w:tr w:rsidR="008A51A1" w:rsidRPr="005A029E" w14:paraId="3BC6468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D404DE" w14:textId="77777777" w:rsidR="008A51A1" w:rsidRPr="005A029E" w:rsidRDefault="008A51A1" w:rsidP="008A51A1">
            <w:pPr>
              <w:pStyle w:val="TAC"/>
            </w:pPr>
            <w:r w:rsidRPr="005A029E">
              <w:t>CA_n48A-n77C-n261</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BAC43"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3B9C6A98"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B2246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85CC"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B898AE" w14:textId="77777777" w:rsidR="008A51A1" w:rsidRPr="005A029E" w:rsidRDefault="008A51A1" w:rsidP="008A51A1">
            <w:pPr>
              <w:pStyle w:val="TAC"/>
              <w:rPr>
                <w:lang w:eastAsia="zh-CN"/>
              </w:rPr>
            </w:pPr>
            <w:r w:rsidRPr="005A029E">
              <w:rPr>
                <w:lang w:eastAsia="zh-CN"/>
              </w:rPr>
              <w:t>0</w:t>
            </w:r>
          </w:p>
        </w:tc>
      </w:tr>
      <w:tr w:rsidR="008A51A1" w:rsidRPr="005A029E" w14:paraId="076BA2B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8D1B9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68223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F5277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D742"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D66AF9C" w14:textId="77777777" w:rsidR="008A51A1" w:rsidRPr="005A029E" w:rsidRDefault="008A51A1" w:rsidP="008A51A1">
            <w:pPr>
              <w:pStyle w:val="TAC"/>
              <w:rPr>
                <w:lang w:eastAsia="zh-CN"/>
              </w:rPr>
            </w:pPr>
          </w:p>
        </w:tc>
      </w:tr>
      <w:tr w:rsidR="008A51A1" w:rsidRPr="005A029E" w14:paraId="1E1AF1D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4E961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E1702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98B361"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6BF4" w14:textId="77777777" w:rsidR="008A51A1" w:rsidRPr="005A029E" w:rsidRDefault="008A51A1" w:rsidP="008A51A1">
            <w:pPr>
              <w:pStyle w:val="TAC"/>
              <w:rPr>
                <w:lang w:val="en-US" w:bidi="ar"/>
              </w:rPr>
            </w:pPr>
            <w:r w:rsidRPr="005A029E">
              <w:rPr>
                <w:lang w:val="en-US" w:bidi="ar"/>
              </w:rPr>
              <w:t>CA_n261</w:t>
            </w:r>
            <w:r>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082FB4" w14:textId="77777777" w:rsidR="008A51A1" w:rsidRPr="005A029E" w:rsidRDefault="008A51A1" w:rsidP="008A51A1">
            <w:pPr>
              <w:pStyle w:val="TAC"/>
              <w:rPr>
                <w:lang w:eastAsia="zh-CN"/>
              </w:rPr>
            </w:pPr>
          </w:p>
        </w:tc>
      </w:tr>
      <w:tr w:rsidR="008A51A1" w:rsidRPr="005A029E" w14:paraId="71C1F5D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BCD173" w14:textId="77777777" w:rsidR="008A51A1" w:rsidRPr="005A029E" w:rsidRDefault="008A51A1" w:rsidP="008A51A1">
            <w:pPr>
              <w:pStyle w:val="TAC"/>
            </w:pPr>
            <w:r w:rsidRPr="005A029E">
              <w:t>CA_n48A-n77C-n261</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BBE46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2B36CD31"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6A8EFD"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C76F9"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6CFA0F" w14:textId="77777777" w:rsidR="008A51A1" w:rsidRPr="005A029E" w:rsidRDefault="008A51A1" w:rsidP="008A51A1">
            <w:pPr>
              <w:pStyle w:val="TAC"/>
              <w:rPr>
                <w:lang w:eastAsia="zh-CN"/>
              </w:rPr>
            </w:pPr>
            <w:r w:rsidRPr="005A029E">
              <w:rPr>
                <w:lang w:eastAsia="zh-CN"/>
              </w:rPr>
              <w:t>0</w:t>
            </w:r>
          </w:p>
        </w:tc>
      </w:tr>
      <w:tr w:rsidR="008A51A1" w:rsidRPr="005A029E" w14:paraId="5D6FCF9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01955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A3EA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D1B082"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3509"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0984A86" w14:textId="77777777" w:rsidR="008A51A1" w:rsidRPr="005A029E" w:rsidRDefault="008A51A1" w:rsidP="008A51A1">
            <w:pPr>
              <w:pStyle w:val="TAC"/>
              <w:rPr>
                <w:lang w:eastAsia="zh-CN"/>
              </w:rPr>
            </w:pPr>
          </w:p>
        </w:tc>
      </w:tr>
      <w:tr w:rsidR="008A51A1" w:rsidRPr="005A029E" w14:paraId="314D534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7CD18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7F7F9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4F73C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F5DA" w14:textId="77777777" w:rsidR="008A51A1" w:rsidRPr="005A029E" w:rsidRDefault="008A51A1" w:rsidP="008A51A1">
            <w:pPr>
              <w:pStyle w:val="TAC"/>
              <w:rPr>
                <w:lang w:val="en-US" w:bidi="ar"/>
              </w:rPr>
            </w:pPr>
            <w:r w:rsidRPr="005A029E">
              <w:rPr>
                <w:lang w:val="en-US" w:bidi="ar"/>
              </w:rPr>
              <w:t>CA_n261</w:t>
            </w:r>
            <w:r>
              <w:rPr>
                <w:lang w:val="en-US" w:bidi="ar"/>
              </w:rPr>
              <w:t>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9C8956" w14:textId="77777777" w:rsidR="008A51A1" w:rsidRPr="005A029E" w:rsidRDefault="008A51A1" w:rsidP="008A51A1">
            <w:pPr>
              <w:pStyle w:val="TAC"/>
              <w:rPr>
                <w:lang w:eastAsia="zh-CN"/>
              </w:rPr>
            </w:pPr>
          </w:p>
        </w:tc>
      </w:tr>
      <w:tr w:rsidR="008A51A1" w:rsidRPr="005A029E" w14:paraId="12DFD83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7FA220" w14:textId="77777777" w:rsidR="008A51A1" w:rsidRPr="005A029E" w:rsidRDefault="008A51A1" w:rsidP="008A51A1">
            <w:pPr>
              <w:pStyle w:val="TAC"/>
            </w:pPr>
            <w:r w:rsidRPr="005A029E">
              <w:t>CA_n48A-n77C-n261</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BAAB4"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00505F49"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642739"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816B"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0ED3CA" w14:textId="77777777" w:rsidR="008A51A1" w:rsidRPr="005A029E" w:rsidRDefault="008A51A1" w:rsidP="008A51A1">
            <w:pPr>
              <w:pStyle w:val="TAC"/>
              <w:rPr>
                <w:lang w:eastAsia="zh-CN"/>
              </w:rPr>
            </w:pPr>
            <w:r w:rsidRPr="005A029E">
              <w:rPr>
                <w:lang w:eastAsia="zh-CN"/>
              </w:rPr>
              <w:t>0</w:t>
            </w:r>
          </w:p>
        </w:tc>
      </w:tr>
      <w:tr w:rsidR="008A51A1" w:rsidRPr="005A029E" w14:paraId="1FCCD8E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762B58"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698A63"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EED361"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FFACC"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FB50D52" w14:textId="77777777" w:rsidR="008A51A1" w:rsidRPr="005A029E" w:rsidRDefault="008A51A1" w:rsidP="008A51A1">
            <w:pPr>
              <w:pStyle w:val="TAC"/>
              <w:rPr>
                <w:lang w:eastAsia="zh-CN"/>
              </w:rPr>
            </w:pPr>
          </w:p>
        </w:tc>
      </w:tr>
      <w:tr w:rsidR="008A51A1" w:rsidRPr="005A029E" w14:paraId="1BAEDC3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A924A1"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EEF5C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56A89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F24B1" w14:textId="77777777" w:rsidR="008A51A1" w:rsidRPr="005A029E" w:rsidRDefault="008A51A1" w:rsidP="008A51A1">
            <w:pPr>
              <w:pStyle w:val="TAC"/>
              <w:rPr>
                <w:lang w:val="en-US" w:bidi="ar"/>
              </w:rPr>
            </w:pPr>
            <w:r w:rsidRPr="005A029E">
              <w:rPr>
                <w:lang w:val="en-US" w:bidi="ar"/>
              </w:rPr>
              <w:t>CA_n261</w:t>
            </w:r>
            <w:r>
              <w:rPr>
                <w:lang w:val="en-US" w:bidi="ar"/>
              </w:rPr>
              <w:t>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7F60BB" w14:textId="77777777" w:rsidR="008A51A1" w:rsidRPr="005A029E" w:rsidRDefault="008A51A1" w:rsidP="008A51A1">
            <w:pPr>
              <w:pStyle w:val="TAC"/>
              <w:rPr>
                <w:lang w:eastAsia="zh-CN"/>
              </w:rPr>
            </w:pPr>
          </w:p>
        </w:tc>
      </w:tr>
      <w:tr w:rsidR="008A51A1" w:rsidRPr="005A029E" w14:paraId="0BCD71B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442F89" w14:textId="77777777" w:rsidR="008A51A1" w:rsidRPr="005A029E" w:rsidRDefault="008A51A1" w:rsidP="008A51A1">
            <w:pPr>
              <w:pStyle w:val="TAC"/>
            </w:pPr>
            <w:r w:rsidRPr="005A029E">
              <w:t>CA_n48A-n77C-n261L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E05BA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1229216A"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F389C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90F2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C6202F" w14:textId="77777777" w:rsidR="008A51A1" w:rsidRPr="005A029E" w:rsidRDefault="008A51A1" w:rsidP="008A51A1">
            <w:pPr>
              <w:pStyle w:val="TAC"/>
              <w:rPr>
                <w:lang w:eastAsia="zh-CN"/>
              </w:rPr>
            </w:pPr>
            <w:r w:rsidRPr="005A029E">
              <w:rPr>
                <w:lang w:eastAsia="zh-CN"/>
              </w:rPr>
              <w:t>0</w:t>
            </w:r>
          </w:p>
        </w:tc>
      </w:tr>
      <w:tr w:rsidR="008A51A1" w:rsidRPr="005A029E" w14:paraId="3FB4FB8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90F7C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7EC69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957043"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9946"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304F197" w14:textId="77777777" w:rsidR="008A51A1" w:rsidRPr="005A029E" w:rsidRDefault="008A51A1" w:rsidP="008A51A1">
            <w:pPr>
              <w:pStyle w:val="TAC"/>
              <w:rPr>
                <w:lang w:eastAsia="zh-CN"/>
              </w:rPr>
            </w:pPr>
          </w:p>
        </w:tc>
      </w:tr>
      <w:tr w:rsidR="008A51A1" w:rsidRPr="005A029E" w14:paraId="4BA6A36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235E4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E4FF5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24B13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FEB64" w14:textId="77777777" w:rsidR="008A51A1" w:rsidRPr="005A029E" w:rsidRDefault="008A51A1" w:rsidP="008A51A1">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65E635B1" w14:textId="77777777" w:rsidR="008A51A1" w:rsidRPr="005A029E" w:rsidRDefault="008A51A1" w:rsidP="008A51A1">
            <w:pPr>
              <w:pStyle w:val="TAC"/>
              <w:rPr>
                <w:lang w:eastAsia="zh-CN"/>
              </w:rPr>
            </w:pPr>
          </w:p>
        </w:tc>
      </w:tr>
      <w:tr w:rsidR="008A51A1" w:rsidRPr="005A029E" w14:paraId="1C2BC52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D6EFDF" w14:textId="77777777" w:rsidR="008A51A1" w:rsidRPr="005A029E" w:rsidRDefault="008A51A1" w:rsidP="008A51A1">
            <w:pPr>
              <w:pStyle w:val="TAC"/>
            </w:pPr>
            <w:r w:rsidRPr="005A029E">
              <w:t>CA_n48A-n77C-n261M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D0EDD"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1EFE762"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8C9628"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6A86"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288965" w14:textId="77777777" w:rsidR="008A51A1" w:rsidRPr="005A029E" w:rsidRDefault="008A51A1" w:rsidP="008A51A1">
            <w:pPr>
              <w:pStyle w:val="TAC"/>
              <w:rPr>
                <w:lang w:eastAsia="zh-CN"/>
              </w:rPr>
            </w:pPr>
            <w:r w:rsidRPr="005A029E">
              <w:rPr>
                <w:lang w:eastAsia="zh-CN"/>
              </w:rPr>
              <w:t>0</w:t>
            </w:r>
          </w:p>
        </w:tc>
      </w:tr>
      <w:tr w:rsidR="008A51A1" w:rsidRPr="005A029E" w14:paraId="78E375F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3649D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CC36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A14CF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36871"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9A8B6C" w14:textId="77777777" w:rsidR="008A51A1" w:rsidRPr="005A029E" w:rsidRDefault="008A51A1" w:rsidP="008A51A1">
            <w:pPr>
              <w:pStyle w:val="TAC"/>
              <w:rPr>
                <w:lang w:eastAsia="zh-CN"/>
              </w:rPr>
            </w:pPr>
          </w:p>
        </w:tc>
      </w:tr>
      <w:tr w:rsidR="008A51A1" w:rsidRPr="005A029E" w14:paraId="54DC1CB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3071D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8D5140"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72EAE6"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A73E9" w14:textId="77777777" w:rsidR="008A51A1" w:rsidRPr="005A029E" w:rsidRDefault="008A51A1" w:rsidP="008A51A1">
            <w:pPr>
              <w:pStyle w:val="TAC"/>
              <w:rPr>
                <w:lang w:val="en-US" w:bidi="ar"/>
              </w:rPr>
            </w:pPr>
            <w:r w:rsidRPr="005A029E">
              <w:rPr>
                <w:lang w:val="en-US" w:bidi="ar"/>
              </w:rPr>
              <w:t>CA_n261M</w:t>
            </w:r>
          </w:p>
        </w:tc>
        <w:tc>
          <w:tcPr>
            <w:tcW w:w="2227" w:type="dxa"/>
            <w:tcBorders>
              <w:top w:val="nil"/>
              <w:left w:val="single" w:sz="4" w:space="0" w:color="auto"/>
              <w:bottom w:val="nil"/>
              <w:right w:val="single" w:sz="4" w:space="0" w:color="auto"/>
            </w:tcBorders>
            <w:shd w:val="clear" w:color="auto" w:fill="auto"/>
            <w:vAlign w:val="center"/>
          </w:tcPr>
          <w:p w14:paraId="3F2DA33C" w14:textId="77777777" w:rsidR="008A51A1" w:rsidRPr="005A029E" w:rsidRDefault="008A51A1" w:rsidP="008A51A1">
            <w:pPr>
              <w:pStyle w:val="TAC"/>
              <w:rPr>
                <w:lang w:eastAsia="zh-CN"/>
              </w:rPr>
            </w:pPr>
          </w:p>
        </w:tc>
      </w:tr>
      <w:tr w:rsidR="008A51A1" w:rsidRPr="005A029E" w14:paraId="4484AB5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46BC93" w14:textId="77777777" w:rsidR="008A51A1" w:rsidRPr="005A029E" w:rsidRDefault="008A51A1" w:rsidP="008A51A1">
            <w:pPr>
              <w:pStyle w:val="TAC"/>
            </w:pPr>
            <w:r w:rsidRPr="005A029E">
              <w:lastRenderedPageBreak/>
              <w:t>CA_n48A-n77C-n261(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D254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0A4CC2E8"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DE002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85852"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210334" w14:textId="77777777" w:rsidR="008A51A1" w:rsidRPr="005A029E" w:rsidRDefault="008A51A1" w:rsidP="008A51A1">
            <w:pPr>
              <w:pStyle w:val="TAC"/>
              <w:rPr>
                <w:lang w:eastAsia="zh-CN"/>
              </w:rPr>
            </w:pPr>
            <w:r w:rsidRPr="005A029E">
              <w:rPr>
                <w:lang w:eastAsia="zh-CN"/>
              </w:rPr>
              <w:t>0</w:t>
            </w:r>
          </w:p>
        </w:tc>
      </w:tr>
      <w:tr w:rsidR="008A51A1" w:rsidRPr="005A029E" w14:paraId="7A2A080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AD42E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ED6BA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4761DA"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1918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AB9EF9B" w14:textId="77777777" w:rsidR="008A51A1" w:rsidRPr="005A029E" w:rsidRDefault="008A51A1" w:rsidP="008A51A1">
            <w:pPr>
              <w:pStyle w:val="TAC"/>
              <w:rPr>
                <w:lang w:eastAsia="zh-CN"/>
              </w:rPr>
            </w:pPr>
          </w:p>
        </w:tc>
      </w:tr>
      <w:tr w:rsidR="008A51A1" w:rsidRPr="005A029E" w14:paraId="40940BD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81E5BB"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5708F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005B0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1E1B5" w14:textId="77777777" w:rsidR="008A51A1" w:rsidRPr="005A029E" w:rsidRDefault="008A51A1" w:rsidP="008A51A1">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2CAA75" w14:textId="77777777" w:rsidR="008A51A1" w:rsidRPr="005A029E" w:rsidRDefault="008A51A1" w:rsidP="008A51A1">
            <w:pPr>
              <w:pStyle w:val="TAC"/>
              <w:rPr>
                <w:lang w:eastAsia="zh-CN"/>
              </w:rPr>
            </w:pPr>
          </w:p>
        </w:tc>
      </w:tr>
      <w:tr w:rsidR="008A51A1" w:rsidRPr="005A029E" w14:paraId="404B4EA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971FEF" w14:textId="77777777" w:rsidR="008A51A1" w:rsidRPr="005A029E" w:rsidRDefault="008A51A1" w:rsidP="008A51A1">
            <w:pPr>
              <w:pStyle w:val="TAC"/>
            </w:pPr>
            <w:r w:rsidRPr="005A029E">
              <w:t>CA_n48A-n77C-n261(G-H)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0CBB8"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33843F04"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7248E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2C412"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08A269" w14:textId="77777777" w:rsidR="008A51A1" w:rsidRPr="005A029E" w:rsidRDefault="008A51A1" w:rsidP="008A51A1">
            <w:pPr>
              <w:pStyle w:val="TAC"/>
              <w:rPr>
                <w:lang w:eastAsia="zh-CN"/>
              </w:rPr>
            </w:pPr>
            <w:r w:rsidRPr="005A029E">
              <w:rPr>
                <w:lang w:eastAsia="zh-CN"/>
              </w:rPr>
              <w:t>0</w:t>
            </w:r>
          </w:p>
        </w:tc>
      </w:tr>
      <w:tr w:rsidR="008A51A1" w:rsidRPr="005A029E" w14:paraId="1BA9EF6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14D8C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CCECA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A0DDBA"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EE7B"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D7AA37" w14:textId="77777777" w:rsidR="008A51A1" w:rsidRPr="005A029E" w:rsidRDefault="008A51A1" w:rsidP="008A51A1">
            <w:pPr>
              <w:pStyle w:val="TAC"/>
              <w:rPr>
                <w:lang w:eastAsia="zh-CN"/>
              </w:rPr>
            </w:pPr>
          </w:p>
        </w:tc>
      </w:tr>
      <w:tr w:rsidR="008A51A1" w:rsidRPr="005A029E" w14:paraId="223C5D2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51F9C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E89D2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E130FE"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13B9E" w14:textId="77777777" w:rsidR="008A51A1" w:rsidRPr="005A029E" w:rsidRDefault="008A51A1" w:rsidP="008A51A1">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0DF8F0D9" w14:textId="77777777" w:rsidR="008A51A1" w:rsidRPr="005A029E" w:rsidRDefault="008A51A1" w:rsidP="008A51A1">
            <w:pPr>
              <w:pStyle w:val="TAC"/>
              <w:rPr>
                <w:lang w:eastAsia="zh-CN"/>
              </w:rPr>
            </w:pPr>
          </w:p>
        </w:tc>
      </w:tr>
      <w:tr w:rsidR="008A51A1" w:rsidRPr="005A029E" w14:paraId="58F070A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CE23A5" w14:textId="77777777" w:rsidR="008A51A1" w:rsidRPr="005A029E" w:rsidRDefault="008A51A1" w:rsidP="008A51A1">
            <w:pPr>
              <w:pStyle w:val="TAC"/>
            </w:pPr>
            <w:r w:rsidRPr="005A029E">
              <w:t>CA_n48A-n77C-n261(2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3A2430"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748B4EEE"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5FF1D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D251D"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158DDE" w14:textId="77777777" w:rsidR="008A51A1" w:rsidRPr="005A029E" w:rsidRDefault="008A51A1" w:rsidP="008A51A1">
            <w:pPr>
              <w:pStyle w:val="TAC"/>
              <w:rPr>
                <w:lang w:eastAsia="zh-CN"/>
              </w:rPr>
            </w:pPr>
            <w:r w:rsidRPr="005A029E">
              <w:rPr>
                <w:lang w:eastAsia="zh-CN"/>
              </w:rPr>
              <w:t>0</w:t>
            </w:r>
          </w:p>
        </w:tc>
      </w:tr>
      <w:tr w:rsidR="008A51A1" w:rsidRPr="005A029E" w14:paraId="3D8E575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1EFCA2"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CE8249"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68DD2C"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9B2BC"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E4A904A" w14:textId="77777777" w:rsidR="008A51A1" w:rsidRPr="005A029E" w:rsidRDefault="008A51A1" w:rsidP="008A51A1">
            <w:pPr>
              <w:pStyle w:val="TAC"/>
              <w:rPr>
                <w:lang w:eastAsia="zh-CN"/>
              </w:rPr>
            </w:pPr>
          </w:p>
        </w:tc>
      </w:tr>
      <w:tr w:rsidR="008A51A1" w:rsidRPr="005A029E" w14:paraId="4A4BB2D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B9E3E6"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68BDF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4D0E58"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BF65F" w14:textId="77777777" w:rsidR="008A51A1" w:rsidRPr="005A029E" w:rsidRDefault="008A51A1" w:rsidP="008A51A1">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978164" w14:textId="77777777" w:rsidR="008A51A1" w:rsidRPr="005A029E" w:rsidRDefault="008A51A1" w:rsidP="008A51A1">
            <w:pPr>
              <w:pStyle w:val="TAC"/>
              <w:rPr>
                <w:lang w:eastAsia="zh-CN"/>
              </w:rPr>
            </w:pPr>
          </w:p>
        </w:tc>
      </w:tr>
      <w:tr w:rsidR="008A51A1" w:rsidRPr="005A029E" w14:paraId="1AB1713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519CACF" w14:textId="77777777" w:rsidR="008A51A1" w:rsidRPr="005A029E" w:rsidRDefault="008A51A1" w:rsidP="008A51A1">
            <w:pPr>
              <w:pStyle w:val="TAC"/>
            </w:pPr>
            <w:r w:rsidRPr="005A029E">
              <w:t>CA_n48A-n77C-n261(2H)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865112"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10E112A2"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94845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5C30"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CE76D3" w14:textId="77777777" w:rsidR="008A51A1" w:rsidRPr="005A029E" w:rsidRDefault="008A51A1" w:rsidP="008A51A1">
            <w:pPr>
              <w:pStyle w:val="TAC"/>
              <w:rPr>
                <w:lang w:eastAsia="zh-CN"/>
              </w:rPr>
            </w:pPr>
            <w:r w:rsidRPr="005A029E">
              <w:rPr>
                <w:lang w:eastAsia="zh-CN"/>
              </w:rPr>
              <w:t>0</w:t>
            </w:r>
          </w:p>
        </w:tc>
      </w:tr>
      <w:tr w:rsidR="008A51A1" w:rsidRPr="005A029E" w14:paraId="47173B9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52234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026C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7C3473"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4F45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D4FBD20" w14:textId="77777777" w:rsidR="008A51A1" w:rsidRPr="005A029E" w:rsidRDefault="008A51A1" w:rsidP="008A51A1">
            <w:pPr>
              <w:pStyle w:val="TAC"/>
              <w:rPr>
                <w:lang w:eastAsia="zh-CN"/>
              </w:rPr>
            </w:pPr>
          </w:p>
        </w:tc>
      </w:tr>
      <w:tr w:rsidR="008A51A1" w:rsidRPr="005A029E" w14:paraId="7C431AD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559D7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87C6D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4C8D3"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3DDD" w14:textId="77777777" w:rsidR="008A51A1" w:rsidRPr="005A029E" w:rsidRDefault="008A51A1" w:rsidP="008A51A1">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2C720D4" w14:textId="77777777" w:rsidR="008A51A1" w:rsidRPr="005A029E" w:rsidRDefault="008A51A1" w:rsidP="008A51A1">
            <w:pPr>
              <w:pStyle w:val="TAC"/>
              <w:rPr>
                <w:lang w:eastAsia="zh-CN"/>
              </w:rPr>
            </w:pPr>
          </w:p>
        </w:tc>
      </w:tr>
      <w:tr w:rsidR="008A51A1" w:rsidRPr="005A029E" w14:paraId="0C52050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688770" w14:textId="77777777" w:rsidR="008A51A1" w:rsidRPr="005A029E" w:rsidRDefault="008A51A1" w:rsidP="008A51A1">
            <w:pPr>
              <w:pStyle w:val="TAC"/>
            </w:pPr>
            <w:r w:rsidRPr="005A029E">
              <w:t>CA_n48A-n77C-n261(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20A07E"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CB9BC38"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767DE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893F5"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E0E8DB" w14:textId="77777777" w:rsidR="008A51A1" w:rsidRPr="005A029E" w:rsidRDefault="008A51A1" w:rsidP="008A51A1">
            <w:pPr>
              <w:pStyle w:val="TAC"/>
              <w:rPr>
                <w:lang w:eastAsia="zh-CN"/>
              </w:rPr>
            </w:pPr>
            <w:r w:rsidRPr="005A029E">
              <w:rPr>
                <w:lang w:eastAsia="zh-CN"/>
              </w:rPr>
              <w:t>0</w:t>
            </w:r>
          </w:p>
        </w:tc>
      </w:tr>
      <w:tr w:rsidR="008A51A1" w:rsidRPr="005A029E" w14:paraId="2DA1119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96E356"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9C2A44"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0E4C3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FC2A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F2C9D73" w14:textId="77777777" w:rsidR="008A51A1" w:rsidRPr="005A029E" w:rsidRDefault="008A51A1" w:rsidP="008A51A1">
            <w:pPr>
              <w:pStyle w:val="TAC"/>
              <w:rPr>
                <w:lang w:eastAsia="zh-CN"/>
              </w:rPr>
            </w:pPr>
          </w:p>
        </w:tc>
      </w:tr>
      <w:tr w:rsidR="008A51A1" w:rsidRPr="005A029E" w14:paraId="316AD64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2C3B93"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F643F5"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99C169"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7D7D"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E3DB8F" w14:textId="77777777" w:rsidR="008A51A1" w:rsidRPr="005A029E" w:rsidRDefault="008A51A1" w:rsidP="008A51A1">
            <w:pPr>
              <w:pStyle w:val="TAC"/>
              <w:rPr>
                <w:lang w:eastAsia="zh-CN"/>
              </w:rPr>
            </w:pPr>
          </w:p>
        </w:tc>
      </w:tr>
      <w:tr w:rsidR="008A51A1" w:rsidRPr="005A029E" w14:paraId="68AFF36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AC25E5" w14:textId="77777777" w:rsidR="008A51A1" w:rsidRPr="005A029E" w:rsidRDefault="008A51A1" w:rsidP="008A51A1">
            <w:pPr>
              <w:pStyle w:val="TAC"/>
            </w:pPr>
            <w:r w:rsidRPr="005A029E">
              <w:t>CA_n48A-n77C-n261(A-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6A32F"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w:t>
            </w:r>
          </w:p>
          <w:p w14:paraId="701F3443"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24E7A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A824"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5A4903" w14:textId="77777777" w:rsidR="008A51A1" w:rsidRPr="005A029E" w:rsidRDefault="008A51A1" w:rsidP="008A51A1">
            <w:pPr>
              <w:pStyle w:val="TAC"/>
              <w:rPr>
                <w:lang w:eastAsia="zh-CN"/>
              </w:rPr>
            </w:pPr>
            <w:r w:rsidRPr="005A029E">
              <w:rPr>
                <w:lang w:eastAsia="zh-CN"/>
              </w:rPr>
              <w:t>0</w:t>
            </w:r>
          </w:p>
        </w:tc>
      </w:tr>
      <w:tr w:rsidR="008A51A1" w:rsidRPr="005A029E" w14:paraId="723DF36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1A4F7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67BB9C"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523AC"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62259"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BE09841" w14:textId="77777777" w:rsidR="008A51A1" w:rsidRPr="005A029E" w:rsidRDefault="008A51A1" w:rsidP="008A51A1">
            <w:pPr>
              <w:pStyle w:val="TAC"/>
              <w:rPr>
                <w:lang w:eastAsia="zh-CN"/>
              </w:rPr>
            </w:pPr>
          </w:p>
        </w:tc>
      </w:tr>
      <w:tr w:rsidR="008A51A1" w:rsidRPr="005A029E" w14:paraId="362AC2C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B028CF"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1A7E6A"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7093F4"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8E3C4" w14:textId="77777777" w:rsidR="008A51A1" w:rsidRPr="005A029E" w:rsidRDefault="008A51A1" w:rsidP="008A51A1">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768DCD" w14:textId="77777777" w:rsidR="008A51A1" w:rsidRPr="005A029E" w:rsidRDefault="008A51A1" w:rsidP="008A51A1">
            <w:pPr>
              <w:pStyle w:val="TAC"/>
              <w:rPr>
                <w:lang w:eastAsia="zh-CN"/>
              </w:rPr>
            </w:pPr>
          </w:p>
        </w:tc>
      </w:tr>
      <w:tr w:rsidR="008A51A1" w:rsidRPr="005A029E" w14:paraId="0B3589B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7EDC7B" w14:textId="77777777" w:rsidR="008A51A1" w:rsidRPr="005A029E" w:rsidRDefault="008A51A1" w:rsidP="008A51A1">
            <w:pPr>
              <w:pStyle w:val="TAC"/>
            </w:pPr>
            <w:r w:rsidRPr="005A029E">
              <w:t>CA_n48A-n77C-n261(A-G-H)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DD1727"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w:t>
            </w:r>
          </w:p>
          <w:p w14:paraId="2ECDFD0C"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7192F2"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F22BC"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845173" w14:textId="77777777" w:rsidR="008A51A1" w:rsidRPr="005A029E" w:rsidRDefault="008A51A1" w:rsidP="008A51A1">
            <w:pPr>
              <w:pStyle w:val="TAC"/>
              <w:rPr>
                <w:lang w:eastAsia="zh-CN"/>
              </w:rPr>
            </w:pPr>
            <w:r w:rsidRPr="005A029E">
              <w:rPr>
                <w:lang w:eastAsia="zh-CN"/>
              </w:rPr>
              <w:t>0</w:t>
            </w:r>
          </w:p>
        </w:tc>
      </w:tr>
      <w:tr w:rsidR="008A51A1" w:rsidRPr="005A029E" w14:paraId="2EF6785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F1CCC9"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4A0C8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CFFBF3"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16FBF"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D28BD64" w14:textId="77777777" w:rsidR="008A51A1" w:rsidRPr="005A029E" w:rsidRDefault="008A51A1" w:rsidP="008A51A1">
            <w:pPr>
              <w:pStyle w:val="TAC"/>
              <w:rPr>
                <w:lang w:eastAsia="zh-CN"/>
              </w:rPr>
            </w:pPr>
          </w:p>
        </w:tc>
      </w:tr>
      <w:tr w:rsidR="008A51A1" w:rsidRPr="005A029E" w14:paraId="1E2F156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73D210"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4E809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7CCF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FDF39" w14:textId="77777777" w:rsidR="008A51A1" w:rsidRPr="005A029E" w:rsidRDefault="008A51A1" w:rsidP="008A51A1">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7AD37B53" w14:textId="77777777" w:rsidR="008A51A1" w:rsidRPr="005A029E" w:rsidRDefault="008A51A1" w:rsidP="008A51A1">
            <w:pPr>
              <w:pStyle w:val="TAC"/>
              <w:rPr>
                <w:lang w:eastAsia="zh-CN"/>
              </w:rPr>
            </w:pPr>
          </w:p>
        </w:tc>
      </w:tr>
      <w:tr w:rsidR="008A51A1" w:rsidRPr="005A029E" w14:paraId="16025E4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546915" w14:textId="77777777" w:rsidR="008A51A1" w:rsidRPr="005A029E" w:rsidRDefault="008A51A1" w:rsidP="008A51A1">
            <w:pPr>
              <w:pStyle w:val="TAC"/>
            </w:pPr>
            <w:r w:rsidRPr="005A029E">
              <w:t>CA_n48A-n77C-n261(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0169B"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7F801930"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534151"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DBC6F"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32B97A" w14:textId="77777777" w:rsidR="008A51A1" w:rsidRPr="005A029E" w:rsidRDefault="008A51A1" w:rsidP="008A51A1">
            <w:pPr>
              <w:pStyle w:val="TAC"/>
              <w:rPr>
                <w:lang w:eastAsia="zh-CN"/>
              </w:rPr>
            </w:pPr>
            <w:r w:rsidRPr="005A029E">
              <w:rPr>
                <w:lang w:eastAsia="zh-CN"/>
              </w:rPr>
              <w:t>0</w:t>
            </w:r>
          </w:p>
        </w:tc>
      </w:tr>
      <w:tr w:rsidR="008A51A1" w:rsidRPr="005A029E" w14:paraId="59DF29E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E7A547"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C8CAE"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6DBAAB"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E239"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A599612" w14:textId="77777777" w:rsidR="008A51A1" w:rsidRPr="005A029E" w:rsidRDefault="008A51A1" w:rsidP="008A51A1">
            <w:pPr>
              <w:pStyle w:val="TAC"/>
              <w:rPr>
                <w:lang w:eastAsia="zh-CN"/>
              </w:rPr>
            </w:pPr>
          </w:p>
        </w:tc>
      </w:tr>
      <w:tr w:rsidR="008A51A1" w:rsidRPr="005A029E" w14:paraId="448EDCB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582676"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87402"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171CD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AFD3D" w14:textId="77777777" w:rsidR="008A51A1" w:rsidRPr="005A029E" w:rsidRDefault="008A51A1" w:rsidP="008A51A1">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91D46B" w14:textId="77777777" w:rsidR="008A51A1" w:rsidRPr="005A029E" w:rsidRDefault="008A51A1" w:rsidP="008A51A1">
            <w:pPr>
              <w:pStyle w:val="TAC"/>
              <w:rPr>
                <w:lang w:eastAsia="zh-CN"/>
              </w:rPr>
            </w:pPr>
          </w:p>
        </w:tc>
      </w:tr>
      <w:tr w:rsidR="008A51A1" w:rsidRPr="005A029E" w14:paraId="14B66D9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B756FD" w14:textId="77777777" w:rsidR="008A51A1" w:rsidRPr="005A029E" w:rsidRDefault="008A51A1" w:rsidP="008A51A1">
            <w:pPr>
              <w:pStyle w:val="TAC"/>
            </w:pPr>
            <w:r w:rsidRPr="005A029E">
              <w:t>CA_n48A-n77C-n261(H-I)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910C51"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4A924230"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01FF35"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70F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019B79" w14:textId="77777777" w:rsidR="008A51A1" w:rsidRPr="005A029E" w:rsidRDefault="008A51A1" w:rsidP="008A51A1">
            <w:pPr>
              <w:pStyle w:val="TAC"/>
              <w:rPr>
                <w:lang w:eastAsia="zh-CN"/>
              </w:rPr>
            </w:pPr>
            <w:r w:rsidRPr="005A029E">
              <w:rPr>
                <w:lang w:eastAsia="zh-CN"/>
              </w:rPr>
              <w:t>0</w:t>
            </w:r>
          </w:p>
        </w:tc>
      </w:tr>
      <w:tr w:rsidR="008A51A1" w:rsidRPr="005A029E" w14:paraId="1864A0B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9609DA"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04B02F"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7D98F"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21EA9"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BAF1FD2" w14:textId="77777777" w:rsidR="008A51A1" w:rsidRPr="005A029E" w:rsidRDefault="008A51A1" w:rsidP="008A51A1">
            <w:pPr>
              <w:pStyle w:val="TAC"/>
              <w:rPr>
                <w:lang w:eastAsia="zh-CN"/>
              </w:rPr>
            </w:pPr>
          </w:p>
        </w:tc>
      </w:tr>
      <w:tr w:rsidR="008A51A1" w:rsidRPr="005A029E" w14:paraId="00CC2A4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77709D"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281DD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0D7CAC"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4BBE8" w14:textId="77777777" w:rsidR="008A51A1" w:rsidRPr="005A029E" w:rsidRDefault="008A51A1" w:rsidP="008A51A1">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6359A2EC" w14:textId="77777777" w:rsidR="008A51A1" w:rsidRPr="005A029E" w:rsidRDefault="008A51A1" w:rsidP="008A51A1">
            <w:pPr>
              <w:pStyle w:val="TAC"/>
              <w:rPr>
                <w:lang w:eastAsia="zh-CN"/>
              </w:rPr>
            </w:pPr>
          </w:p>
        </w:tc>
      </w:tr>
      <w:tr w:rsidR="008A51A1" w:rsidRPr="005A029E" w14:paraId="3299DF2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7F9B66" w14:textId="77777777" w:rsidR="008A51A1" w:rsidRPr="005A029E" w:rsidRDefault="008A51A1" w:rsidP="008A51A1">
            <w:pPr>
              <w:pStyle w:val="TAC"/>
            </w:pPr>
            <w:r w:rsidRPr="005A029E">
              <w:t>CA_n48A-n77C-n261(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796036"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686CD9E2"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EFA897"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7B81"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45C4BF" w14:textId="77777777" w:rsidR="008A51A1" w:rsidRPr="005A029E" w:rsidRDefault="008A51A1" w:rsidP="008A51A1">
            <w:pPr>
              <w:pStyle w:val="TAC"/>
              <w:rPr>
                <w:lang w:eastAsia="zh-CN"/>
              </w:rPr>
            </w:pPr>
            <w:r w:rsidRPr="005A029E">
              <w:rPr>
                <w:lang w:eastAsia="zh-CN"/>
              </w:rPr>
              <w:t>0</w:t>
            </w:r>
          </w:p>
        </w:tc>
      </w:tr>
      <w:tr w:rsidR="008A51A1" w:rsidRPr="005A029E" w14:paraId="2D183CB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11C5AF"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D9BC77"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1FFEAA"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AD01"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8EED2C2" w14:textId="77777777" w:rsidR="008A51A1" w:rsidRPr="005A029E" w:rsidRDefault="008A51A1" w:rsidP="008A51A1">
            <w:pPr>
              <w:pStyle w:val="TAC"/>
              <w:rPr>
                <w:lang w:eastAsia="zh-CN"/>
              </w:rPr>
            </w:pPr>
          </w:p>
        </w:tc>
      </w:tr>
      <w:tr w:rsidR="008A51A1" w:rsidRPr="005A029E" w14:paraId="614AF35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DCE81C" w14:textId="77777777" w:rsidR="008A51A1" w:rsidRPr="005A029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C1282D"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2F346B"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AC030" w14:textId="77777777" w:rsidR="008A51A1" w:rsidRPr="005A029E" w:rsidRDefault="008A51A1" w:rsidP="008A51A1">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ABF10A" w14:textId="77777777" w:rsidR="008A51A1" w:rsidRPr="005A029E" w:rsidRDefault="008A51A1" w:rsidP="008A51A1">
            <w:pPr>
              <w:pStyle w:val="TAC"/>
              <w:rPr>
                <w:lang w:eastAsia="zh-CN"/>
              </w:rPr>
            </w:pPr>
          </w:p>
        </w:tc>
      </w:tr>
      <w:tr w:rsidR="008A51A1" w:rsidRPr="005A029E" w14:paraId="7E3C9B2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66EB63" w14:textId="77777777" w:rsidR="008A51A1" w:rsidRPr="005A029E" w:rsidRDefault="008A51A1" w:rsidP="008A51A1">
            <w:pPr>
              <w:pStyle w:val="TAC"/>
            </w:pPr>
            <w:r w:rsidRPr="005A029E">
              <w:t>CA_n48A-n77C-n261(A-G-I)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60FC12" w14:textId="77777777" w:rsidR="008A51A1" w:rsidRPr="005A029E" w:rsidRDefault="008A51A1" w:rsidP="008A51A1">
            <w:pPr>
              <w:pStyle w:val="TAC"/>
              <w:rPr>
                <w:rFonts w:cs="Arial"/>
                <w:lang w:eastAsia="zh-CN"/>
              </w:rPr>
            </w:pPr>
            <w:r w:rsidRPr="005A029E">
              <w:rPr>
                <w:rFonts w:cs="Arial"/>
                <w:lang w:eastAsia="zh-CN"/>
              </w:rPr>
              <w:t>CA_n48A-n261A</w:t>
            </w:r>
            <w:r>
              <w:rPr>
                <w:rFonts w:cs="Arial"/>
                <w:lang w:eastAsia="zh-CN"/>
              </w:rPr>
              <w:t>/G/H/I</w:t>
            </w:r>
          </w:p>
          <w:p w14:paraId="19B326D8" w14:textId="77777777" w:rsidR="008A51A1" w:rsidRPr="005A029E" w:rsidRDefault="008A51A1" w:rsidP="008A51A1">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5D9F4" w14:textId="77777777" w:rsidR="008A51A1" w:rsidRPr="005A029E" w:rsidRDefault="008A51A1" w:rsidP="008A51A1">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722EE" w14:textId="77777777" w:rsidR="008A51A1" w:rsidRPr="005A029E" w:rsidRDefault="008A51A1" w:rsidP="008A51A1">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33F4A0" w14:textId="77777777" w:rsidR="008A51A1" w:rsidRPr="005A029E" w:rsidRDefault="008A51A1" w:rsidP="008A51A1">
            <w:pPr>
              <w:pStyle w:val="TAC"/>
              <w:rPr>
                <w:lang w:eastAsia="zh-CN"/>
              </w:rPr>
            </w:pPr>
            <w:r w:rsidRPr="005A029E">
              <w:rPr>
                <w:lang w:eastAsia="zh-CN"/>
              </w:rPr>
              <w:t>0</w:t>
            </w:r>
          </w:p>
        </w:tc>
      </w:tr>
      <w:tr w:rsidR="008A51A1" w:rsidRPr="005A029E" w14:paraId="43EB882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1A139E"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F816B"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C4CACE" w14:textId="77777777" w:rsidR="008A51A1" w:rsidRPr="005A029E" w:rsidRDefault="008A51A1" w:rsidP="008A51A1">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4E7A6" w14:textId="77777777" w:rsidR="008A51A1" w:rsidRPr="005A029E" w:rsidRDefault="008A51A1" w:rsidP="008A51A1">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E57A897" w14:textId="77777777" w:rsidR="008A51A1" w:rsidRPr="005A029E" w:rsidRDefault="008A51A1" w:rsidP="008A51A1">
            <w:pPr>
              <w:pStyle w:val="TAC"/>
              <w:rPr>
                <w:lang w:eastAsia="zh-CN"/>
              </w:rPr>
            </w:pPr>
          </w:p>
        </w:tc>
      </w:tr>
      <w:tr w:rsidR="008A51A1" w:rsidRPr="005A029E" w14:paraId="6DAEA0C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D38EE5" w14:textId="77777777" w:rsidR="008A51A1" w:rsidRPr="005A029E"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DC6A6" w14:textId="77777777" w:rsidR="008A51A1" w:rsidRPr="005A029E" w:rsidRDefault="008A51A1" w:rsidP="008A51A1">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5AB7E1" w14:textId="77777777" w:rsidR="008A51A1" w:rsidRPr="005A029E" w:rsidRDefault="008A51A1" w:rsidP="008A51A1">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D0A08" w14:textId="77777777" w:rsidR="008A51A1" w:rsidRPr="005A029E" w:rsidRDefault="008A51A1" w:rsidP="008A51A1">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869FD5" w14:textId="77777777" w:rsidR="008A51A1" w:rsidRPr="005A029E" w:rsidRDefault="008A51A1" w:rsidP="008A51A1">
            <w:pPr>
              <w:pStyle w:val="TAC"/>
              <w:rPr>
                <w:lang w:eastAsia="zh-CN"/>
              </w:rPr>
            </w:pPr>
          </w:p>
        </w:tc>
      </w:tr>
      <w:tr w:rsidR="008A51A1" w:rsidRPr="00032D3A" w14:paraId="7FB1EDD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5B7398" w14:textId="77777777" w:rsidR="008A51A1" w:rsidRPr="00032D3A" w:rsidRDefault="008A51A1" w:rsidP="008A51A1">
            <w:pPr>
              <w:pStyle w:val="TAC"/>
            </w:pPr>
            <w:r w:rsidRPr="00032D3A">
              <w:lastRenderedPageBreak/>
              <w:t>CA_n66A-n77A-n260A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6E8521" w14:textId="77777777" w:rsidR="008A51A1" w:rsidRPr="00032D3A" w:rsidRDefault="008A51A1" w:rsidP="008A51A1">
            <w:pPr>
              <w:pStyle w:val="TAC"/>
              <w:rPr>
                <w:rFonts w:cs="Arial"/>
                <w:lang w:eastAsia="zh-CN"/>
              </w:rPr>
            </w:pPr>
            <w:r w:rsidRPr="00032D3A">
              <w:rPr>
                <w:rFonts w:cs="Arial"/>
                <w:lang w:eastAsia="zh-CN"/>
              </w:rPr>
              <w:t>CA_n66A-n77A</w:t>
            </w:r>
          </w:p>
          <w:p w14:paraId="74F626F1" w14:textId="77777777" w:rsidR="008A51A1" w:rsidRPr="00032D3A" w:rsidRDefault="008A51A1" w:rsidP="008A51A1">
            <w:pPr>
              <w:pStyle w:val="TAC"/>
              <w:rPr>
                <w:rFonts w:cs="Arial"/>
                <w:lang w:eastAsia="zh-CN"/>
              </w:rPr>
            </w:pPr>
            <w:r w:rsidRPr="00032D3A">
              <w:rPr>
                <w:rFonts w:cs="Arial"/>
                <w:lang w:eastAsia="zh-CN"/>
              </w:rPr>
              <w:t>CA_n77A-n260A</w:t>
            </w:r>
          </w:p>
          <w:p w14:paraId="2240D13B" w14:textId="77777777" w:rsidR="008A51A1" w:rsidRPr="00032D3A" w:rsidRDefault="008A51A1" w:rsidP="008A51A1">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2BA78AA5"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E96FC"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73207A" w14:textId="77777777" w:rsidR="008A51A1" w:rsidRPr="00032D3A" w:rsidRDefault="008A51A1" w:rsidP="008A51A1">
            <w:pPr>
              <w:pStyle w:val="TAC"/>
              <w:rPr>
                <w:lang w:eastAsia="zh-CN"/>
              </w:rPr>
            </w:pPr>
            <w:r w:rsidRPr="00032D3A">
              <w:rPr>
                <w:lang w:eastAsia="zh-CN"/>
              </w:rPr>
              <w:t>0</w:t>
            </w:r>
          </w:p>
        </w:tc>
      </w:tr>
      <w:tr w:rsidR="008A51A1" w:rsidRPr="00032D3A" w14:paraId="00EC457C" w14:textId="77777777" w:rsidTr="008A51A1">
        <w:trPr>
          <w:trHeight w:val="187"/>
          <w:jc w:val="center"/>
        </w:trPr>
        <w:tc>
          <w:tcPr>
            <w:tcW w:w="2523" w:type="dxa"/>
            <w:vMerge w:val="restart"/>
            <w:tcBorders>
              <w:top w:val="nil"/>
              <w:left w:val="single" w:sz="4" w:space="0" w:color="auto"/>
              <w:bottom w:val="nil"/>
              <w:right w:val="single" w:sz="4" w:space="0" w:color="auto"/>
            </w:tcBorders>
            <w:shd w:val="clear" w:color="auto" w:fill="auto"/>
            <w:vAlign w:val="center"/>
          </w:tcPr>
          <w:p w14:paraId="67FE4551" w14:textId="77777777" w:rsidR="008A51A1" w:rsidRPr="00032D3A" w:rsidRDefault="008A51A1" w:rsidP="008A51A1">
            <w:pPr>
              <w:pStyle w:val="TAC"/>
            </w:pPr>
          </w:p>
        </w:tc>
        <w:tc>
          <w:tcPr>
            <w:tcW w:w="3249" w:type="dxa"/>
            <w:gridSpan w:val="2"/>
            <w:vMerge w:val="restart"/>
            <w:tcBorders>
              <w:top w:val="nil"/>
              <w:left w:val="single" w:sz="4" w:space="0" w:color="auto"/>
              <w:bottom w:val="nil"/>
              <w:right w:val="single" w:sz="4" w:space="0" w:color="auto"/>
            </w:tcBorders>
            <w:shd w:val="clear" w:color="auto" w:fill="auto"/>
            <w:vAlign w:val="center"/>
          </w:tcPr>
          <w:p w14:paraId="20B62A24"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77B684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D398"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1D12E5B" w14:textId="77777777" w:rsidR="008A51A1" w:rsidRPr="00032D3A" w:rsidRDefault="008A51A1" w:rsidP="008A51A1">
            <w:pPr>
              <w:pStyle w:val="TAC"/>
              <w:rPr>
                <w:lang w:eastAsia="zh-CN"/>
              </w:rPr>
            </w:pPr>
          </w:p>
        </w:tc>
      </w:tr>
      <w:tr w:rsidR="008A51A1" w:rsidRPr="00032D3A" w14:paraId="1D31998F"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332533C"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CAFC637"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E5411C5"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7F5E"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3519F4" w14:textId="77777777" w:rsidR="008A51A1" w:rsidRPr="00032D3A" w:rsidRDefault="008A51A1" w:rsidP="008A51A1">
            <w:pPr>
              <w:pStyle w:val="TAC"/>
              <w:rPr>
                <w:lang w:eastAsia="zh-CN"/>
              </w:rPr>
            </w:pPr>
          </w:p>
        </w:tc>
      </w:tr>
      <w:tr w:rsidR="008A51A1" w:rsidRPr="00032D3A" w14:paraId="14BEE3EB"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2DCB66E"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84F454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4214174"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F3BB"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0B18B0" w14:textId="77777777" w:rsidR="008A51A1" w:rsidRPr="00032D3A" w:rsidRDefault="008A51A1" w:rsidP="008A51A1">
            <w:pPr>
              <w:pStyle w:val="TAC"/>
              <w:rPr>
                <w:lang w:eastAsia="zh-CN"/>
              </w:rPr>
            </w:pPr>
            <w:r w:rsidRPr="00032D3A">
              <w:rPr>
                <w:lang w:eastAsia="zh-CN"/>
              </w:rPr>
              <w:t>1</w:t>
            </w:r>
          </w:p>
        </w:tc>
      </w:tr>
      <w:tr w:rsidR="008A51A1" w:rsidRPr="00032D3A" w14:paraId="154E781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3A68E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D6C75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3AA76FA"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31FE6"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0B948B" w14:textId="77777777" w:rsidR="008A51A1" w:rsidRPr="00032D3A" w:rsidRDefault="008A51A1" w:rsidP="008A51A1">
            <w:pPr>
              <w:pStyle w:val="TAC"/>
              <w:rPr>
                <w:lang w:eastAsia="zh-CN"/>
              </w:rPr>
            </w:pPr>
          </w:p>
        </w:tc>
      </w:tr>
      <w:tr w:rsidR="008A51A1" w:rsidRPr="00032D3A" w14:paraId="77E67EF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6274F4"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2DA9F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DEC70B"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6C811"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B5EA33" w14:textId="77777777" w:rsidR="008A51A1" w:rsidRPr="00032D3A" w:rsidRDefault="008A51A1" w:rsidP="008A51A1">
            <w:pPr>
              <w:pStyle w:val="TAC"/>
              <w:rPr>
                <w:lang w:eastAsia="zh-CN"/>
              </w:rPr>
            </w:pPr>
          </w:p>
        </w:tc>
      </w:tr>
      <w:tr w:rsidR="008A51A1" w:rsidRPr="00032D3A" w14:paraId="012E818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A0CA47" w14:textId="77777777" w:rsidR="008A51A1" w:rsidRPr="00032D3A" w:rsidRDefault="008A51A1" w:rsidP="008A51A1">
            <w:pPr>
              <w:pStyle w:val="TAC"/>
            </w:pPr>
            <w:r w:rsidRPr="00032D3A">
              <w:t>CA_n66A-n77A-n260G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CE0D5" w14:textId="77777777" w:rsidR="008A51A1" w:rsidRPr="00032D3A" w:rsidRDefault="008A51A1" w:rsidP="008A51A1">
            <w:pPr>
              <w:pStyle w:val="TAC"/>
              <w:rPr>
                <w:rFonts w:cs="Arial"/>
                <w:lang w:eastAsia="zh-CN"/>
              </w:rPr>
            </w:pPr>
            <w:r w:rsidRPr="00032D3A">
              <w:rPr>
                <w:rFonts w:cs="Arial"/>
                <w:lang w:eastAsia="zh-CN"/>
              </w:rPr>
              <w:t>CA_n66A-n77A</w:t>
            </w:r>
          </w:p>
          <w:p w14:paraId="38CA1974"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w:t>
            </w:r>
          </w:p>
          <w:p w14:paraId="3C3F5B52"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
          <w:p w14:paraId="659F2D02"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E85DD"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B2247C"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DAD96E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2C527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64761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C1289FF"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E668"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4481DD6" w14:textId="77777777" w:rsidR="008A51A1" w:rsidRPr="00032D3A" w:rsidRDefault="008A51A1" w:rsidP="008A51A1">
            <w:pPr>
              <w:pStyle w:val="TAC"/>
              <w:rPr>
                <w:lang w:eastAsia="zh-CN"/>
              </w:rPr>
            </w:pPr>
          </w:p>
        </w:tc>
      </w:tr>
      <w:tr w:rsidR="008A51A1" w:rsidRPr="00032D3A" w14:paraId="232CCCD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82CE9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3B88C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FB6762"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9BE57" w14:textId="77777777" w:rsidR="008A51A1" w:rsidRPr="00032D3A" w:rsidRDefault="008A51A1" w:rsidP="008A51A1">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C81078" w14:textId="77777777" w:rsidR="008A51A1" w:rsidRPr="00032D3A" w:rsidRDefault="008A51A1" w:rsidP="008A51A1">
            <w:pPr>
              <w:pStyle w:val="TAC"/>
              <w:rPr>
                <w:lang w:eastAsia="zh-CN"/>
              </w:rPr>
            </w:pPr>
          </w:p>
        </w:tc>
      </w:tr>
      <w:tr w:rsidR="008A51A1" w:rsidRPr="00032D3A" w14:paraId="754D743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BB610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86D663"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DB6351"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DDB9D"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5EF0ED" w14:textId="77777777" w:rsidR="008A51A1" w:rsidRPr="00032D3A" w:rsidRDefault="008A51A1" w:rsidP="008A51A1">
            <w:pPr>
              <w:pStyle w:val="TAC"/>
              <w:rPr>
                <w:lang w:eastAsia="zh-CN"/>
              </w:rPr>
            </w:pPr>
            <w:r w:rsidRPr="00032D3A">
              <w:rPr>
                <w:rFonts w:hint="eastAsia"/>
                <w:lang w:eastAsia="zh-CN"/>
              </w:rPr>
              <w:t>1</w:t>
            </w:r>
          </w:p>
        </w:tc>
      </w:tr>
      <w:tr w:rsidR="008A51A1" w:rsidRPr="00032D3A" w14:paraId="3F3C471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710E3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B4DE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27EB9D"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699F6"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CD477C" w14:textId="77777777" w:rsidR="008A51A1" w:rsidRPr="00032D3A" w:rsidRDefault="008A51A1" w:rsidP="008A51A1">
            <w:pPr>
              <w:pStyle w:val="TAC"/>
              <w:rPr>
                <w:lang w:eastAsia="zh-CN"/>
              </w:rPr>
            </w:pPr>
          </w:p>
        </w:tc>
      </w:tr>
      <w:tr w:rsidR="008A51A1" w:rsidRPr="00032D3A" w14:paraId="5CF03A9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7F7461"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A063D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E23D8B9"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F6F8" w14:textId="77777777" w:rsidR="008A51A1" w:rsidRPr="00032D3A" w:rsidRDefault="008A51A1" w:rsidP="008A51A1">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383FB0" w14:textId="77777777" w:rsidR="008A51A1" w:rsidRPr="00032D3A" w:rsidRDefault="008A51A1" w:rsidP="008A51A1">
            <w:pPr>
              <w:pStyle w:val="TAC"/>
              <w:rPr>
                <w:lang w:eastAsia="zh-CN"/>
              </w:rPr>
            </w:pPr>
          </w:p>
        </w:tc>
      </w:tr>
      <w:tr w:rsidR="008A51A1" w:rsidRPr="00032D3A" w14:paraId="3FB2BA5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04EAE2" w14:textId="77777777" w:rsidR="008A51A1" w:rsidRPr="00032D3A" w:rsidRDefault="008A51A1" w:rsidP="008A51A1">
            <w:pPr>
              <w:pStyle w:val="TAC"/>
            </w:pPr>
            <w:r w:rsidRPr="00032D3A">
              <w:t>CA_n66A-n77A-n260H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397C6" w14:textId="77777777" w:rsidR="008A51A1" w:rsidRPr="00032D3A" w:rsidRDefault="008A51A1" w:rsidP="008A51A1">
            <w:pPr>
              <w:pStyle w:val="TAC"/>
              <w:rPr>
                <w:rFonts w:cs="Arial"/>
                <w:lang w:eastAsia="zh-CN"/>
              </w:rPr>
            </w:pPr>
            <w:r w:rsidRPr="00032D3A">
              <w:rPr>
                <w:rFonts w:cs="Arial"/>
                <w:lang w:eastAsia="zh-CN"/>
              </w:rPr>
              <w:t>CA_n66A-n77A</w:t>
            </w:r>
          </w:p>
          <w:p w14:paraId="1ED25F33"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w:t>
            </w:r>
          </w:p>
          <w:p w14:paraId="079AD9F5"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
          <w:p w14:paraId="5AA848D8"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F7332"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F2E7C8"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13D2332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A3C83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45B92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DDFE90"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BC6E2"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89AD82" w14:textId="77777777" w:rsidR="008A51A1" w:rsidRPr="00032D3A" w:rsidRDefault="008A51A1" w:rsidP="008A51A1">
            <w:pPr>
              <w:pStyle w:val="TAC"/>
              <w:rPr>
                <w:lang w:eastAsia="zh-CN"/>
              </w:rPr>
            </w:pPr>
          </w:p>
        </w:tc>
      </w:tr>
      <w:tr w:rsidR="008A51A1" w:rsidRPr="00032D3A" w14:paraId="4B905E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018B0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4065C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18DB7BA"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0DAD" w14:textId="77777777" w:rsidR="008A51A1" w:rsidRPr="00032D3A" w:rsidRDefault="008A51A1" w:rsidP="008A51A1">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EF54AD" w14:textId="77777777" w:rsidR="008A51A1" w:rsidRPr="00032D3A" w:rsidRDefault="008A51A1" w:rsidP="008A51A1">
            <w:pPr>
              <w:pStyle w:val="TAC"/>
              <w:rPr>
                <w:lang w:eastAsia="zh-CN"/>
              </w:rPr>
            </w:pPr>
          </w:p>
        </w:tc>
      </w:tr>
      <w:tr w:rsidR="008A51A1" w:rsidRPr="00032D3A" w14:paraId="326FDD6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9350D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065A6"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9877BB"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62664"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6B7B8F" w14:textId="77777777" w:rsidR="008A51A1" w:rsidRPr="00032D3A" w:rsidRDefault="008A51A1" w:rsidP="008A51A1">
            <w:pPr>
              <w:pStyle w:val="TAC"/>
              <w:rPr>
                <w:lang w:eastAsia="zh-CN"/>
              </w:rPr>
            </w:pPr>
            <w:r w:rsidRPr="00032D3A">
              <w:rPr>
                <w:rFonts w:hint="eastAsia"/>
                <w:lang w:eastAsia="zh-CN"/>
              </w:rPr>
              <w:t>1</w:t>
            </w:r>
          </w:p>
        </w:tc>
      </w:tr>
      <w:tr w:rsidR="008A51A1" w:rsidRPr="00032D3A" w14:paraId="43BDCD9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8D00E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683A8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9AA8CF"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ADD86"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212CBA" w14:textId="77777777" w:rsidR="008A51A1" w:rsidRPr="00032D3A" w:rsidRDefault="008A51A1" w:rsidP="008A51A1">
            <w:pPr>
              <w:pStyle w:val="TAC"/>
              <w:rPr>
                <w:lang w:eastAsia="zh-CN"/>
              </w:rPr>
            </w:pPr>
          </w:p>
        </w:tc>
      </w:tr>
      <w:tr w:rsidR="008A51A1" w:rsidRPr="00032D3A" w14:paraId="3447073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85C531"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ADBB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FCD3ED"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B0503" w14:textId="77777777" w:rsidR="008A51A1" w:rsidRPr="00032D3A" w:rsidRDefault="008A51A1" w:rsidP="008A51A1">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DC1CBB" w14:textId="77777777" w:rsidR="008A51A1" w:rsidRPr="00032D3A" w:rsidRDefault="008A51A1" w:rsidP="008A51A1">
            <w:pPr>
              <w:pStyle w:val="TAC"/>
              <w:rPr>
                <w:lang w:eastAsia="zh-CN"/>
              </w:rPr>
            </w:pPr>
          </w:p>
        </w:tc>
      </w:tr>
      <w:tr w:rsidR="008A51A1" w:rsidRPr="00032D3A" w14:paraId="045B7A49"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23EC247E" w14:textId="77777777" w:rsidR="008A51A1" w:rsidRPr="00032D3A" w:rsidRDefault="008A51A1" w:rsidP="008A51A1">
            <w:pPr>
              <w:pStyle w:val="TAC"/>
            </w:pPr>
            <w:r w:rsidRPr="00032D3A">
              <w:t>CA_n66A-n77A-n260I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540BE01" w14:textId="77777777" w:rsidR="008A51A1" w:rsidRPr="00032D3A" w:rsidRDefault="008A51A1" w:rsidP="008A51A1">
            <w:pPr>
              <w:pStyle w:val="TAC"/>
              <w:rPr>
                <w:rFonts w:cs="Arial"/>
                <w:lang w:eastAsia="zh-CN"/>
              </w:rPr>
            </w:pPr>
            <w:r w:rsidRPr="00032D3A">
              <w:rPr>
                <w:rFonts w:cs="Arial"/>
                <w:lang w:eastAsia="zh-CN"/>
              </w:rPr>
              <w:t>CA_n66A-n77A</w:t>
            </w:r>
          </w:p>
          <w:p w14:paraId="0FC60A1A"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/G/H/I</w:t>
            </w:r>
          </w:p>
          <w:p w14:paraId="3B7E43D7"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
          <w:p w14:paraId="75FD5203"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452A"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AA0A57" w14:textId="77777777" w:rsidR="008A51A1" w:rsidRPr="00032D3A" w:rsidRDefault="008A51A1" w:rsidP="008A51A1">
            <w:pPr>
              <w:pStyle w:val="TAC"/>
              <w:rPr>
                <w:lang w:eastAsia="zh-CN"/>
              </w:rPr>
            </w:pPr>
            <w:r w:rsidRPr="00032D3A">
              <w:rPr>
                <w:lang w:eastAsia="zh-CN"/>
              </w:rPr>
              <w:t>0</w:t>
            </w:r>
          </w:p>
        </w:tc>
      </w:tr>
      <w:tr w:rsidR="008A51A1" w:rsidRPr="00032D3A" w14:paraId="6C9C4341"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46EEB5B"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E47DBA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C3389D"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FC4DD"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E10265B" w14:textId="77777777" w:rsidR="008A51A1" w:rsidRPr="00032D3A" w:rsidRDefault="008A51A1" w:rsidP="008A51A1">
            <w:pPr>
              <w:pStyle w:val="TAC"/>
              <w:rPr>
                <w:lang w:eastAsia="zh-CN"/>
              </w:rPr>
            </w:pPr>
          </w:p>
        </w:tc>
      </w:tr>
      <w:tr w:rsidR="008A51A1" w:rsidRPr="00032D3A" w14:paraId="47B77CBC"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1CCF86B"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F62F89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E86D69"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A2EFB" w14:textId="77777777" w:rsidR="008A51A1" w:rsidRPr="00032D3A" w:rsidRDefault="008A51A1" w:rsidP="008A51A1">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A94B38" w14:textId="77777777" w:rsidR="008A51A1" w:rsidRPr="00032D3A" w:rsidRDefault="008A51A1" w:rsidP="008A51A1">
            <w:pPr>
              <w:pStyle w:val="TAC"/>
              <w:rPr>
                <w:lang w:eastAsia="zh-CN"/>
              </w:rPr>
            </w:pPr>
          </w:p>
        </w:tc>
      </w:tr>
      <w:tr w:rsidR="008A51A1" w:rsidRPr="00032D3A" w14:paraId="5D62F0E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5390685"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7BC0E6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482844D"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A5EDA"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B5CC14" w14:textId="77777777" w:rsidR="008A51A1" w:rsidRPr="00032D3A" w:rsidRDefault="008A51A1" w:rsidP="008A51A1">
            <w:pPr>
              <w:pStyle w:val="TAC"/>
              <w:rPr>
                <w:lang w:eastAsia="zh-CN"/>
              </w:rPr>
            </w:pPr>
            <w:r w:rsidRPr="00032D3A">
              <w:rPr>
                <w:lang w:eastAsia="zh-CN"/>
              </w:rPr>
              <w:t>1</w:t>
            </w:r>
          </w:p>
        </w:tc>
      </w:tr>
      <w:tr w:rsidR="008A51A1" w:rsidRPr="00032D3A" w14:paraId="201FDF6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C0E5B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9C43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2891C7"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2A13"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F4103E" w14:textId="77777777" w:rsidR="008A51A1" w:rsidRPr="00032D3A" w:rsidRDefault="008A51A1" w:rsidP="008A51A1">
            <w:pPr>
              <w:pStyle w:val="TAC"/>
              <w:rPr>
                <w:lang w:eastAsia="zh-CN"/>
              </w:rPr>
            </w:pPr>
          </w:p>
        </w:tc>
      </w:tr>
      <w:tr w:rsidR="008A51A1" w:rsidRPr="00032D3A" w14:paraId="758D468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C989A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B3418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E4F0A6"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0C14E" w14:textId="77777777" w:rsidR="008A51A1" w:rsidRPr="00032D3A" w:rsidRDefault="008A51A1" w:rsidP="008A51A1">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34C599" w14:textId="77777777" w:rsidR="008A51A1" w:rsidRPr="00032D3A" w:rsidRDefault="008A51A1" w:rsidP="008A51A1">
            <w:pPr>
              <w:pStyle w:val="TAC"/>
              <w:rPr>
                <w:lang w:eastAsia="zh-CN"/>
              </w:rPr>
            </w:pPr>
          </w:p>
        </w:tc>
      </w:tr>
      <w:tr w:rsidR="008A51A1" w:rsidRPr="00032D3A" w14:paraId="2FBD0706"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7D6F7D1" w14:textId="77777777" w:rsidR="008A51A1" w:rsidRPr="00032D3A" w:rsidRDefault="008A51A1" w:rsidP="008A51A1">
            <w:pPr>
              <w:pStyle w:val="TAC"/>
            </w:pPr>
            <w:r w:rsidRPr="00032D3A">
              <w:t>CA_n66A-n77A-n260J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CEDD9E1" w14:textId="77777777" w:rsidR="008A51A1" w:rsidRPr="00032D3A" w:rsidRDefault="008A51A1" w:rsidP="008A51A1">
            <w:pPr>
              <w:pStyle w:val="TAC"/>
              <w:rPr>
                <w:rFonts w:cs="Arial"/>
                <w:lang w:eastAsia="zh-CN"/>
              </w:rPr>
            </w:pPr>
            <w:r w:rsidRPr="00032D3A">
              <w:rPr>
                <w:rFonts w:cs="Arial"/>
                <w:lang w:eastAsia="zh-CN"/>
              </w:rPr>
              <w:t>CA_n66A-n77A</w:t>
            </w:r>
          </w:p>
          <w:p w14:paraId="6BCC551E"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/G/H/I/J</w:t>
            </w:r>
          </w:p>
          <w:p w14:paraId="18EA4B93"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
          <w:p w14:paraId="6F61FAA0"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8BD1F"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DBFE71" w14:textId="77777777" w:rsidR="008A51A1" w:rsidRPr="00032D3A" w:rsidRDefault="008A51A1" w:rsidP="008A51A1">
            <w:pPr>
              <w:pStyle w:val="TAC"/>
              <w:rPr>
                <w:lang w:eastAsia="zh-CN"/>
              </w:rPr>
            </w:pPr>
            <w:r w:rsidRPr="00032D3A">
              <w:rPr>
                <w:lang w:eastAsia="zh-CN"/>
              </w:rPr>
              <w:t>0</w:t>
            </w:r>
          </w:p>
        </w:tc>
      </w:tr>
      <w:tr w:rsidR="008A51A1" w:rsidRPr="00032D3A" w14:paraId="20C4E8BB"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1C34015"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A7E235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41FC0C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2F419"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CB3534" w14:textId="77777777" w:rsidR="008A51A1" w:rsidRPr="00032D3A" w:rsidRDefault="008A51A1" w:rsidP="008A51A1">
            <w:pPr>
              <w:pStyle w:val="TAC"/>
              <w:rPr>
                <w:lang w:eastAsia="zh-CN"/>
              </w:rPr>
            </w:pPr>
          </w:p>
        </w:tc>
      </w:tr>
      <w:tr w:rsidR="008A51A1" w:rsidRPr="00032D3A" w14:paraId="731D4D8E"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D21036F"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68D8753"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8D585C"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C020" w14:textId="77777777" w:rsidR="008A51A1" w:rsidRPr="00032D3A" w:rsidRDefault="008A51A1" w:rsidP="008A51A1">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6E6B75" w14:textId="77777777" w:rsidR="008A51A1" w:rsidRPr="00032D3A" w:rsidRDefault="008A51A1" w:rsidP="008A51A1">
            <w:pPr>
              <w:pStyle w:val="TAC"/>
              <w:rPr>
                <w:lang w:eastAsia="zh-CN"/>
              </w:rPr>
            </w:pPr>
          </w:p>
        </w:tc>
      </w:tr>
      <w:tr w:rsidR="008A51A1" w:rsidRPr="00032D3A" w14:paraId="280E2887"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635298F"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0883F3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EE333F"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09A95"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A708EC" w14:textId="77777777" w:rsidR="008A51A1" w:rsidRPr="00032D3A" w:rsidRDefault="008A51A1" w:rsidP="008A51A1">
            <w:pPr>
              <w:pStyle w:val="TAC"/>
              <w:rPr>
                <w:lang w:eastAsia="zh-CN"/>
              </w:rPr>
            </w:pPr>
            <w:r w:rsidRPr="00032D3A">
              <w:rPr>
                <w:lang w:eastAsia="zh-CN"/>
              </w:rPr>
              <w:t>1</w:t>
            </w:r>
          </w:p>
        </w:tc>
      </w:tr>
      <w:tr w:rsidR="008A51A1" w:rsidRPr="00032D3A" w14:paraId="329D61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359CA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C7BC2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28A56A6"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AEB67"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995CB19" w14:textId="77777777" w:rsidR="008A51A1" w:rsidRPr="00032D3A" w:rsidRDefault="008A51A1" w:rsidP="008A51A1">
            <w:pPr>
              <w:pStyle w:val="TAC"/>
              <w:rPr>
                <w:lang w:eastAsia="zh-CN"/>
              </w:rPr>
            </w:pPr>
          </w:p>
        </w:tc>
      </w:tr>
      <w:tr w:rsidR="008A51A1" w:rsidRPr="00032D3A" w14:paraId="3C9F51E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AB2B9DA"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90C32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D9C6D29"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B99A" w14:textId="77777777" w:rsidR="008A51A1" w:rsidRPr="00032D3A" w:rsidRDefault="008A51A1" w:rsidP="008A51A1">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211E97" w14:textId="77777777" w:rsidR="008A51A1" w:rsidRPr="00032D3A" w:rsidRDefault="008A51A1" w:rsidP="008A51A1">
            <w:pPr>
              <w:pStyle w:val="TAC"/>
              <w:rPr>
                <w:lang w:eastAsia="zh-CN"/>
              </w:rPr>
            </w:pPr>
          </w:p>
        </w:tc>
      </w:tr>
      <w:tr w:rsidR="008A51A1" w:rsidRPr="00032D3A" w14:paraId="7441EE45"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71717D0" w14:textId="77777777" w:rsidR="008A51A1" w:rsidRPr="00032D3A" w:rsidRDefault="008A51A1" w:rsidP="008A51A1">
            <w:pPr>
              <w:pStyle w:val="TAC"/>
            </w:pPr>
            <w:r w:rsidRPr="00032D3A">
              <w:t>CA_n66A-n77A-n260K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BF9662B" w14:textId="77777777" w:rsidR="008A51A1" w:rsidRPr="00032D3A" w:rsidRDefault="008A51A1" w:rsidP="008A51A1">
            <w:pPr>
              <w:pStyle w:val="TAC"/>
              <w:rPr>
                <w:rFonts w:cs="Arial"/>
                <w:lang w:eastAsia="zh-CN"/>
              </w:rPr>
            </w:pPr>
            <w:r w:rsidRPr="00032D3A">
              <w:rPr>
                <w:rFonts w:cs="Arial"/>
                <w:lang w:eastAsia="zh-CN"/>
              </w:rPr>
              <w:t>CA_n66A-n77A</w:t>
            </w:r>
          </w:p>
          <w:p w14:paraId="09D17723"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/G/H/I/J/K</w:t>
            </w:r>
          </w:p>
          <w:p w14:paraId="43D42253"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
          <w:p w14:paraId="3C35B53A"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63B33"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C9F829" w14:textId="77777777" w:rsidR="008A51A1" w:rsidRPr="00032D3A" w:rsidRDefault="008A51A1" w:rsidP="008A51A1">
            <w:pPr>
              <w:pStyle w:val="TAC"/>
              <w:rPr>
                <w:lang w:eastAsia="zh-CN"/>
              </w:rPr>
            </w:pPr>
            <w:r w:rsidRPr="00032D3A">
              <w:rPr>
                <w:lang w:eastAsia="zh-CN"/>
              </w:rPr>
              <w:t>0</w:t>
            </w:r>
          </w:p>
        </w:tc>
      </w:tr>
      <w:tr w:rsidR="008A51A1" w:rsidRPr="00032D3A" w14:paraId="22752FB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05EC1CF"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E3DD5A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3B1F8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50ADB"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5EE4FB9" w14:textId="77777777" w:rsidR="008A51A1" w:rsidRPr="00032D3A" w:rsidRDefault="008A51A1" w:rsidP="008A51A1">
            <w:pPr>
              <w:pStyle w:val="TAC"/>
              <w:rPr>
                <w:lang w:eastAsia="zh-CN"/>
              </w:rPr>
            </w:pPr>
          </w:p>
        </w:tc>
      </w:tr>
      <w:tr w:rsidR="008A51A1" w:rsidRPr="00032D3A" w14:paraId="0044F165"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4B47293"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99C24E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3F9D6A"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69E89" w14:textId="77777777" w:rsidR="008A51A1" w:rsidRPr="00032D3A" w:rsidRDefault="008A51A1" w:rsidP="008A51A1">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7CBBFF" w14:textId="77777777" w:rsidR="008A51A1" w:rsidRPr="00032D3A" w:rsidRDefault="008A51A1" w:rsidP="008A51A1">
            <w:pPr>
              <w:pStyle w:val="TAC"/>
              <w:rPr>
                <w:lang w:eastAsia="zh-CN"/>
              </w:rPr>
            </w:pPr>
          </w:p>
        </w:tc>
      </w:tr>
      <w:tr w:rsidR="008A51A1" w:rsidRPr="00032D3A" w14:paraId="3C16DF26"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FED554E"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EEE7237"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CA0B154"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950B"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C5A34E" w14:textId="77777777" w:rsidR="008A51A1" w:rsidRPr="00032D3A" w:rsidRDefault="008A51A1" w:rsidP="008A51A1">
            <w:pPr>
              <w:pStyle w:val="TAC"/>
              <w:rPr>
                <w:lang w:eastAsia="zh-CN"/>
              </w:rPr>
            </w:pPr>
            <w:r w:rsidRPr="00032D3A">
              <w:rPr>
                <w:lang w:eastAsia="zh-CN"/>
              </w:rPr>
              <w:t>1</w:t>
            </w:r>
          </w:p>
        </w:tc>
      </w:tr>
      <w:tr w:rsidR="008A51A1" w:rsidRPr="00032D3A" w14:paraId="0FCDB36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7B794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E8E67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4DE7A96"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A309"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A8623F" w14:textId="77777777" w:rsidR="008A51A1" w:rsidRPr="00032D3A" w:rsidRDefault="008A51A1" w:rsidP="008A51A1">
            <w:pPr>
              <w:pStyle w:val="TAC"/>
              <w:rPr>
                <w:lang w:eastAsia="zh-CN"/>
              </w:rPr>
            </w:pPr>
          </w:p>
        </w:tc>
      </w:tr>
      <w:tr w:rsidR="008A51A1" w:rsidRPr="00032D3A" w14:paraId="321198C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691A5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2448D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0BDDD0"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4FC0" w14:textId="77777777" w:rsidR="008A51A1" w:rsidRPr="00032D3A" w:rsidRDefault="008A51A1" w:rsidP="008A51A1">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8554C3" w14:textId="77777777" w:rsidR="008A51A1" w:rsidRPr="00032D3A" w:rsidRDefault="008A51A1" w:rsidP="008A51A1">
            <w:pPr>
              <w:pStyle w:val="TAC"/>
              <w:rPr>
                <w:lang w:eastAsia="zh-CN"/>
              </w:rPr>
            </w:pPr>
          </w:p>
        </w:tc>
      </w:tr>
      <w:tr w:rsidR="008A51A1" w:rsidRPr="00032D3A" w14:paraId="60E47A31"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681EDF42" w14:textId="77777777" w:rsidR="008A51A1" w:rsidRPr="00032D3A" w:rsidRDefault="008A51A1" w:rsidP="008A51A1">
            <w:pPr>
              <w:pStyle w:val="TAC"/>
            </w:pPr>
            <w:r w:rsidRPr="00032D3A">
              <w:t>CA_n66A-n77A-n260L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367E66F" w14:textId="77777777" w:rsidR="008A51A1" w:rsidRPr="00032D3A" w:rsidRDefault="008A51A1" w:rsidP="008A51A1">
            <w:pPr>
              <w:pStyle w:val="TAC"/>
              <w:rPr>
                <w:rFonts w:cs="Arial"/>
                <w:lang w:eastAsia="zh-CN"/>
              </w:rPr>
            </w:pPr>
            <w:r w:rsidRPr="00032D3A">
              <w:rPr>
                <w:rFonts w:cs="Arial"/>
                <w:lang w:eastAsia="zh-CN"/>
              </w:rPr>
              <w:t>CA_n66A-n77A</w:t>
            </w:r>
          </w:p>
          <w:p w14:paraId="43FFE2AD"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/G/H/I/J/K/L</w:t>
            </w:r>
          </w:p>
          <w:p w14:paraId="4AA7E316" w14:textId="77777777" w:rsidR="008A51A1" w:rsidRPr="00032D3A" w:rsidRDefault="008A51A1" w:rsidP="008A51A1">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
          <w:p w14:paraId="25BF8D79"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2390"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982587" w14:textId="77777777" w:rsidR="008A51A1" w:rsidRPr="00032D3A" w:rsidRDefault="008A51A1" w:rsidP="008A51A1">
            <w:pPr>
              <w:pStyle w:val="TAC"/>
              <w:rPr>
                <w:lang w:eastAsia="zh-CN"/>
              </w:rPr>
            </w:pPr>
            <w:r w:rsidRPr="00032D3A">
              <w:rPr>
                <w:lang w:eastAsia="zh-CN"/>
              </w:rPr>
              <w:t>0</w:t>
            </w:r>
          </w:p>
        </w:tc>
      </w:tr>
      <w:tr w:rsidR="008A51A1" w:rsidRPr="00032D3A" w14:paraId="74B0A33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83094F3"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ACEFE6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018962"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04CA6" w14:textId="77777777" w:rsidR="008A51A1" w:rsidRPr="00032D3A" w:rsidRDefault="008A51A1" w:rsidP="008A51A1">
            <w:pPr>
              <w:pStyle w:val="TAC"/>
            </w:pPr>
            <w:r w:rsidRPr="00032D3A">
              <w:rPr>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8919D4" w14:textId="77777777" w:rsidR="008A51A1" w:rsidRPr="00032D3A" w:rsidRDefault="008A51A1" w:rsidP="008A51A1">
            <w:pPr>
              <w:pStyle w:val="TAC"/>
              <w:rPr>
                <w:lang w:eastAsia="zh-CN"/>
              </w:rPr>
            </w:pPr>
          </w:p>
        </w:tc>
      </w:tr>
      <w:tr w:rsidR="008A51A1" w:rsidRPr="00032D3A" w14:paraId="657EFD20"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77294BA"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1C0874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21365C0"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322E3" w14:textId="77777777" w:rsidR="008A51A1" w:rsidRPr="00032D3A" w:rsidRDefault="008A51A1" w:rsidP="008A51A1">
            <w:pPr>
              <w:pStyle w:val="TAC"/>
            </w:pPr>
            <w:r w:rsidRPr="00032D3A">
              <w:rPr>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7DCE116A" w14:textId="77777777" w:rsidR="008A51A1" w:rsidRPr="00032D3A" w:rsidRDefault="008A51A1" w:rsidP="008A51A1">
            <w:pPr>
              <w:pStyle w:val="TAC"/>
              <w:rPr>
                <w:lang w:eastAsia="zh-CN"/>
              </w:rPr>
            </w:pPr>
          </w:p>
        </w:tc>
      </w:tr>
      <w:tr w:rsidR="008A51A1" w:rsidRPr="00032D3A" w14:paraId="0FD98DA0"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3C1AAF0"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7C78BC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4971C2"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E08FA"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CB2F11" w14:textId="77777777" w:rsidR="008A51A1" w:rsidRPr="00032D3A" w:rsidRDefault="008A51A1" w:rsidP="008A51A1">
            <w:pPr>
              <w:pStyle w:val="TAC"/>
              <w:rPr>
                <w:lang w:eastAsia="zh-CN"/>
              </w:rPr>
            </w:pPr>
            <w:r w:rsidRPr="00032D3A">
              <w:rPr>
                <w:lang w:eastAsia="zh-CN"/>
              </w:rPr>
              <w:t>1</w:t>
            </w:r>
          </w:p>
        </w:tc>
      </w:tr>
      <w:tr w:rsidR="008A51A1" w:rsidRPr="00032D3A" w14:paraId="418E09E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1ADCB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204B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CAB438"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0B1D8"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637BB7" w14:textId="77777777" w:rsidR="008A51A1" w:rsidRPr="00032D3A" w:rsidRDefault="008A51A1" w:rsidP="008A51A1">
            <w:pPr>
              <w:pStyle w:val="TAC"/>
              <w:rPr>
                <w:lang w:eastAsia="zh-CN"/>
              </w:rPr>
            </w:pPr>
          </w:p>
        </w:tc>
      </w:tr>
      <w:tr w:rsidR="008A51A1" w:rsidRPr="00032D3A" w14:paraId="0C1F85F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1F98E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9743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2B3DF7"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4FA9E" w14:textId="77777777" w:rsidR="008A51A1" w:rsidRPr="00032D3A" w:rsidRDefault="008A51A1" w:rsidP="008A51A1">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3F6557" w14:textId="77777777" w:rsidR="008A51A1" w:rsidRPr="00032D3A" w:rsidRDefault="008A51A1" w:rsidP="008A51A1">
            <w:pPr>
              <w:pStyle w:val="TAC"/>
              <w:rPr>
                <w:lang w:eastAsia="zh-CN"/>
              </w:rPr>
            </w:pPr>
          </w:p>
        </w:tc>
      </w:tr>
      <w:tr w:rsidR="008A51A1" w:rsidRPr="00032D3A" w14:paraId="62E1763C"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3063E40C" w14:textId="77777777" w:rsidR="008A51A1" w:rsidRPr="00032D3A" w:rsidRDefault="008A51A1" w:rsidP="008A51A1">
            <w:pPr>
              <w:pStyle w:val="TAC"/>
            </w:pPr>
            <w:r w:rsidRPr="00032D3A">
              <w:t>CA_n66A-n77A-n260M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3306F7D" w14:textId="77777777" w:rsidR="008A51A1" w:rsidRPr="00032D3A" w:rsidRDefault="008A51A1" w:rsidP="008A51A1">
            <w:pPr>
              <w:pStyle w:val="TAC"/>
              <w:rPr>
                <w:rFonts w:cs="Arial"/>
                <w:lang w:eastAsia="zh-CN"/>
              </w:rPr>
            </w:pPr>
            <w:r w:rsidRPr="00032D3A">
              <w:rPr>
                <w:rFonts w:cs="Arial"/>
                <w:lang w:eastAsia="zh-CN"/>
              </w:rPr>
              <w:t>CA_n66A-n77A</w:t>
            </w:r>
          </w:p>
          <w:p w14:paraId="7431BAB1" w14:textId="77777777" w:rsidR="008A51A1" w:rsidRPr="00032D3A" w:rsidRDefault="008A51A1" w:rsidP="008A51A1">
            <w:pPr>
              <w:pStyle w:val="TAC"/>
              <w:rPr>
                <w:rFonts w:cs="Arial"/>
                <w:lang w:eastAsia="zh-CN"/>
              </w:rPr>
            </w:pPr>
            <w:r w:rsidRPr="00032D3A">
              <w:rPr>
                <w:rFonts w:cs="Arial"/>
                <w:lang w:eastAsia="zh-CN"/>
              </w:rPr>
              <w:t>CA_n66A-n260A</w:t>
            </w:r>
            <w:r>
              <w:rPr>
                <w:rFonts w:cs="Arial"/>
                <w:lang w:eastAsia="zh-CN"/>
              </w:rPr>
              <w:t>/G/H/I/J/K/L/M</w:t>
            </w:r>
          </w:p>
          <w:p w14:paraId="32D3FF8E" w14:textId="77777777" w:rsidR="008A51A1" w:rsidRDefault="008A51A1" w:rsidP="008A51A1">
            <w:pPr>
              <w:pStyle w:val="TAC"/>
              <w:rPr>
                <w:rFonts w:eastAsia="Yu Mincho"/>
                <w:szCs w:val="18"/>
                <w:lang w:eastAsia="ja-JP"/>
              </w:rPr>
            </w:pPr>
            <w:r w:rsidRPr="00032D3A">
              <w:rPr>
                <w:rFonts w:cs="Arial"/>
                <w:lang w:eastAsia="zh-CN"/>
              </w:rPr>
              <w:t>CA_n77A-n260A</w:t>
            </w:r>
            <w:r>
              <w:rPr>
                <w:rFonts w:cs="Arial"/>
                <w:lang w:eastAsia="zh-CN"/>
              </w:rPr>
              <w:t>/G/H/I/J/K/L/M</w:t>
            </w:r>
          </w:p>
          <w:p w14:paraId="09FFC0A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8FA1BD"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90ED"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908F97" w14:textId="77777777" w:rsidR="008A51A1" w:rsidRPr="00032D3A" w:rsidRDefault="008A51A1" w:rsidP="008A51A1">
            <w:pPr>
              <w:pStyle w:val="TAC"/>
              <w:rPr>
                <w:lang w:eastAsia="zh-CN"/>
              </w:rPr>
            </w:pPr>
            <w:r w:rsidRPr="00032D3A">
              <w:rPr>
                <w:lang w:eastAsia="zh-CN"/>
              </w:rPr>
              <w:t>0</w:t>
            </w:r>
          </w:p>
        </w:tc>
      </w:tr>
      <w:tr w:rsidR="008A51A1" w:rsidRPr="00032D3A" w14:paraId="24FB4071"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E81C897"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3F93F2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F9274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442F4"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1697004" w14:textId="77777777" w:rsidR="008A51A1" w:rsidRPr="00032D3A" w:rsidRDefault="008A51A1" w:rsidP="008A51A1">
            <w:pPr>
              <w:pStyle w:val="TAC"/>
              <w:rPr>
                <w:lang w:eastAsia="zh-CN"/>
              </w:rPr>
            </w:pPr>
          </w:p>
        </w:tc>
      </w:tr>
      <w:tr w:rsidR="008A51A1" w:rsidRPr="00032D3A" w14:paraId="758566A7"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5E3F39C"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505893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06E62F1"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68E79" w14:textId="77777777" w:rsidR="008A51A1" w:rsidRPr="00032D3A" w:rsidRDefault="008A51A1" w:rsidP="008A51A1">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24600C" w14:textId="77777777" w:rsidR="008A51A1" w:rsidRPr="00032D3A" w:rsidRDefault="008A51A1" w:rsidP="008A51A1">
            <w:pPr>
              <w:pStyle w:val="TAC"/>
              <w:rPr>
                <w:lang w:eastAsia="zh-CN"/>
              </w:rPr>
            </w:pPr>
          </w:p>
        </w:tc>
      </w:tr>
      <w:tr w:rsidR="008A51A1" w:rsidRPr="00032D3A" w14:paraId="1CE669B9"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9BFFAA6"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4FF6E0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2CAD1B"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9EE0"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50EECF" w14:textId="77777777" w:rsidR="008A51A1" w:rsidRPr="00032D3A" w:rsidRDefault="008A51A1" w:rsidP="008A51A1">
            <w:pPr>
              <w:pStyle w:val="TAC"/>
              <w:rPr>
                <w:lang w:eastAsia="zh-CN"/>
              </w:rPr>
            </w:pPr>
            <w:r w:rsidRPr="00032D3A">
              <w:rPr>
                <w:lang w:eastAsia="zh-CN"/>
              </w:rPr>
              <w:t>1</w:t>
            </w:r>
          </w:p>
        </w:tc>
      </w:tr>
      <w:tr w:rsidR="008A51A1" w:rsidRPr="00032D3A" w14:paraId="7BFD80B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728E9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5DD8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6A12CC2"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EF3B5"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A182984" w14:textId="77777777" w:rsidR="008A51A1" w:rsidRPr="00032D3A" w:rsidRDefault="008A51A1" w:rsidP="008A51A1">
            <w:pPr>
              <w:pStyle w:val="TAC"/>
              <w:rPr>
                <w:lang w:eastAsia="zh-CN"/>
              </w:rPr>
            </w:pPr>
          </w:p>
        </w:tc>
      </w:tr>
      <w:tr w:rsidR="008A51A1" w:rsidRPr="00032D3A" w14:paraId="2758F93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4015E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4C03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59DF502"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D4C6E" w14:textId="77777777" w:rsidR="008A51A1" w:rsidRPr="00032D3A" w:rsidRDefault="008A51A1" w:rsidP="008A51A1">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FA0330" w14:textId="77777777" w:rsidR="008A51A1" w:rsidRPr="00032D3A" w:rsidRDefault="008A51A1" w:rsidP="008A51A1">
            <w:pPr>
              <w:pStyle w:val="TAC"/>
              <w:rPr>
                <w:lang w:eastAsia="zh-CN"/>
              </w:rPr>
            </w:pPr>
          </w:p>
        </w:tc>
      </w:tr>
      <w:tr w:rsidR="008A51A1" w:rsidRPr="00032D3A" w14:paraId="2B00934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5D9657" w14:textId="77777777" w:rsidR="008A51A1" w:rsidRPr="00032D3A" w:rsidRDefault="008A51A1" w:rsidP="008A51A1">
            <w:pPr>
              <w:pStyle w:val="TAC"/>
            </w:pPr>
            <w:r w:rsidRPr="00032D3A">
              <w:t>CA_n66A-n77(2A)-n260A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5D3589" w14:textId="77777777" w:rsidR="008A51A1" w:rsidRPr="00032D3A" w:rsidRDefault="008A51A1" w:rsidP="008A51A1">
            <w:pPr>
              <w:pStyle w:val="TAC"/>
              <w:rPr>
                <w:rFonts w:cs="Arial"/>
                <w:lang w:eastAsia="zh-CN"/>
              </w:rPr>
            </w:pPr>
            <w:r w:rsidRPr="00032D3A">
              <w:rPr>
                <w:rFonts w:cs="Arial"/>
                <w:lang w:eastAsia="zh-CN"/>
              </w:rPr>
              <w:t>CA_n66A-n77</w:t>
            </w:r>
            <w:r>
              <w:rPr>
                <w:rFonts w:cs="Arial"/>
                <w:lang w:eastAsia="zh-CN"/>
              </w:rPr>
              <w:t>A</w:t>
            </w:r>
          </w:p>
          <w:p w14:paraId="42DBAFDF" w14:textId="77777777" w:rsidR="008A51A1" w:rsidRPr="00032D3A" w:rsidRDefault="008A51A1" w:rsidP="008A51A1">
            <w:pPr>
              <w:pStyle w:val="TAC"/>
              <w:rPr>
                <w:rFonts w:cs="Arial"/>
                <w:lang w:eastAsia="zh-CN"/>
              </w:rPr>
            </w:pPr>
            <w:r w:rsidRPr="00032D3A">
              <w:rPr>
                <w:rFonts w:cs="Arial"/>
                <w:lang w:eastAsia="zh-CN"/>
              </w:rPr>
              <w:t>CA_n66A-n260A</w:t>
            </w:r>
          </w:p>
          <w:p w14:paraId="00F6D575" w14:textId="77777777" w:rsidR="008A51A1" w:rsidRPr="00032D3A" w:rsidRDefault="008A51A1" w:rsidP="008A51A1">
            <w:pPr>
              <w:pStyle w:val="TAC"/>
              <w:rPr>
                <w:rFonts w:cs="Arial"/>
                <w:lang w:eastAsia="zh-CN"/>
              </w:rPr>
            </w:pPr>
            <w:r w:rsidRPr="00032D3A">
              <w:rPr>
                <w:rFonts w:cs="Arial"/>
                <w:lang w:eastAsia="zh-CN"/>
              </w:rPr>
              <w:t>CA_n77(2A)</w:t>
            </w:r>
          </w:p>
          <w:p w14:paraId="18679C02" w14:textId="77777777" w:rsidR="008A51A1" w:rsidRPr="00032D3A" w:rsidRDefault="008A51A1" w:rsidP="008A51A1">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
          <w:p w14:paraId="59D8BC89"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5C7DE"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918DFA"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09E6DD8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1DD98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2E599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2F0DDB"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35FE7" w14:textId="77777777" w:rsidR="008A51A1" w:rsidRPr="00032D3A" w:rsidRDefault="008A51A1" w:rsidP="008A51A1">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EF2F67D" w14:textId="77777777" w:rsidR="008A51A1" w:rsidRPr="00032D3A" w:rsidRDefault="008A51A1" w:rsidP="008A51A1">
            <w:pPr>
              <w:pStyle w:val="TAC"/>
              <w:rPr>
                <w:lang w:eastAsia="zh-CN"/>
              </w:rPr>
            </w:pPr>
          </w:p>
        </w:tc>
      </w:tr>
      <w:tr w:rsidR="008A51A1" w:rsidRPr="00032D3A" w14:paraId="2D55D6C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CD156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BBD5D4"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7072120"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E8CE3"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BFA626" w14:textId="77777777" w:rsidR="008A51A1" w:rsidRPr="00032D3A" w:rsidRDefault="008A51A1" w:rsidP="008A51A1">
            <w:pPr>
              <w:pStyle w:val="TAC"/>
              <w:rPr>
                <w:lang w:eastAsia="zh-CN"/>
              </w:rPr>
            </w:pPr>
          </w:p>
        </w:tc>
      </w:tr>
      <w:tr w:rsidR="008A51A1" w:rsidRPr="00032D3A" w14:paraId="23B2B35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1E258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92889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C8E7C1E" w14:textId="77777777" w:rsidR="008A51A1" w:rsidRPr="00032D3A"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6962" w14:textId="77777777" w:rsidR="008A51A1" w:rsidRPr="00032D3A"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A3B063" w14:textId="77777777" w:rsidR="008A51A1" w:rsidRPr="00032D3A" w:rsidRDefault="008A51A1" w:rsidP="008A51A1">
            <w:pPr>
              <w:pStyle w:val="TAC"/>
              <w:rPr>
                <w:lang w:eastAsia="zh-CN"/>
              </w:rPr>
            </w:pPr>
            <w:r>
              <w:rPr>
                <w:rFonts w:hint="eastAsia"/>
                <w:lang w:eastAsia="zh-CN"/>
              </w:rPr>
              <w:t>1</w:t>
            </w:r>
          </w:p>
        </w:tc>
      </w:tr>
      <w:tr w:rsidR="008A51A1" w:rsidRPr="00032D3A" w14:paraId="6290559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97B1C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8B1114"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11B0F8B" w14:textId="77777777" w:rsidR="008A51A1" w:rsidRPr="00032D3A"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03B43" w14:textId="77777777" w:rsidR="008A51A1" w:rsidRPr="00032D3A"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535E452B" w14:textId="77777777" w:rsidR="008A51A1" w:rsidRPr="00032D3A" w:rsidRDefault="008A51A1" w:rsidP="008A51A1">
            <w:pPr>
              <w:pStyle w:val="TAC"/>
              <w:rPr>
                <w:lang w:eastAsia="zh-CN"/>
              </w:rPr>
            </w:pPr>
          </w:p>
        </w:tc>
      </w:tr>
      <w:tr w:rsidR="008A51A1" w:rsidRPr="00032D3A" w14:paraId="6CE4E18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2F787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2C3594"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9106741" w14:textId="77777777" w:rsidR="008A51A1" w:rsidRPr="00032D3A"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DF17" w14:textId="77777777" w:rsidR="008A51A1" w:rsidRPr="00032D3A"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5C2ADA" w14:textId="77777777" w:rsidR="008A51A1" w:rsidRPr="00032D3A" w:rsidRDefault="008A51A1" w:rsidP="008A51A1">
            <w:pPr>
              <w:pStyle w:val="TAC"/>
              <w:rPr>
                <w:lang w:eastAsia="zh-CN"/>
              </w:rPr>
            </w:pPr>
          </w:p>
        </w:tc>
      </w:tr>
      <w:tr w:rsidR="008A51A1" w:rsidRPr="00032D3A" w14:paraId="1B1A5C1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AE0829" w14:textId="77777777" w:rsidR="008A51A1" w:rsidRPr="00032D3A" w:rsidRDefault="008A51A1" w:rsidP="008A51A1">
            <w:pPr>
              <w:pStyle w:val="TAC"/>
            </w:pPr>
            <w:r>
              <w:t>CA_n66A-n77(2A)-n260G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BE53C" w14:textId="77777777" w:rsidR="008A51A1" w:rsidRDefault="008A51A1" w:rsidP="008A51A1">
            <w:pPr>
              <w:pStyle w:val="TAC"/>
              <w:rPr>
                <w:rFonts w:cs="Arial"/>
                <w:lang w:eastAsia="zh-CN"/>
              </w:rPr>
            </w:pPr>
            <w:r>
              <w:rPr>
                <w:rFonts w:cs="Arial"/>
                <w:lang w:eastAsia="zh-CN"/>
              </w:rPr>
              <w:t>CA_n66A-n77A</w:t>
            </w:r>
          </w:p>
          <w:p w14:paraId="3A160E8E" w14:textId="77777777" w:rsidR="008A51A1" w:rsidRDefault="008A51A1" w:rsidP="008A51A1">
            <w:pPr>
              <w:pStyle w:val="TAC"/>
              <w:rPr>
                <w:rFonts w:cs="Arial"/>
                <w:lang w:eastAsia="zh-CN"/>
              </w:rPr>
            </w:pPr>
            <w:r>
              <w:rPr>
                <w:rFonts w:cs="Arial"/>
                <w:lang w:eastAsia="zh-CN"/>
              </w:rPr>
              <w:t>CA_n66A-n260A/G</w:t>
            </w:r>
          </w:p>
          <w:p w14:paraId="7B393CAB" w14:textId="77777777" w:rsidR="008A51A1" w:rsidRDefault="008A51A1" w:rsidP="008A51A1">
            <w:pPr>
              <w:pStyle w:val="TAC"/>
              <w:rPr>
                <w:rFonts w:cs="Arial"/>
                <w:lang w:eastAsia="zh-CN"/>
              </w:rPr>
            </w:pPr>
            <w:r>
              <w:rPr>
                <w:rFonts w:cs="Arial"/>
                <w:lang w:eastAsia="zh-CN"/>
              </w:rPr>
              <w:t>CA_n77(2A)</w:t>
            </w:r>
          </w:p>
          <w:p w14:paraId="5DD95937" w14:textId="77777777" w:rsidR="008A51A1" w:rsidRPr="00032D3A" w:rsidRDefault="008A51A1" w:rsidP="008A51A1">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
          <w:p w14:paraId="76407ECD"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66ED"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724DAA" w14:textId="77777777" w:rsidR="008A51A1" w:rsidRPr="00032D3A" w:rsidRDefault="008A51A1" w:rsidP="008A51A1">
            <w:pPr>
              <w:pStyle w:val="TAC"/>
              <w:rPr>
                <w:lang w:eastAsia="zh-CN"/>
              </w:rPr>
            </w:pPr>
            <w:r>
              <w:rPr>
                <w:rFonts w:hint="eastAsia"/>
                <w:lang w:eastAsia="zh-CN"/>
              </w:rPr>
              <w:t>0</w:t>
            </w:r>
          </w:p>
        </w:tc>
      </w:tr>
      <w:tr w:rsidR="008A51A1" w:rsidRPr="00032D3A" w14:paraId="7DB1B9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4C60A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24051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EE4F05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2C65"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5E50305" w14:textId="77777777" w:rsidR="008A51A1" w:rsidRPr="00032D3A" w:rsidRDefault="008A51A1" w:rsidP="008A51A1">
            <w:pPr>
              <w:pStyle w:val="TAC"/>
              <w:rPr>
                <w:lang w:eastAsia="zh-CN"/>
              </w:rPr>
            </w:pPr>
          </w:p>
        </w:tc>
      </w:tr>
      <w:tr w:rsidR="008A51A1" w:rsidRPr="00032D3A" w14:paraId="5F5388B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14E03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EA9CB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89C556"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42CF7" w14:textId="77777777" w:rsidR="008A51A1" w:rsidRDefault="008A51A1" w:rsidP="008A51A1">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1DC677" w14:textId="77777777" w:rsidR="008A51A1" w:rsidRPr="00032D3A" w:rsidRDefault="008A51A1" w:rsidP="008A51A1">
            <w:pPr>
              <w:pStyle w:val="TAC"/>
              <w:rPr>
                <w:lang w:eastAsia="zh-CN"/>
              </w:rPr>
            </w:pPr>
          </w:p>
        </w:tc>
      </w:tr>
      <w:tr w:rsidR="008A51A1" w:rsidRPr="00032D3A" w14:paraId="16E9D4F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AFB06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0EA7B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4625C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4F406"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B2801D" w14:textId="77777777" w:rsidR="008A51A1" w:rsidRPr="00032D3A" w:rsidRDefault="008A51A1" w:rsidP="008A51A1">
            <w:pPr>
              <w:pStyle w:val="TAC"/>
              <w:rPr>
                <w:lang w:eastAsia="zh-CN"/>
              </w:rPr>
            </w:pPr>
            <w:r>
              <w:rPr>
                <w:rFonts w:hint="eastAsia"/>
                <w:lang w:eastAsia="zh-CN"/>
              </w:rPr>
              <w:t>1</w:t>
            </w:r>
          </w:p>
        </w:tc>
      </w:tr>
      <w:tr w:rsidR="008A51A1" w:rsidRPr="00032D3A" w14:paraId="5D4C7DE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9CE2E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B8739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37DF0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48BC0"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7F222E05" w14:textId="77777777" w:rsidR="008A51A1" w:rsidRPr="00032D3A" w:rsidRDefault="008A51A1" w:rsidP="008A51A1">
            <w:pPr>
              <w:pStyle w:val="TAC"/>
              <w:rPr>
                <w:lang w:eastAsia="zh-CN"/>
              </w:rPr>
            </w:pPr>
          </w:p>
        </w:tc>
      </w:tr>
      <w:tr w:rsidR="008A51A1" w:rsidRPr="00032D3A" w14:paraId="1E90D8D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A8641E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B565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4B56FD"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5019A" w14:textId="77777777" w:rsidR="008A51A1" w:rsidRDefault="008A51A1" w:rsidP="008A51A1">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2B34AF" w14:textId="77777777" w:rsidR="008A51A1" w:rsidRPr="00032D3A" w:rsidRDefault="008A51A1" w:rsidP="008A51A1">
            <w:pPr>
              <w:pStyle w:val="TAC"/>
              <w:rPr>
                <w:lang w:eastAsia="zh-CN"/>
              </w:rPr>
            </w:pPr>
          </w:p>
        </w:tc>
      </w:tr>
      <w:tr w:rsidR="008A51A1" w:rsidRPr="00032D3A" w14:paraId="09F5C56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DBBAF3" w14:textId="77777777" w:rsidR="008A51A1" w:rsidRPr="00032D3A" w:rsidRDefault="008A51A1" w:rsidP="008A51A1">
            <w:pPr>
              <w:pStyle w:val="TAC"/>
            </w:pPr>
            <w:r>
              <w:t>CA_n66A-n77(2A)-n260H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9FC602" w14:textId="77777777" w:rsidR="008A51A1" w:rsidRDefault="008A51A1" w:rsidP="008A51A1">
            <w:pPr>
              <w:pStyle w:val="TAC"/>
              <w:rPr>
                <w:rFonts w:cs="Arial"/>
                <w:lang w:eastAsia="zh-CN"/>
              </w:rPr>
            </w:pPr>
            <w:r>
              <w:rPr>
                <w:rFonts w:cs="Arial"/>
                <w:lang w:eastAsia="zh-CN"/>
              </w:rPr>
              <w:t>CA_n66A-n77A</w:t>
            </w:r>
          </w:p>
          <w:p w14:paraId="117C0A61" w14:textId="77777777" w:rsidR="008A51A1" w:rsidRDefault="008A51A1" w:rsidP="008A51A1">
            <w:pPr>
              <w:pStyle w:val="TAC"/>
              <w:rPr>
                <w:rFonts w:cs="Arial"/>
                <w:lang w:eastAsia="zh-CN"/>
              </w:rPr>
            </w:pPr>
            <w:r>
              <w:rPr>
                <w:rFonts w:cs="Arial"/>
                <w:lang w:eastAsia="zh-CN"/>
              </w:rPr>
              <w:t>CA_n66A-n260A/G/H</w:t>
            </w:r>
          </w:p>
          <w:p w14:paraId="5EA6E1EF" w14:textId="77777777" w:rsidR="008A51A1" w:rsidRDefault="008A51A1" w:rsidP="008A51A1">
            <w:pPr>
              <w:pStyle w:val="TAC"/>
              <w:rPr>
                <w:rFonts w:cs="Arial"/>
                <w:lang w:eastAsia="zh-CN"/>
              </w:rPr>
            </w:pPr>
            <w:r>
              <w:rPr>
                <w:rFonts w:cs="Arial"/>
                <w:lang w:eastAsia="zh-CN"/>
              </w:rPr>
              <w:t>CA_n77(2A)</w:t>
            </w:r>
          </w:p>
          <w:p w14:paraId="43367E97" w14:textId="77777777" w:rsidR="008A51A1" w:rsidRPr="00032D3A" w:rsidRDefault="008A51A1" w:rsidP="008A51A1">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
          <w:p w14:paraId="1CA34ED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05E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8FEFF9" w14:textId="77777777" w:rsidR="008A51A1" w:rsidRPr="00032D3A" w:rsidRDefault="008A51A1" w:rsidP="008A51A1">
            <w:pPr>
              <w:pStyle w:val="TAC"/>
              <w:rPr>
                <w:lang w:eastAsia="zh-CN"/>
              </w:rPr>
            </w:pPr>
            <w:r>
              <w:rPr>
                <w:rFonts w:hint="eastAsia"/>
                <w:lang w:eastAsia="zh-CN"/>
              </w:rPr>
              <w:t>0</w:t>
            </w:r>
          </w:p>
        </w:tc>
      </w:tr>
      <w:tr w:rsidR="008A51A1" w:rsidRPr="00032D3A" w14:paraId="42FE3F7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A2BEC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7D029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DA12F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92A6"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204F37F" w14:textId="77777777" w:rsidR="008A51A1" w:rsidRPr="00032D3A" w:rsidRDefault="008A51A1" w:rsidP="008A51A1">
            <w:pPr>
              <w:pStyle w:val="TAC"/>
              <w:rPr>
                <w:lang w:eastAsia="zh-CN"/>
              </w:rPr>
            </w:pPr>
          </w:p>
        </w:tc>
      </w:tr>
      <w:tr w:rsidR="008A51A1" w:rsidRPr="00032D3A" w14:paraId="3E8999E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D529C5"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0423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EE9BF3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90BB3" w14:textId="77777777" w:rsidR="008A51A1" w:rsidRDefault="008A51A1" w:rsidP="008A51A1">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22BBC0" w14:textId="77777777" w:rsidR="008A51A1" w:rsidRPr="00032D3A" w:rsidRDefault="008A51A1" w:rsidP="008A51A1">
            <w:pPr>
              <w:pStyle w:val="TAC"/>
              <w:rPr>
                <w:lang w:eastAsia="zh-CN"/>
              </w:rPr>
            </w:pPr>
          </w:p>
        </w:tc>
      </w:tr>
      <w:tr w:rsidR="008A51A1" w:rsidRPr="00032D3A" w14:paraId="0CCCFC5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E2150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4C71E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2BB4B2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F81B2"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5F51AC" w14:textId="77777777" w:rsidR="008A51A1" w:rsidRPr="00032D3A" w:rsidRDefault="008A51A1" w:rsidP="008A51A1">
            <w:pPr>
              <w:pStyle w:val="TAC"/>
              <w:rPr>
                <w:lang w:eastAsia="zh-CN"/>
              </w:rPr>
            </w:pPr>
            <w:r>
              <w:rPr>
                <w:rFonts w:hint="eastAsia"/>
                <w:lang w:eastAsia="zh-CN"/>
              </w:rPr>
              <w:t>1</w:t>
            </w:r>
          </w:p>
        </w:tc>
      </w:tr>
      <w:tr w:rsidR="008A51A1" w:rsidRPr="00032D3A" w14:paraId="7365624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F8782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2764D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B55383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99BB2"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3BB6EB15" w14:textId="77777777" w:rsidR="008A51A1" w:rsidRPr="00032D3A" w:rsidRDefault="008A51A1" w:rsidP="008A51A1">
            <w:pPr>
              <w:pStyle w:val="TAC"/>
              <w:rPr>
                <w:lang w:eastAsia="zh-CN"/>
              </w:rPr>
            </w:pPr>
          </w:p>
        </w:tc>
      </w:tr>
      <w:tr w:rsidR="008A51A1" w:rsidRPr="00032D3A" w14:paraId="0D98C11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788CA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B96998"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14AE2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0861" w14:textId="77777777" w:rsidR="008A51A1" w:rsidRDefault="008A51A1" w:rsidP="008A51A1">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D02E9B" w14:textId="77777777" w:rsidR="008A51A1" w:rsidRPr="00032D3A" w:rsidRDefault="008A51A1" w:rsidP="008A51A1">
            <w:pPr>
              <w:pStyle w:val="TAC"/>
              <w:rPr>
                <w:lang w:eastAsia="zh-CN"/>
              </w:rPr>
            </w:pPr>
          </w:p>
        </w:tc>
      </w:tr>
      <w:tr w:rsidR="008A51A1" w:rsidRPr="00032D3A" w14:paraId="4A90ADC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341520" w14:textId="77777777" w:rsidR="008A51A1" w:rsidRPr="00032D3A" w:rsidRDefault="008A51A1" w:rsidP="008A51A1">
            <w:pPr>
              <w:pStyle w:val="TAC"/>
            </w:pPr>
            <w:r>
              <w:t>CA_n66A-n77(2A)-n260I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1B45F1" w14:textId="77777777" w:rsidR="008A51A1" w:rsidRDefault="008A51A1" w:rsidP="008A51A1">
            <w:pPr>
              <w:pStyle w:val="TAC"/>
              <w:rPr>
                <w:rFonts w:cs="Arial"/>
                <w:lang w:eastAsia="zh-CN"/>
              </w:rPr>
            </w:pPr>
            <w:r>
              <w:rPr>
                <w:rFonts w:cs="Arial"/>
                <w:lang w:eastAsia="zh-CN"/>
              </w:rPr>
              <w:t>CA_n66A-n77A</w:t>
            </w:r>
          </w:p>
          <w:p w14:paraId="4E56F5CF" w14:textId="77777777" w:rsidR="008A51A1" w:rsidRDefault="008A51A1" w:rsidP="008A51A1">
            <w:pPr>
              <w:pStyle w:val="TAC"/>
              <w:rPr>
                <w:rFonts w:cs="Arial"/>
                <w:lang w:eastAsia="zh-CN"/>
              </w:rPr>
            </w:pPr>
            <w:r>
              <w:rPr>
                <w:rFonts w:cs="Arial"/>
                <w:lang w:eastAsia="zh-CN"/>
              </w:rPr>
              <w:t>CA_n66A-n260A/G/H/I</w:t>
            </w:r>
          </w:p>
          <w:p w14:paraId="7920D612" w14:textId="77777777" w:rsidR="008A51A1" w:rsidRDefault="008A51A1" w:rsidP="008A51A1">
            <w:pPr>
              <w:pStyle w:val="TAC"/>
              <w:rPr>
                <w:rFonts w:cs="Arial"/>
                <w:lang w:eastAsia="zh-CN"/>
              </w:rPr>
            </w:pPr>
            <w:r>
              <w:rPr>
                <w:rFonts w:cs="Arial"/>
                <w:lang w:eastAsia="zh-CN"/>
              </w:rPr>
              <w:t>CA_n77(2A)</w:t>
            </w:r>
          </w:p>
          <w:p w14:paraId="7BC16280" w14:textId="77777777" w:rsidR="008A51A1" w:rsidRPr="00032D3A" w:rsidRDefault="008A51A1" w:rsidP="008A51A1">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
          <w:p w14:paraId="44ECD358"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A0C6"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48A28C" w14:textId="77777777" w:rsidR="008A51A1" w:rsidRPr="00032D3A" w:rsidRDefault="008A51A1" w:rsidP="008A51A1">
            <w:pPr>
              <w:pStyle w:val="TAC"/>
              <w:rPr>
                <w:lang w:eastAsia="zh-CN"/>
              </w:rPr>
            </w:pPr>
            <w:r>
              <w:rPr>
                <w:rFonts w:hint="eastAsia"/>
                <w:lang w:eastAsia="zh-CN"/>
              </w:rPr>
              <w:t>0</w:t>
            </w:r>
          </w:p>
        </w:tc>
      </w:tr>
      <w:tr w:rsidR="008A51A1" w:rsidRPr="00032D3A" w14:paraId="23EB85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685C4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A7E7B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D71BAA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2DB68"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717801D7" w14:textId="77777777" w:rsidR="008A51A1" w:rsidRPr="00032D3A" w:rsidRDefault="008A51A1" w:rsidP="008A51A1">
            <w:pPr>
              <w:pStyle w:val="TAC"/>
              <w:rPr>
                <w:lang w:eastAsia="zh-CN"/>
              </w:rPr>
            </w:pPr>
          </w:p>
        </w:tc>
      </w:tr>
      <w:tr w:rsidR="008A51A1" w:rsidRPr="00032D3A" w14:paraId="5AE3700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7BA41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52C54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167BE44"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FF63" w14:textId="77777777" w:rsidR="008A51A1" w:rsidRDefault="008A51A1" w:rsidP="008A51A1">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2433C8" w14:textId="77777777" w:rsidR="008A51A1" w:rsidRPr="00032D3A" w:rsidRDefault="008A51A1" w:rsidP="008A51A1">
            <w:pPr>
              <w:pStyle w:val="TAC"/>
              <w:rPr>
                <w:lang w:eastAsia="zh-CN"/>
              </w:rPr>
            </w:pPr>
          </w:p>
        </w:tc>
      </w:tr>
      <w:tr w:rsidR="008A51A1" w:rsidRPr="00032D3A" w14:paraId="1D654E0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4E67E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F415A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F0801D"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FB28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209E4A" w14:textId="77777777" w:rsidR="008A51A1" w:rsidRPr="00032D3A" w:rsidRDefault="008A51A1" w:rsidP="008A51A1">
            <w:pPr>
              <w:pStyle w:val="TAC"/>
              <w:rPr>
                <w:lang w:eastAsia="zh-CN"/>
              </w:rPr>
            </w:pPr>
            <w:r>
              <w:rPr>
                <w:rFonts w:hint="eastAsia"/>
                <w:lang w:eastAsia="zh-CN"/>
              </w:rPr>
              <w:t>1</w:t>
            </w:r>
          </w:p>
        </w:tc>
      </w:tr>
      <w:tr w:rsidR="008A51A1" w:rsidRPr="00032D3A" w14:paraId="15E4BE8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6F57E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8B3DD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CCF1DB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F3ED"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C44C921" w14:textId="77777777" w:rsidR="008A51A1" w:rsidRPr="00032D3A" w:rsidRDefault="008A51A1" w:rsidP="008A51A1">
            <w:pPr>
              <w:pStyle w:val="TAC"/>
              <w:rPr>
                <w:lang w:eastAsia="zh-CN"/>
              </w:rPr>
            </w:pPr>
          </w:p>
        </w:tc>
      </w:tr>
      <w:tr w:rsidR="008A51A1" w:rsidRPr="00032D3A" w14:paraId="5737672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6EC63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B81A0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CA7E43"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AD1BE" w14:textId="77777777" w:rsidR="008A51A1" w:rsidRDefault="008A51A1" w:rsidP="008A51A1">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2D342C" w14:textId="77777777" w:rsidR="008A51A1" w:rsidRPr="00032D3A" w:rsidRDefault="008A51A1" w:rsidP="008A51A1">
            <w:pPr>
              <w:pStyle w:val="TAC"/>
              <w:rPr>
                <w:lang w:eastAsia="zh-CN"/>
              </w:rPr>
            </w:pPr>
          </w:p>
        </w:tc>
      </w:tr>
      <w:tr w:rsidR="008A51A1" w:rsidRPr="00032D3A" w14:paraId="3478DDA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7C539B" w14:textId="77777777" w:rsidR="008A51A1" w:rsidRPr="00032D3A" w:rsidRDefault="008A51A1" w:rsidP="008A51A1">
            <w:pPr>
              <w:pStyle w:val="TAC"/>
            </w:pPr>
            <w:r>
              <w:t>CA_n66A-n77(2A)-n260J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A00307" w14:textId="77777777" w:rsidR="008A51A1" w:rsidRDefault="008A51A1" w:rsidP="008A51A1">
            <w:pPr>
              <w:pStyle w:val="TAC"/>
              <w:rPr>
                <w:rFonts w:cs="Arial"/>
                <w:lang w:eastAsia="zh-CN"/>
              </w:rPr>
            </w:pPr>
            <w:r>
              <w:rPr>
                <w:rFonts w:cs="Arial"/>
                <w:lang w:eastAsia="zh-CN"/>
              </w:rPr>
              <w:t>CA_n66A-n77A</w:t>
            </w:r>
          </w:p>
          <w:p w14:paraId="3CA0F358" w14:textId="77777777" w:rsidR="008A51A1" w:rsidRDefault="008A51A1" w:rsidP="008A51A1">
            <w:pPr>
              <w:pStyle w:val="TAC"/>
              <w:rPr>
                <w:rFonts w:cs="Arial"/>
                <w:lang w:eastAsia="zh-CN"/>
              </w:rPr>
            </w:pPr>
            <w:r>
              <w:rPr>
                <w:rFonts w:cs="Arial"/>
                <w:lang w:eastAsia="zh-CN"/>
              </w:rPr>
              <w:t>CA_n66A-n260A/G/H/I/J</w:t>
            </w:r>
          </w:p>
          <w:p w14:paraId="05A43B9B" w14:textId="77777777" w:rsidR="008A51A1" w:rsidRDefault="008A51A1" w:rsidP="008A51A1">
            <w:pPr>
              <w:pStyle w:val="TAC"/>
              <w:rPr>
                <w:rFonts w:cs="Arial"/>
                <w:lang w:eastAsia="zh-CN"/>
              </w:rPr>
            </w:pPr>
            <w:r>
              <w:rPr>
                <w:rFonts w:cs="Arial"/>
                <w:lang w:eastAsia="zh-CN"/>
              </w:rPr>
              <w:t>CA_n77(2A)</w:t>
            </w:r>
          </w:p>
          <w:p w14:paraId="088F6B79" w14:textId="77777777" w:rsidR="008A51A1" w:rsidRPr="00032D3A" w:rsidRDefault="008A51A1" w:rsidP="008A51A1">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
          <w:p w14:paraId="011AC359"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4DE42"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8F7B44" w14:textId="77777777" w:rsidR="008A51A1" w:rsidRPr="00032D3A" w:rsidRDefault="008A51A1" w:rsidP="008A51A1">
            <w:pPr>
              <w:pStyle w:val="TAC"/>
              <w:rPr>
                <w:lang w:eastAsia="zh-CN"/>
              </w:rPr>
            </w:pPr>
            <w:r>
              <w:rPr>
                <w:rFonts w:hint="eastAsia"/>
                <w:lang w:eastAsia="zh-CN"/>
              </w:rPr>
              <w:t>0</w:t>
            </w:r>
          </w:p>
        </w:tc>
      </w:tr>
      <w:tr w:rsidR="008A51A1" w:rsidRPr="00032D3A" w14:paraId="7F538E1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DC5CE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E5192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03DEF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C8651"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8097ED5" w14:textId="77777777" w:rsidR="008A51A1" w:rsidRPr="00032D3A" w:rsidRDefault="008A51A1" w:rsidP="008A51A1">
            <w:pPr>
              <w:pStyle w:val="TAC"/>
              <w:rPr>
                <w:lang w:eastAsia="zh-CN"/>
              </w:rPr>
            </w:pPr>
          </w:p>
        </w:tc>
      </w:tr>
      <w:tr w:rsidR="008A51A1" w:rsidRPr="00032D3A" w14:paraId="3548868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7DF01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70EBB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40E9B65"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C7770" w14:textId="77777777" w:rsidR="008A51A1" w:rsidRDefault="008A51A1" w:rsidP="008A51A1">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2EE65F" w14:textId="77777777" w:rsidR="008A51A1" w:rsidRPr="00032D3A" w:rsidRDefault="008A51A1" w:rsidP="008A51A1">
            <w:pPr>
              <w:pStyle w:val="TAC"/>
              <w:rPr>
                <w:lang w:eastAsia="zh-CN"/>
              </w:rPr>
            </w:pPr>
          </w:p>
        </w:tc>
      </w:tr>
      <w:tr w:rsidR="008A51A1" w:rsidRPr="00032D3A" w14:paraId="25F3779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5DD5D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E1690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E8810A9"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3DD51"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7E2F91" w14:textId="77777777" w:rsidR="008A51A1" w:rsidRPr="00032D3A" w:rsidRDefault="008A51A1" w:rsidP="008A51A1">
            <w:pPr>
              <w:pStyle w:val="TAC"/>
              <w:rPr>
                <w:lang w:eastAsia="zh-CN"/>
              </w:rPr>
            </w:pPr>
            <w:r>
              <w:rPr>
                <w:lang w:eastAsia="zh-CN"/>
              </w:rPr>
              <w:t>1</w:t>
            </w:r>
          </w:p>
        </w:tc>
      </w:tr>
      <w:tr w:rsidR="008A51A1" w:rsidRPr="00032D3A" w14:paraId="5C70212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3E976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42CD7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1D21F6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BC14F"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4F03B629" w14:textId="77777777" w:rsidR="008A51A1" w:rsidRPr="00032D3A" w:rsidRDefault="008A51A1" w:rsidP="008A51A1">
            <w:pPr>
              <w:pStyle w:val="TAC"/>
              <w:rPr>
                <w:lang w:eastAsia="zh-CN"/>
              </w:rPr>
            </w:pPr>
          </w:p>
        </w:tc>
      </w:tr>
      <w:tr w:rsidR="008A51A1" w:rsidRPr="00032D3A" w14:paraId="65989F7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B4C256"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90500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C5B273B"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D0AF4" w14:textId="77777777" w:rsidR="008A51A1" w:rsidRDefault="008A51A1" w:rsidP="008A51A1">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9A0AAF" w14:textId="77777777" w:rsidR="008A51A1" w:rsidRPr="00032D3A" w:rsidRDefault="008A51A1" w:rsidP="008A51A1">
            <w:pPr>
              <w:pStyle w:val="TAC"/>
              <w:rPr>
                <w:lang w:eastAsia="zh-CN"/>
              </w:rPr>
            </w:pPr>
          </w:p>
        </w:tc>
      </w:tr>
      <w:tr w:rsidR="008A51A1" w:rsidRPr="00032D3A" w14:paraId="5FE2D22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2A3B13" w14:textId="77777777" w:rsidR="008A51A1" w:rsidRPr="00032D3A" w:rsidRDefault="008A51A1" w:rsidP="008A51A1">
            <w:pPr>
              <w:pStyle w:val="TAC"/>
            </w:pPr>
            <w:r>
              <w:t>CA_n66A-n77(2A)-n260K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290D24" w14:textId="77777777" w:rsidR="008A51A1" w:rsidRDefault="008A51A1" w:rsidP="008A51A1">
            <w:pPr>
              <w:pStyle w:val="TAC"/>
              <w:rPr>
                <w:rFonts w:cs="Arial"/>
                <w:lang w:eastAsia="zh-CN"/>
              </w:rPr>
            </w:pPr>
            <w:r>
              <w:rPr>
                <w:rFonts w:cs="Arial"/>
                <w:lang w:eastAsia="zh-CN"/>
              </w:rPr>
              <w:t>CA_n66A-n77A</w:t>
            </w:r>
          </w:p>
          <w:p w14:paraId="57E9CB42" w14:textId="77777777" w:rsidR="008A51A1" w:rsidRDefault="008A51A1" w:rsidP="008A51A1">
            <w:pPr>
              <w:pStyle w:val="TAC"/>
              <w:rPr>
                <w:rFonts w:cs="Arial"/>
                <w:lang w:eastAsia="zh-CN"/>
              </w:rPr>
            </w:pPr>
            <w:r>
              <w:rPr>
                <w:rFonts w:cs="Arial"/>
                <w:lang w:eastAsia="zh-CN"/>
              </w:rPr>
              <w:t>CA_n66A-n260A/G/H/I/J/K</w:t>
            </w:r>
          </w:p>
          <w:p w14:paraId="3F27911F" w14:textId="77777777" w:rsidR="008A51A1" w:rsidRDefault="008A51A1" w:rsidP="008A51A1">
            <w:pPr>
              <w:pStyle w:val="TAC"/>
              <w:rPr>
                <w:rFonts w:cs="Arial"/>
                <w:lang w:eastAsia="zh-CN"/>
              </w:rPr>
            </w:pPr>
            <w:r>
              <w:rPr>
                <w:rFonts w:cs="Arial"/>
                <w:lang w:eastAsia="zh-CN"/>
              </w:rPr>
              <w:t>CA_n77(2A)</w:t>
            </w:r>
          </w:p>
          <w:p w14:paraId="6BF72C8C" w14:textId="77777777" w:rsidR="008A51A1" w:rsidRPr="00032D3A" w:rsidRDefault="008A51A1" w:rsidP="008A51A1">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
          <w:p w14:paraId="0474F258"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1DAA3"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AD4953" w14:textId="77777777" w:rsidR="008A51A1" w:rsidRPr="00032D3A" w:rsidRDefault="008A51A1" w:rsidP="008A51A1">
            <w:pPr>
              <w:pStyle w:val="TAC"/>
              <w:rPr>
                <w:lang w:eastAsia="zh-CN"/>
              </w:rPr>
            </w:pPr>
            <w:r>
              <w:rPr>
                <w:rFonts w:hint="eastAsia"/>
                <w:lang w:eastAsia="zh-CN"/>
              </w:rPr>
              <w:t>0</w:t>
            </w:r>
          </w:p>
        </w:tc>
      </w:tr>
      <w:tr w:rsidR="008A51A1" w:rsidRPr="00032D3A" w14:paraId="7488057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A4728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C9F7B7"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530DF1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AD38F"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41C3184C" w14:textId="77777777" w:rsidR="008A51A1" w:rsidRPr="00032D3A" w:rsidRDefault="008A51A1" w:rsidP="008A51A1">
            <w:pPr>
              <w:pStyle w:val="TAC"/>
              <w:rPr>
                <w:lang w:eastAsia="zh-CN"/>
              </w:rPr>
            </w:pPr>
          </w:p>
        </w:tc>
      </w:tr>
      <w:tr w:rsidR="008A51A1" w:rsidRPr="00032D3A" w14:paraId="109F118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4732C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73AFC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82AEA3D"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8FF8D" w14:textId="77777777" w:rsidR="008A51A1" w:rsidRDefault="008A51A1" w:rsidP="008A51A1">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209273" w14:textId="77777777" w:rsidR="008A51A1" w:rsidRPr="00032D3A" w:rsidRDefault="008A51A1" w:rsidP="008A51A1">
            <w:pPr>
              <w:pStyle w:val="TAC"/>
              <w:rPr>
                <w:lang w:eastAsia="zh-CN"/>
              </w:rPr>
            </w:pPr>
          </w:p>
        </w:tc>
      </w:tr>
      <w:tr w:rsidR="008A51A1" w:rsidRPr="00032D3A" w14:paraId="06E661C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705A6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48427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52B6392"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78751"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2F1FDF" w14:textId="77777777" w:rsidR="008A51A1" w:rsidRPr="00032D3A" w:rsidRDefault="008A51A1" w:rsidP="008A51A1">
            <w:pPr>
              <w:pStyle w:val="TAC"/>
              <w:rPr>
                <w:lang w:eastAsia="zh-CN"/>
              </w:rPr>
            </w:pPr>
            <w:r>
              <w:rPr>
                <w:rFonts w:hint="eastAsia"/>
                <w:lang w:eastAsia="zh-CN"/>
              </w:rPr>
              <w:t>1</w:t>
            </w:r>
          </w:p>
        </w:tc>
      </w:tr>
      <w:tr w:rsidR="008A51A1" w:rsidRPr="00032D3A" w14:paraId="35CC1E1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42499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0D089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80F0BD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8E3A"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1CB0D5B" w14:textId="77777777" w:rsidR="008A51A1" w:rsidRPr="00032D3A" w:rsidRDefault="008A51A1" w:rsidP="008A51A1">
            <w:pPr>
              <w:pStyle w:val="TAC"/>
              <w:rPr>
                <w:lang w:eastAsia="zh-CN"/>
              </w:rPr>
            </w:pPr>
          </w:p>
        </w:tc>
      </w:tr>
      <w:tr w:rsidR="008A51A1" w:rsidRPr="00032D3A" w14:paraId="4092CAC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AA735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18233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90C58B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33201" w14:textId="77777777" w:rsidR="008A51A1" w:rsidRDefault="008A51A1" w:rsidP="008A51A1">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921094" w14:textId="77777777" w:rsidR="008A51A1" w:rsidRPr="00032D3A" w:rsidRDefault="008A51A1" w:rsidP="008A51A1">
            <w:pPr>
              <w:pStyle w:val="TAC"/>
              <w:rPr>
                <w:lang w:eastAsia="zh-CN"/>
              </w:rPr>
            </w:pPr>
          </w:p>
        </w:tc>
      </w:tr>
      <w:tr w:rsidR="008A51A1" w:rsidRPr="00032D3A" w14:paraId="6CED0E1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7A9D18" w14:textId="77777777" w:rsidR="008A51A1" w:rsidRPr="00032D3A" w:rsidRDefault="008A51A1" w:rsidP="008A51A1">
            <w:pPr>
              <w:pStyle w:val="TAC"/>
            </w:pPr>
            <w:r>
              <w:t>CA_n66A-n77(2A)-n260L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E98945" w14:textId="77777777" w:rsidR="008A51A1" w:rsidRDefault="008A51A1" w:rsidP="008A51A1">
            <w:pPr>
              <w:pStyle w:val="TAC"/>
              <w:rPr>
                <w:rFonts w:cs="Arial"/>
                <w:lang w:eastAsia="zh-CN"/>
              </w:rPr>
            </w:pPr>
            <w:r>
              <w:rPr>
                <w:rFonts w:cs="Arial"/>
                <w:lang w:eastAsia="zh-CN"/>
              </w:rPr>
              <w:t>CA_n66A-n77A</w:t>
            </w:r>
          </w:p>
          <w:p w14:paraId="1643F6F5" w14:textId="77777777" w:rsidR="008A51A1" w:rsidRDefault="008A51A1" w:rsidP="008A51A1">
            <w:pPr>
              <w:pStyle w:val="TAC"/>
              <w:rPr>
                <w:rFonts w:cs="Arial"/>
                <w:lang w:eastAsia="zh-CN"/>
              </w:rPr>
            </w:pPr>
            <w:r>
              <w:rPr>
                <w:rFonts w:cs="Arial"/>
                <w:lang w:eastAsia="zh-CN"/>
              </w:rPr>
              <w:t>CA_n66A-n260A/G/H/I/J/K/L</w:t>
            </w:r>
          </w:p>
          <w:p w14:paraId="4865D524" w14:textId="77777777" w:rsidR="008A51A1" w:rsidRDefault="008A51A1" w:rsidP="008A51A1">
            <w:pPr>
              <w:pStyle w:val="TAC"/>
              <w:rPr>
                <w:rFonts w:cs="Arial"/>
                <w:lang w:eastAsia="zh-CN"/>
              </w:rPr>
            </w:pPr>
            <w:r>
              <w:rPr>
                <w:rFonts w:cs="Arial"/>
                <w:lang w:eastAsia="zh-CN"/>
              </w:rPr>
              <w:t>CA_n77(2A)</w:t>
            </w:r>
          </w:p>
          <w:p w14:paraId="05AEB281" w14:textId="77777777" w:rsidR="008A51A1" w:rsidRPr="00032D3A" w:rsidRDefault="008A51A1" w:rsidP="008A51A1">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
          <w:p w14:paraId="1A02ABF9"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C3044"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24A579" w14:textId="77777777" w:rsidR="008A51A1" w:rsidRPr="00032D3A" w:rsidRDefault="008A51A1" w:rsidP="008A51A1">
            <w:pPr>
              <w:pStyle w:val="TAC"/>
              <w:rPr>
                <w:lang w:eastAsia="zh-CN"/>
              </w:rPr>
            </w:pPr>
            <w:r>
              <w:rPr>
                <w:rFonts w:hint="eastAsia"/>
                <w:lang w:eastAsia="zh-CN"/>
              </w:rPr>
              <w:t>0</w:t>
            </w:r>
          </w:p>
        </w:tc>
      </w:tr>
      <w:tr w:rsidR="008A51A1" w:rsidRPr="00032D3A" w14:paraId="6A96DB7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41665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00BCA7"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452155C"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A10DC" w14:textId="77777777" w:rsidR="008A51A1" w:rsidRDefault="008A51A1" w:rsidP="008A51A1">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0935A8BC" w14:textId="77777777" w:rsidR="008A51A1" w:rsidRPr="00032D3A" w:rsidRDefault="008A51A1" w:rsidP="008A51A1">
            <w:pPr>
              <w:pStyle w:val="TAC"/>
              <w:rPr>
                <w:lang w:eastAsia="zh-CN"/>
              </w:rPr>
            </w:pPr>
          </w:p>
        </w:tc>
      </w:tr>
      <w:tr w:rsidR="008A51A1" w:rsidRPr="00032D3A" w14:paraId="0973714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6EFDD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BDF4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381113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E38D6" w14:textId="77777777" w:rsidR="008A51A1" w:rsidRDefault="008A51A1" w:rsidP="008A51A1">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5712A7" w14:textId="77777777" w:rsidR="008A51A1" w:rsidRPr="00032D3A" w:rsidRDefault="008A51A1" w:rsidP="008A51A1">
            <w:pPr>
              <w:pStyle w:val="TAC"/>
              <w:rPr>
                <w:lang w:eastAsia="zh-CN"/>
              </w:rPr>
            </w:pPr>
          </w:p>
        </w:tc>
      </w:tr>
      <w:tr w:rsidR="008A51A1" w:rsidRPr="00032D3A" w14:paraId="11779C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CC834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D4611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A9E1264"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480A"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BC8CF0" w14:textId="77777777" w:rsidR="008A51A1" w:rsidRPr="00032D3A" w:rsidRDefault="008A51A1" w:rsidP="008A51A1">
            <w:pPr>
              <w:pStyle w:val="TAC"/>
              <w:rPr>
                <w:lang w:eastAsia="zh-CN"/>
              </w:rPr>
            </w:pPr>
            <w:r>
              <w:rPr>
                <w:rFonts w:hint="eastAsia"/>
                <w:lang w:eastAsia="zh-CN"/>
              </w:rPr>
              <w:t>1</w:t>
            </w:r>
          </w:p>
        </w:tc>
      </w:tr>
      <w:tr w:rsidR="008A51A1" w:rsidRPr="00032D3A" w14:paraId="3C397C9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C8D32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5939F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1268F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AAB6" w14:textId="77777777" w:rsidR="008A51A1"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37B1D4B2" w14:textId="77777777" w:rsidR="008A51A1" w:rsidRPr="00032D3A" w:rsidRDefault="008A51A1" w:rsidP="008A51A1">
            <w:pPr>
              <w:pStyle w:val="TAC"/>
              <w:rPr>
                <w:lang w:eastAsia="zh-CN"/>
              </w:rPr>
            </w:pPr>
          </w:p>
        </w:tc>
      </w:tr>
      <w:tr w:rsidR="008A51A1" w:rsidRPr="00032D3A" w14:paraId="21EBC21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6CA09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59997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662726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BCE61" w14:textId="77777777" w:rsidR="008A51A1" w:rsidRDefault="008A51A1" w:rsidP="008A51A1">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B94DD6" w14:textId="77777777" w:rsidR="008A51A1" w:rsidRPr="00032D3A" w:rsidRDefault="008A51A1" w:rsidP="008A51A1">
            <w:pPr>
              <w:pStyle w:val="TAC"/>
              <w:rPr>
                <w:lang w:eastAsia="zh-CN"/>
              </w:rPr>
            </w:pPr>
          </w:p>
        </w:tc>
      </w:tr>
      <w:tr w:rsidR="008A51A1" w:rsidRPr="00032D3A" w14:paraId="11B9C18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82B54A" w14:textId="77777777" w:rsidR="008A51A1" w:rsidRPr="00032D3A" w:rsidRDefault="008A51A1" w:rsidP="008A51A1">
            <w:pPr>
              <w:pStyle w:val="TAC"/>
            </w:pPr>
            <w:r w:rsidRPr="00032D3A">
              <w:t>CA_n66A-n77(2A)-n260M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1C128" w14:textId="77777777" w:rsidR="008A51A1" w:rsidRDefault="008A51A1" w:rsidP="008A51A1">
            <w:pPr>
              <w:pStyle w:val="TAC"/>
              <w:rPr>
                <w:rFonts w:cs="Arial"/>
                <w:lang w:eastAsia="zh-CN"/>
              </w:rPr>
            </w:pPr>
            <w:r>
              <w:rPr>
                <w:rFonts w:cs="Arial"/>
                <w:lang w:eastAsia="zh-CN"/>
              </w:rPr>
              <w:t>CA_n66A-n77A</w:t>
            </w:r>
          </w:p>
          <w:p w14:paraId="400BFD50" w14:textId="77777777" w:rsidR="008A51A1" w:rsidRDefault="008A51A1" w:rsidP="008A51A1">
            <w:pPr>
              <w:pStyle w:val="TAC"/>
              <w:rPr>
                <w:rFonts w:cs="Arial"/>
                <w:lang w:eastAsia="zh-CN"/>
              </w:rPr>
            </w:pPr>
            <w:r>
              <w:rPr>
                <w:rFonts w:cs="Arial"/>
                <w:lang w:eastAsia="zh-CN"/>
              </w:rPr>
              <w:t>CA_n66A-n260A/G/H/I/J/K/L/M</w:t>
            </w:r>
          </w:p>
          <w:p w14:paraId="2701C18D" w14:textId="77777777" w:rsidR="008A51A1" w:rsidRDefault="008A51A1" w:rsidP="008A51A1">
            <w:pPr>
              <w:pStyle w:val="TAC"/>
              <w:rPr>
                <w:rFonts w:cs="Arial"/>
                <w:lang w:eastAsia="zh-CN"/>
              </w:rPr>
            </w:pPr>
            <w:r>
              <w:rPr>
                <w:rFonts w:cs="Arial"/>
                <w:lang w:eastAsia="zh-CN"/>
              </w:rPr>
              <w:t>CA_n77(2A)</w:t>
            </w:r>
          </w:p>
          <w:p w14:paraId="096B0FC0" w14:textId="77777777" w:rsidR="008A51A1" w:rsidRPr="00032D3A" w:rsidRDefault="008A51A1" w:rsidP="008A51A1">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
          <w:p w14:paraId="6B47DDD6"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65793"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2A6D8E" w14:textId="77777777" w:rsidR="008A51A1" w:rsidRPr="00032D3A" w:rsidRDefault="008A51A1" w:rsidP="008A51A1">
            <w:pPr>
              <w:pStyle w:val="TAC"/>
              <w:rPr>
                <w:lang w:eastAsia="zh-CN"/>
              </w:rPr>
            </w:pPr>
            <w:r w:rsidRPr="00032D3A">
              <w:rPr>
                <w:rFonts w:hint="eastAsia"/>
                <w:lang w:eastAsia="zh-CN"/>
              </w:rPr>
              <w:t>0</w:t>
            </w:r>
          </w:p>
        </w:tc>
      </w:tr>
      <w:tr w:rsidR="008A51A1" w:rsidRPr="00032D3A" w14:paraId="31C31B9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42CCFC"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BEB113"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459BCAFE"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48BF" w14:textId="77777777" w:rsidR="008A51A1" w:rsidRPr="00032D3A" w:rsidRDefault="008A51A1" w:rsidP="008A51A1">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C3E6C06" w14:textId="77777777" w:rsidR="008A51A1" w:rsidRPr="00032D3A" w:rsidRDefault="008A51A1" w:rsidP="008A51A1">
            <w:pPr>
              <w:pStyle w:val="TAC"/>
              <w:rPr>
                <w:lang w:eastAsia="zh-CN"/>
              </w:rPr>
            </w:pPr>
          </w:p>
        </w:tc>
      </w:tr>
      <w:tr w:rsidR="008A51A1" w:rsidRPr="00032D3A" w14:paraId="485AB5C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05470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8341C5"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047EF511" w14:textId="77777777" w:rsidR="008A51A1" w:rsidRPr="00032D3A" w:rsidRDefault="008A51A1" w:rsidP="008A51A1">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C4021" w14:textId="77777777" w:rsidR="008A51A1" w:rsidRPr="00032D3A" w:rsidRDefault="008A51A1" w:rsidP="008A51A1">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84F93F" w14:textId="77777777" w:rsidR="008A51A1" w:rsidRPr="00032D3A" w:rsidRDefault="008A51A1" w:rsidP="008A51A1">
            <w:pPr>
              <w:pStyle w:val="TAC"/>
              <w:rPr>
                <w:lang w:eastAsia="zh-CN"/>
              </w:rPr>
            </w:pPr>
          </w:p>
        </w:tc>
      </w:tr>
      <w:tr w:rsidR="008A51A1" w:rsidRPr="00032D3A" w14:paraId="5A510CD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FBC57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D26475"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D649F44" w14:textId="77777777" w:rsidR="008A51A1" w:rsidRPr="00032D3A"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C77A" w14:textId="77777777" w:rsidR="008A51A1" w:rsidRPr="00032D3A"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7749A4" w14:textId="77777777" w:rsidR="008A51A1" w:rsidRPr="00032D3A" w:rsidRDefault="008A51A1" w:rsidP="008A51A1">
            <w:pPr>
              <w:pStyle w:val="TAC"/>
              <w:rPr>
                <w:lang w:eastAsia="zh-CN"/>
              </w:rPr>
            </w:pPr>
            <w:r>
              <w:rPr>
                <w:rFonts w:hint="eastAsia"/>
                <w:lang w:eastAsia="zh-CN"/>
              </w:rPr>
              <w:t>1</w:t>
            </w:r>
          </w:p>
        </w:tc>
      </w:tr>
      <w:tr w:rsidR="008A51A1" w:rsidRPr="00032D3A" w14:paraId="367E3BA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6776E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8E54B"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3591276B" w14:textId="77777777" w:rsidR="008A51A1" w:rsidRPr="00032D3A"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1FE0D" w14:textId="77777777" w:rsidR="008A51A1" w:rsidRPr="00032D3A" w:rsidRDefault="008A51A1" w:rsidP="008A51A1">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0D9C0BD2" w14:textId="77777777" w:rsidR="008A51A1" w:rsidRPr="00032D3A" w:rsidRDefault="008A51A1" w:rsidP="008A51A1">
            <w:pPr>
              <w:pStyle w:val="TAC"/>
              <w:rPr>
                <w:lang w:eastAsia="zh-CN"/>
              </w:rPr>
            </w:pPr>
          </w:p>
        </w:tc>
      </w:tr>
      <w:tr w:rsidR="008A51A1" w:rsidRPr="00032D3A" w14:paraId="043BC20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C235C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5E629"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4DABAF0D" w14:textId="77777777" w:rsidR="008A51A1" w:rsidRPr="00032D3A"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75ED0" w14:textId="77777777" w:rsidR="008A51A1" w:rsidRPr="00032D3A" w:rsidRDefault="008A51A1" w:rsidP="008A51A1">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AD2A46" w14:textId="77777777" w:rsidR="008A51A1" w:rsidRPr="00032D3A" w:rsidRDefault="008A51A1" w:rsidP="008A51A1">
            <w:pPr>
              <w:pStyle w:val="TAC"/>
              <w:rPr>
                <w:lang w:eastAsia="zh-CN"/>
              </w:rPr>
            </w:pPr>
          </w:p>
        </w:tc>
      </w:tr>
      <w:tr w:rsidR="008A51A1" w14:paraId="4307214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8F7777" w14:textId="77777777" w:rsidR="008A51A1" w:rsidRDefault="008A51A1" w:rsidP="008A51A1">
            <w:pPr>
              <w:pStyle w:val="TAC"/>
            </w:pPr>
            <w:r>
              <w:t>CA_n66A-n77C-n260A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E6B971" w14:textId="77777777" w:rsidR="008A51A1" w:rsidRDefault="008A51A1" w:rsidP="008A51A1">
            <w:pPr>
              <w:pStyle w:val="TAC"/>
            </w:pPr>
            <w:r>
              <w:t>CA_n66A-n260A</w:t>
            </w:r>
          </w:p>
          <w:p w14:paraId="7B64FA24" w14:textId="77777777" w:rsidR="008A51A1" w:rsidRDefault="008A51A1" w:rsidP="008A51A1">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
          <w:p w14:paraId="6BDD2BF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8A5C"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84A6FD" w14:textId="77777777" w:rsidR="008A51A1" w:rsidRDefault="008A51A1" w:rsidP="008A51A1">
            <w:pPr>
              <w:pStyle w:val="TAC"/>
              <w:rPr>
                <w:lang w:eastAsia="zh-CN"/>
              </w:rPr>
            </w:pPr>
            <w:r>
              <w:t>0</w:t>
            </w:r>
          </w:p>
        </w:tc>
      </w:tr>
      <w:tr w:rsidR="008A51A1" w14:paraId="4543A9C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93C9C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19BBB"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53B0421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4D23D"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04622C21" w14:textId="77777777" w:rsidR="008A51A1" w:rsidRDefault="008A51A1" w:rsidP="008A51A1">
            <w:pPr>
              <w:pStyle w:val="TAC"/>
              <w:rPr>
                <w:lang w:eastAsia="zh-CN"/>
              </w:rPr>
            </w:pPr>
          </w:p>
        </w:tc>
      </w:tr>
      <w:tr w:rsidR="008A51A1" w14:paraId="7770CE0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FD5358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4182C"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1DD0216F"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F63CF" w14:textId="77777777" w:rsidR="008A51A1" w:rsidRDefault="008A51A1" w:rsidP="008A51A1">
            <w:pPr>
              <w:pStyle w:val="TAC"/>
              <w:rPr>
                <w:lang w:val="en-US" w:bidi="ar"/>
              </w:rPr>
            </w:pPr>
            <w:r>
              <w:rPr>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C4D6CB" w14:textId="77777777" w:rsidR="008A51A1" w:rsidRDefault="008A51A1" w:rsidP="008A51A1">
            <w:pPr>
              <w:pStyle w:val="TAC"/>
              <w:rPr>
                <w:lang w:eastAsia="zh-CN"/>
              </w:rPr>
            </w:pPr>
          </w:p>
        </w:tc>
      </w:tr>
      <w:tr w:rsidR="008A51A1" w14:paraId="052B06F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9C1FA3" w14:textId="77777777" w:rsidR="008A51A1" w:rsidRDefault="008A51A1" w:rsidP="008A51A1">
            <w:pPr>
              <w:pStyle w:val="TAC"/>
            </w:pPr>
            <w:r>
              <w:t>CA_n66A-n77C-n260G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672D4" w14:textId="77777777" w:rsidR="008A51A1" w:rsidRDefault="008A51A1" w:rsidP="008A51A1">
            <w:pPr>
              <w:pStyle w:val="TAC"/>
            </w:pPr>
            <w:r>
              <w:t>CA_n66A-n260A/G</w:t>
            </w:r>
          </w:p>
          <w:p w14:paraId="401FF4D9" w14:textId="77777777" w:rsidR="008A51A1" w:rsidRDefault="008A51A1" w:rsidP="008A51A1">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
          <w:p w14:paraId="25010DC3"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BF04"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A1D9BD" w14:textId="77777777" w:rsidR="008A51A1" w:rsidRDefault="008A51A1" w:rsidP="008A51A1">
            <w:pPr>
              <w:pStyle w:val="TAC"/>
              <w:rPr>
                <w:lang w:eastAsia="zh-CN"/>
              </w:rPr>
            </w:pPr>
            <w:r>
              <w:t>0</w:t>
            </w:r>
          </w:p>
        </w:tc>
      </w:tr>
      <w:tr w:rsidR="008A51A1" w14:paraId="7EA8F91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B733B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486C65"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367321E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87222"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56F6CAC" w14:textId="77777777" w:rsidR="008A51A1" w:rsidRDefault="008A51A1" w:rsidP="008A51A1">
            <w:pPr>
              <w:pStyle w:val="TAC"/>
              <w:rPr>
                <w:lang w:eastAsia="zh-CN"/>
              </w:rPr>
            </w:pPr>
          </w:p>
        </w:tc>
      </w:tr>
      <w:tr w:rsidR="008A51A1" w14:paraId="04D4E66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68FC2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EA734"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A816ED4"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574EF" w14:textId="77777777" w:rsidR="008A51A1" w:rsidRDefault="008A51A1" w:rsidP="008A51A1">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E3DE54" w14:textId="77777777" w:rsidR="008A51A1" w:rsidRDefault="008A51A1" w:rsidP="008A51A1">
            <w:pPr>
              <w:pStyle w:val="TAC"/>
              <w:rPr>
                <w:lang w:eastAsia="zh-CN"/>
              </w:rPr>
            </w:pPr>
          </w:p>
        </w:tc>
      </w:tr>
      <w:tr w:rsidR="008A51A1" w14:paraId="2141A07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97C57F" w14:textId="77777777" w:rsidR="008A51A1" w:rsidRDefault="008A51A1" w:rsidP="008A51A1">
            <w:pPr>
              <w:pStyle w:val="TAC"/>
            </w:pPr>
            <w:r>
              <w:t>CA_n66A-n77C-n260H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808F4D" w14:textId="77777777" w:rsidR="008A51A1" w:rsidRDefault="008A51A1" w:rsidP="008A51A1">
            <w:pPr>
              <w:pStyle w:val="TAC"/>
            </w:pPr>
            <w:r>
              <w:t>CA_n66A-n260A</w:t>
            </w:r>
            <w:r>
              <w:rPr>
                <w:rFonts w:cs="Arial"/>
                <w:lang w:eastAsia="zh-CN"/>
              </w:rPr>
              <w:t>/G/H</w:t>
            </w:r>
          </w:p>
          <w:p w14:paraId="5A0641AE" w14:textId="77777777" w:rsidR="008A51A1" w:rsidRDefault="008A51A1" w:rsidP="008A51A1">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
          <w:p w14:paraId="3D129FB4"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5A106"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7F147C" w14:textId="77777777" w:rsidR="008A51A1" w:rsidRDefault="008A51A1" w:rsidP="008A51A1">
            <w:pPr>
              <w:pStyle w:val="TAC"/>
              <w:rPr>
                <w:lang w:eastAsia="zh-CN"/>
              </w:rPr>
            </w:pPr>
            <w:r>
              <w:t>0</w:t>
            </w:r>
          </w:p>
        </w:tc>
      </w:tr>
      <w:tr w:rsidR="008A51A1" w14:paraId="5DE09AB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B55FF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ED700"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39FB003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9A1E"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BD9640F" w14:textId="77777777" w:rsidR="008A51A1" w:rsidRDefault="008A51A1" w:rsidP="008A51A1">
            <w:pPr>
              <w:pStyle w:val="TAC"/>
              <w:rPr>
                <w:lang w:eastAsia="zh-CN"/>
              </w:rPr>
            </w:pPr>
          </w:p>
        </w:tc>
      </w:tr>
      <w:tr w:rsidR="008A51A1" w14:paraId="1280F4F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9B734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A18797"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49DB72D0"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06FEE" w14:textId="77777777" w:rsidR="008A51A1" w:rsidRDefault="008A51A1" w:rsidP="008A51A1">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62B330" w14:textId="77777777" w:rsidR="008A51A1" w:rsidRDefault="008A51A1" w:rsidP="008A51A1">
            <w:pPr>
              <w:pStyle w:val="TAC"/>
              <w:rPr>
                <w:lang w:eastAsia="zh-CN"/>
              </w:rPr>
            </w:pPr>
          </w:p>
        </w:tc>
      </w:tr>
      <w:tr w:rsidR="008A51A1" w14:paraId="313CC01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432908" w14:textId="77777777" w:rsidR="008A51A1" w:rsidRDefault="008A51A1" w:rsidP="008A51A1">
            <w:pPr>
              <w:pStyle w:val="TAC"/>
            </w:pPr>
            <w:r>
              <w:t>CA_n66A-n77C-n260I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8A0EAB" w14:textId="77777777" w:rsidR="008A51A1" w:rsidRDefault="008A51A1" w:rsidP="008A51A1">
            <w:pPr>
              <w:pStyle w:val="TAC"/>
            </w:pPr>
            <w:r>
              <w:t>CA_n66A-n260A</w:t>
            </w:r>
            <w:r>
              <w:rPr>
                <w:rFonts w:cs="Arial"/>
                <w:lang w:eastAsia="zh-CN"/>
              </w:rPr>
              <w:t>/G/H/I</w:t>
            </w:r>
          </w:p>
          <w:p w14:paraId="22618C37" w14:textId="77777777" w:rsidR="008A51A1" w:rsidRDefault="008A51A1" w:rsidP="008A51A1">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134CE882"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0847E"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679144" w14:textId="77777777" w:rsidR="008A51A1" w:rsidRDefault="008A51A1" w:rsidP="008A51A1">
            <w:pPr>
              <w:pStyle w:val="TAC"/>
              <w:rPr>
                <w:lang w:eastAsia="zh-CN"/>
              </w:rPr>
            </w:pPr>
            <w:r>
              <w:t>0</w:t>
            </w:r>
          </w:p>
        </w:tc>
      </w:tr>
      <w:tr w:rsidR="008A51A1" w14:paraId="7CC772E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A1D26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126F8D"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7F4E206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133E"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5D23852" w14:textId="77777777" w:rsidR="008A51A1" w:rsidRDefault="008A51A1" w:rsidP="008A51A1">
            <w:pPr>
              <w:pStyle w:val="TAC"/>
              <w:rPr>
                <w:lang w:eastAsia="zh-CN"/>
              </w:rPr>
            </w:pPr>
          </w:p>
        </w:tc>
      </w:tr>
      <w:tr w:rsidR="008A51A1" w14:paraId="1ACD5BB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91302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F1801D"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11CCD5F8"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94144" w14:textId="77777777" w:rsidR="008A51A1" w:rsidRDefault="008A51A1" w:rsidP="008A51A1">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89B40F" w14:textId="77777777" w:rsidR="008A51A1" w:rsidRDefault="008A51A1" w:rsidP="008A51A1">
            <w:pPr>
              <w:pStyle w:val="TAC"/>
              <w:rPr>
                <w:lang w:eastAsia="zh-CN"/>
              </w:rPr>
            </w:pPr>
          </w:p>
        </w:tc>
      </w:tr>
      <w:tr w:rsidR="008A51A1" w14:paraId="06ADF67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448B7E" w14:textId="77777777" w:rsidR="008A51A1" w:rsidRDefault="008A51A1" w:rsidP="008A51A1">
            <w:pPr>
              <w:pStyle w:val="TAC"/>
            </w:pPr>
            <w:r>
              <w:t>CA_n66A-n77C-n260J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A84A77" w14:textId="77777777" w:rsidR="008A51A1" w:rsidRDefault="008A51A1" w:rsidP="008A51A1">
            <w:pPr>
              <w:pStyle w:val="TAC"/>
            </w:pPr>
            <w:r>
              <w:t>CA_n66A-n260A</w:t>
            </w:r>
            <w:r>
              <w:rPr>
                <w:rFonts w:cs="Arial"/>
                <w:lang w:eastAsia="zh-CN"/>
              </w:rPr>
              <w:t>/G/H/I</w:t>
            </w:r>
          </w:p>
          <w:p w14:paraId="5E3D5F64" w14:textId="77777777" w:rsidR="008A51A1" w:rsidRDefault="008A51A1" w:rsidP="008A51A1">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738166F3"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807F"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E96AAB" w14:textId="77777777" w:rsidR="008A51A1" w:rsidRDefault="008A51A1" w:rsidP="008A51A1">
            <w:pPr>
              <w:pStyle w:val="TAC"/>
              <w:rPr>
                <w:lang w:eastAsia="zh-CN"/>
              </w:rPr>
            </w:pPr>
            <w:r>
              <w:t>0</w:t>
            </w:r>
          </w:p>
        </w:tc>
      </w:tr>
      <w:tr w:rsidR="008A51A1" w14:paraId="056BB7F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D6077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E9CD01"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76A789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19299"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381CB93" w14:textId="77777777" w:rsidR="008A51A1" w:rsidRDefault="008A51A1" w:rsidP="008A51A1">
            <w:pPr>
              <w:pStyle w:val="TAC"/>
              <w:rPr>
                <w:lang w:eastAsia="zh-CN"/>
              </w:rPr>
            </w:pPr>
          </w:p>
        </w:tc>
      </w:tr>
      <w:tr w:rsidR="008A51A1" w14:paraId="366FFF4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7E733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1642E4"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17111D1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5C34A" w14:textId="77777777" w:rsidR="008A51A1" w:rsidRDefault="008A51A1" w:rsidP="008A51A1">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71AFBF" w14:textId="77777777" w:rsidR="008A51A1" w:rsidRDefault="008A51A1" w:rsidP="008A51A1">
            <w:pPr>
              <w:pStyle w:val="TAC"/>
              <w:rPr>
                <w:lang w:eastAsia="zh-CN"/>
              </w:rPr>
            </w:pPr>
          </w:p>
        </w:tc>
      </w:tr>
      <w:tr w:rsidR="008A51A1" w14:paraId="4E4A8BB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A0951F" w14:textId="77777777" w:rsidR="008A51A1" w:rsidRDefault="008A51A1" w:rsidP="008A51A1">
            <w:pPr>
              <w:pStyle w:val="TAC"/>
            </w:pPr>
            <w:r>
              <w:t>CA_n66A-n77C-n260K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856955" w14:textId="77777777" w:rsidR="008A51A1" w:rsidRDefault="008A51A1" w:rsidP="008A51A1">
            <w:pPr>
              <w:pStyle w:val="TAC"/>
            </w:pPr>
            <w:r>
              <w:t>CA_n66A-n260A</w:t>
            </w:r>
            <w:r>
              <w:rPr>
                <w:rFonts w:cs="Arial"/>
                <w:lang w:eastAsia="zh-CN"/>
              </w:rPr>
              <w:t>/G/H/I</w:t>
            </w:r>
          </w:p>
          <w:p w14:paraId="012695A9" w14:textId="77777777" w:rsidR="008A51A1" w:rsidRDefault="008A51A1" w:rsidP="008A51A1">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04820B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BE409"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0808E9" w14:textId="77777777" w:rsidR="008A51A1" w:rsidRDefault="008A51A1" w:rsidP="008A51A1">
            <w:pPr>
              <w:pStyle w:val="TAC"/>
              <w:rPr>
                <w:lang w:eastAsia="zh-CN"/>
              </w:rPr>
            </w:pPr>
            <w:r>
              <w:t>0</w:t>
            </w:r>
          </w:p>
        </w:tc>
      </w:tr>
      <w:tr w:rsidR="008A51A1" w14:paraId="4F429CD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DFBB3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1EC403"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0D52916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15FAF"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0E07DB0" w14:textId="77777777" w:rsidR="008A51A1" w:rsidRDefault="008A51A1" w:rsidP="008A51A1">
            <w:pPr>
              <w:pStyle w:val="TAC"/>
              <w:rPr>
                <w:lang w:eastAsia="zh-CN"/>
              </w:rPr>
            </w:pPr>
          </w:p>
        </w:tc>
      </w:tr>
      <w:tr w:rsidR="008A51A1" w14:paraId="3792518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88682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198C3"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6B1E2177"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CE02" w14:textId="77777777" w:rsidR="008A51A1" w:rsidRDefault="008A51A1" w:rsidP="008A51A1">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4A25A1" w14:textId="77777777" w:rsidR="008A51A1" w:rsidRDefault="008A51A1" w:rsidP="008A51A1">
            <w:pPr>
              <w:pStyle w:val="TAC"/>
              <w:rPr>
                <w:lang w:eastAsia="zh-CN"/>
              </w:rPr>
            </w:pPr>
          </w:p>
        </w:tc>
      </w:tr>
      <w:tr w:rsidR="008A51A1" w14:paraId="1A37E60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4F73AE" w14:textId="77777777" w:rsidR="008A51A1" w:rsidRDefault="008A51A1" w:rsidP="008A51A1">
            <w:pPr>
              <w:pStyle w:val="TAC"/>
            </w:pPr>
            <w:r>
              <w:t>CA_n66A-n77C-n260L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1599D4" w14:textId="77777777" w:rsidR="008A51A1" w:rsidRDefault="008A51A1" w:rsidP="008A51A1">
            <w:pPr>
              <w:pStyle w:val="TAC"/>
            </w:pPr>
            <w:r>
              <w:t>CA_n66A-n260A</w:t>
            </w:r>
            <w:r>
              <w:rPr>
                <w:rFonts w:cs="Arial"/>
                <w:lang w:eastAsia="zh-CN"/>
              </w:rPr>
              <w:t>/G/H/I</w:t>
            </w:r>
          </w:p>
          <w:p w14:paraId="49BB15A9" w14:textId="77777777" w:rsidR="008A51A1" w:rsidRDefault="008A51A1" w:rsidP="008A51A1">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93AD55A"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7B92F"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281199" w14:textId="77777777" w:rsidR="008A51A1" w:rsidRDefault="008A51A1" w:rsidP="008A51A1">
            <w:pPr>
              <w:pStyle w:val="TAC"/>
              <w:rPr>
                <w:lang w:eastAsia="zh-CN"/>
              </w:rPr>
            </w:pPr>
            <w:r>
              <w:t>0</w:t>
            </w:r>
          </w:p>
        </w:tc>
      </w:tr>
      <w:tr w:rsidR="008A51A1" w14:paraId="6000433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80BDB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FBC6A9"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1C013AD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BA7F7"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9A7A8B6" w14:textId="77777777" w:rsidR="008A51A1" w:rsidRDefault="008A51A1" w:rsidP="008A51A1">
            <w:pPr>
              <w:pStyle w:val="TAC"/>
              <w:rPr>
                <w:lang w:eastAsia="zh-CN"/>
              </w:rPr>
            </w:pPr>
          </w:p>
        </w:tc>
      </w:tr>
      <w:tr w:rsidR="008A51A1" w14:paraId="2C1B175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520049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5D5D70"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70D67531"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BB07" w14:textId="77777777" w:rsidR="008A51A1" w:rsidRDefault="008A51A1" w:rsidP="008A51A1">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C600D8" w14:textId="77777777" w:rsidR="008A51A1" w:rsidRDefault="008A51A1" w:rsidP="008A51A1">
            <w:pPr>
              <w:pStyle w:val="TAC"/>
              <w:rPr>
                <w:lang w:eastAsia="zh-CN"/>
              </w:rPr>
            </w:pPr>
          </w:p>
        </w:tc>
      </w:tr>
      <w:tr w:rsidR="008A51A1" w14:paraId="2A1AF6B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5B3947" w14:textId="77777777" w:rsidR="008A51A1" w:rsidRDefault="008A51A1" w:rsidP="008A51A1">
            <w:pPr>
              <w:pStyle w:val="TAC"/>
            </w:pPr>
            <w:r>
              <w:t>CA_n66A-n77C-n260M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B11603" w14:textId="77777777" w:rsidR="008A51A1" w:rsidRDefault="008A51A1" w:rsidP="008A51A1">
            <w:pPr>
              <w:pStyle w:val="TAC"/>
            </w:pPr>
            <w:r>
              <w:t>CA_n66A-n260A</w:t>
            </w:r>
            <w:r>
              <w:rPr>
                <w:rFonts w:cs="Arial"/>
                <w:lang w:eastAsia="zh-CN"/>
              </w:rPr>
              <w:t>/G/H/I</w:t>
            </w:r>
          </w:p>
          <w:p w14:paraId="68A633EC" w14:textId="77777777" w:rsidR="008A51A1" w:rsidRDefault="008A51A1" w:rsidP="008A51A1">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4B22E5D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1B4F"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9C7400" w14:textId="77777777" w:rsidR="008A51A1" w:rsidRDefault="008A51A1" w:rsidP="008A51A1">
            <w:pPr>
              <w:pStyle w:val="TAC"/>
              <w:rPr>
                <w:lang w:eastAsia="zh-CN"/>
              </w:rPr>
            </w:pPr>
            <w:r>
              <w:t>0</w:t>
            </w:r>
          </w:p>
        </w:tc>
      </w:tr>
      <w:tr w:rsidR="008A51A1" w14:paraId="2CFA9D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77DF1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54A11"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51E7658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203F" w14:textId="77777777" w:rsidR="008A51A1" w:rsidRDefault="008A51A1" w:rsidP="008A51A1">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BF4E4CE" w14:textId="77777777" w:rsidR="008A51A1" w:rsidRDefault="008A51A1" w:rsidP="008A51A1">
            <w:pPr>
              <w:pStyle w:val="TAC"/>
              <w:rPr>
                <w:lang w:eastAsia="zh-CN"/>
              </w:rPr>
            </w:pPr>
          </w:p>
        </w:tc>
      </w:tr>
      <w:tr w:rsidR="008A51A1" w14:paraId="7D4D248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777DA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B4115" w14:textId="77777777" w:rsidR="008A51A1"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549CBA4A" w14:textId="77777777" w:rsidR="008A51A1" w:rsidRDefault="008A51A1" w:rsidP="008A51A1">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385DF" w14:textId="77777777" w:rsidR="008A51A1" w:rsidRDefault="008A51A1" w:rsidP="008A51A1">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537F72" w14:textId="77777777" w:rsidR="008A51A1" w:rsidRDefault="008A51A1" w:rsidP="008A51A1">
            <w:pPr>
              <w:pStyle w:val="TAC"/>
              <w:rPr>
                <w:lang w:eastAsia="zh-CN"/>
              </w:rPr>
            </w:pPr>
          </w:p>
        </w:tc>
      </w:tr>
      <w:tr w:rsidR="008A51A1" w:rsidRPr="00032D3A" w14:paraId="41D0901C"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137F79CF" w14:textId="77777777" w:rsidR="008A51A1" w:rsidRPr="00032D3A" w:rsidRDefault="008A51A1" w:rsidP="008A51A1">
            <w:pPr>
              <w:pStyle w:val="TAC"/>
            </w:pPr>
            <w:r w:rsidRPr="00032D3A">
              <w:t>CA_n66A-n77A-n261A</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C70AC2E" w14:textId="77777777" w:rsidR="008A51A1" w:rsidRPr="00032D3A" w:rsidRDefault="008A51A1" w:rsidP="008A51A1">
            <w:pPr>
              <w:pStyle w:val="TAC"/>
              <w:rPr>
                <w:rFonts w:cs="Arial"/>
                <w:lang w:eastAsia="zh-CN"/>
              </w:rPr>
            </w:pPr>
            <w:r w:rsidRPr="00032D3A">
              <w:rPr>
                <w:rFonts w:cs="Arial"/>
                <w:lang w:eastAsia="zh-CN"/>
              </w:rPr>
              <w:t>CA_n77A-n261A</w:t>
            </w:r>
          </w:p>
          <w:p w14:paraId="298A1A1C" w14:textId="77777777" w:rsidR="008A51A1" w:rsidRPr="00032D3A" w:rsidRDefault="008A51A1" w:rsidP="008A51A1">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
          <w:p w14:paraId="32185CE5"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083EC"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C1E08E" w14:textId="77777777" w:rsidR="008A51A1" w:rsidRPr="00032D3A" w:rsidRDefault="008A51A1" w:rsidP="008A51A1">
            <w:pPr>
              <w:pStyle w:val="TAC"/>
              <w:rPr>
                <w:lang w:eastAsia="zh-CN"/>
              </w:rPr>
            </w:pPr>
            <w:r w:rsidRPr="00032D3A">
              <w:rPr>
                <w:lang w:eastAsia="zh-CN"/>
              </w:rPr>
              <w:t>0</w:t>
            </w:r>
          </w:p>
        </w:tc>
      </w:tr>
      <w:tr w:rsidR="008A51A1" w:rsidRPr="00032D3A" w14:paraId="26DB3D8D"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9356AFE"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15696E6"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E7BC83"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C7F3"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FEB7BA" w14:textId="77777777" w:rsidR="008A51A1" w:rsidRPr="00032D3A" w:rsidRDefault="008A51A1" w:rsidP="008A51A1">
            <w:pPr>
              <w:pStyle w:val="TAC"/>
              <w:rPr>
                <w:lang w:eastAsia="zh-CN"/>
              </w:rPr>
            </w:pPr>
          </w:p>
        </w:tc>
      </w:tr>
      <w:tr w:rsidR="008A51A1" w:rsidRPr="00032D3A" w14:paraId="2041095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3D5220A"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287AEF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A508264"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FA70"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E278CD" w14:textId="77777777" w:rsidR="008A51A1" w:rsidRPr="00032D3A" w:rsidRDefault="008A51A1" w:rsidP="008A51A1">
            <w:pPr>
              <w:pStyle w:val="TAC"/>
              <w:rPr>
                <w:lang w:eastAsia="zh-CN"/>
              </w:rPr>
            </w:pPr>
          </w:p>
        </w:tc>
      </w:tr>
      <w:tr w:rsidR="008A51A1" w:rsidRPr="00032D3A" w14:paraId="77C3364C"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A1049A2"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DE5D5C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47B605"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EBF86"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A64C20" w14:textId="77777777" w:rsidR="008A51A1" w:rsidRPr="00032D3A" w:rsidRDefault="008A51A1" w:rsidP="008A51A1">
            <w:pPr>
              <w:pStyle w:val="TAC"/>
              <w:rPr>
                <w:lang w:eastAsia="zh-CN"/>
              </w:rPr>
            </w:pPr>
            <w:r w:rsidRPr="00032D3A">
              <w:rPr>
                <w:lang w:eastAsia="zh-CN"/>
              </w:rPr>
              <w:t>1</w:t>
            </w:r>
          </w:p>
        </w:tc>
      </w:tr>
      <w:tr w:rsidR="008A51A1" w:rsidRPr="00032D3A" w14:paraId="3F2CE9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06F72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452CAD"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5CFAC9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CB1C4"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6DC5EC8" w14:textId="77777777" w:rsidR="008A51A1" w:rsidRPr="00032D3A" w:rsidRDefault="008A51A1" w:rsidP="008A51A1">
            <w:pPr>
              <w:pStyle w:val="TAC"/>
              <w:rPr>
                <w:lang w:eastAsia="zh-CN"/>
              </w:rPr>
            </w:pPr>
          </w:p>
        </w:tc>
      </w:tr>
      <w:tr w:rsidR="008A51A1" w:rsidRPr="00032D3A" w14:paraId="7A15077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042BC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1479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F35553"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2E4A"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859E42" w14:textId="77777777" w:rsidR="008A51A1" w:rsidRPr="00032D3A" w:rsidRDefault="008A51A1" w:rsidP="008A51A1">
            <w:pPr>
              <w:pStyle w:val="TAC"/>
              <w:rPr>
                <w:lang w:eastAsia="zh-CN"/>
              </w:rPr>
            </w:pPr>
          </w:p>
        </w:tc>
      </w:tr>
      <w:tr w:rsidR="008A51A1" w:rsidRPr="00032D3A" w14:paraId="701447B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CD4B7C" w14:textId="77777777" w:rsidR="008A51A1" w:rsidRPr="00032D3A" w:rsidRDefault="008A51A1" w:rsidP="008A51A1">
            <w:pPr>
              <w:pStyle w:val="TAC"/>
            </w:pPr>
            <w:r>
              <w:t>CA_n66A-n77A-n261G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D59E4D"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w:t>
            </w:r>
          </w:p>
          <w:p w14:paraId="2F26CA0A" w14:textId="77777777" w:rsidR="008A51A1" w:rsidRPr="00032D3A" w:rsidRDefault="008A51A1" w:rsidP="008A51A1">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
          <w:p w14:paraId="7E21A1D8"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ACEDB" w14:textId="77777777" w:rsidR="008A51A1" w:rsidRPr="00032D3A" w:rsidRDefault="008A51A1" w:rsidP="008A51A1">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EE9D46" w14:textId="77777777" w:rsidR="008A51A1" w:rsidRPr="00032D3A" w:rsidRDefault="008A51A1" w:rsidP="008A51A1">
            <w:pPr>
              <w:pStyle w:val="TAC"/>
              <w:rPr>
                <w:lang w:eastAsia="zh-CN"/>
              </w:rPr>
            </w:pPr>
            <w:r w:rsidRPr="00032D3A">
              <w:rPr>
                <w:lang w:eastAsia="zh-CN"/>
              </w:rPr>
              <w:t>0</w:t>
            </w:r>
          </w:p>
        </w:tc>
      </w:tr>
      <w:tr w:rsidR="008A51A1" w:rsidRPr="00032D3A" w14:paraId="068CFB1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0F332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2A6810"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4CE7022E"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B8CC8" w14:textId="77777777" w:rsidR="008A51A1" w:rsidRPr="00032D3A"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E64A7FA" w14:textId="77777777" w:rsidR="008A51A1" w:rsidRPr="00032D3A" w:rsidRDefault="008A51A1" w:rsidP="008A51A1">
            <w:pPr>
              <w:pStyle w:val="TAC"/>
              <w:rPr>
                <w:lang w:eastAsia="zh-CN"/>
              </w:rPr>
            </w:pPr>
          </w:p>
        </w:tc>
      </w:tr>
      <w:tr w:rsidR="008A51A1" w:rsidRPr="00032D3A" w14:paraId="6E37EA8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88551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359A71"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5972AC47"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807B9" w14:textId="77777777" w:rsidR="008A51A1" w:rsidRPr="00032D3A" w:rsidRDefault="008A51A1" w:rsidP="008A51A1">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5CF536" w14:textId="77777777" w:rsidR="008A51A1" w:rsidRPr="00032D3A" w:rsidRDefault="008A51A1" w:rsidP="008A51A1">
            <w:pPr>
              <w:pStyle w:val="TAC"/>
              <w:rPr>
                <w:lang w:eastAsia="zh-CN"/>
              </w:rPr>
            </w:pPr>
          </w:p>
        </w:tc>
      </w:tr>
      <w:tr w:rsidR="008A51A1" w:rsidRPr="00032D3A" w14:paraId="23C6858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2C91E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E57354"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7862A78"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05F9" w14:textId="77777777" w:rsidR="008A51A1" w:rsidRPr="00032D3A" w:rsidRDefault="008A51A1" w:rsidP="008A51A1">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AA0D20" w14:textId="77777777" w:rsidR="008A51A1" w:rsidRPr="00032D3A" w:rsidRDefault="008A51A1" w:rsidP="008A51A1">
            <w:pPr>
              <w:pStyle w:val="TAC"/>
              <w:rPr>
                <w:lang w:eastAsia="zh-CN"/>
              </w:rPr>
            </w:pPr>
            <w:r w:rsidRPr="00032D3A">
              <w:rPr>
                <w:lang w:eastAsia="zh-CN"/>
              </w:rPr>
              <w:t>1</w:t>
            </w:r>
          </w:p>
        </w:tc>
      </w:tr>
      <w:tr w:rsidR="008A51A1" w:rsidRPr="00032D3A" w14:paraId="3C0102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FC698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691458"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93E4591"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F9E19" w14:textId="77777777" w:rsidR="008A51A1" w:rsidRPr="00032D3A"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60F76D" w14:textId="77777777" w:rsidR="008A51A1" w:rsidRPr="00032D3A" w:rsidRDefault="008A51A1" w:rsidP="008A51A1">
            <w:pPr>
              <w:pStyle w:val="TAC"/>
              <w:rPr>
                <w:lang w:eastAsia="zh-CN"/>
              </w:rPr>
            </w:pPr>
          </w:p>
        </w:tc>
      </w:tr>
      <w:tr w:rsidR="008A51A1" w:rsidRPr="00032D3A" w14:paraId="423CE44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C39342"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F501AD"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C4E1441"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BC340" w14:textId="77777777" w:rsidR="008A51A1" w:rsidRPr="00032D3A" w:rsidRDefault="008A51A1" w:rsidP="008A51A1">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2E4C96" w14:textId="77777777" w:rsidR="008A51A1" w:rsidRPr="00032D3A" w:rsidRDefault="008A51A1" w:rsidP="008A51A1">
            <w:pPr>
              <w:pStyle w:val="TAC"/>
              <w:rPr>
                <w:lang w:eastAsia="zh-CN"/>
              </w:rPr>
            </w:pPr>
          </w:p>
        </w:tc>
      </w:tr>
      <w:tr w:rsidR="008A51A1" w:rsidRPr="00032D3A" w14:paraId="2D0AAEF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0DF360" w14:textId="77777777" w:rsidR="008A51A1" w:rsidRPr="00032D3A" w:rsidRDefault="008A51A1" w:rsidP="008A51A1">
            <w:pPr>
              <w:pStyle w:val="TAC"/>
            </w:pPr>
            <w:r>
              <w:t>CA_n66A-n77A-n261H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E6836"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w:t>
            </w:r>
          </w:p>
          <w:p w14:paraId="3C30E49E" w14:textId="77777777" w:rsidR="008A51A1" w:rsidRPr="00032D3A" w:rsidRDefault="008A51A1" w:rsidP="008A51A1">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3ABF44C2"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DABA1" w14:textId="77777777" w:rsidR="008A51A1" w:rsidRPr="00032D3A" w:rsidRDefault="008A51A1" w:rsidP="008A51A1">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6E2192" w14:textId="77777777" w:rsidR="008A51A1" w:rsidRPr="00032D3A" w:rsidRDefault="008A51A1" w:rsidP="008A51A1">
            <w:pPr>
              <w:pStyle w:val="TAC"/>
              <w:rPr>
                <w:lang w:eastAsia="zh-CN"/>
              </w:rPr>
            </w:pPr>
            <w:r w:rsidRPr="00032D3A">
              <w:rPr>
                <w:lang w:eastAsia="zh-CN"/>
              </w:rPr>
              <w:t>0</w:t>
            </w:r>
          </w:p>
        </w:tc>
      </w:tr>
      <w:tr w:rsidR="008A51A1" w:rsidRPr="00032D3A" w14:paraId="52CBE4B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E6F3C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3D08B"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290452DE"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BD78E" w14:textId="77777777" w:rsidR="008A51A1" w:rsidRPr="00032D3A"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B9324F" w14:textId="77777777" w:rsidR="008A51A1" w:rsidRPr="00032D3A" w:rsidRDefault="008A51A1" w:rsidP="008A51A1">
            <w:pPr>
              <w:pStyle w:val="TAC"/>
              <w:rPr>
                <w:lang w:eastAsia="zh-CN"/>
              </w:rPr>
            </w:pPr>
          </w:p>
        </w:tc>
      </w:tr>
      <w:tr w:rsidR="008A51A1" w:rsidRPr="00032D3A" w14:paraId="4B4FE4E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12A03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99465B"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0F2CEBF3"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4896A" w14:textId="77777777" w:rsidR="008A51A1" w:rsidRPr="00032D3A" w:rsidRDefault="008A51A1" w:rsidP="008A51A1">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F893EE" w14:textId="77777777" w:rsidR="008A51A1" w:rsidRPr="00032D3A" w:rsidRDefault="008A51A1" w:rsidP="008A51A1">
            <w:pPr>
              <w:pStyle w:val="TAC"/>
              <w:rPr>
                <w:lang w:eastAsia="zh-CN"/>
              </w:rPr>
            </w:pPr>
          </w:p>
        </w:tc>
      </w:tr>
      <w:tr w:rsidR="008A51A1" w:rsidRPr="00032D3A" w14:paraId="32ECC5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0E65A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5DFC9F"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32B15ADF"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7E132" w14:textId="77777777" w:rsidR="008A51A1" w:rsidRPr="00032D3A" w:rsidRDefault="008A51A1" w:rsidP="008A51A1">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87203E" w14:textId="77777777" w:rsidR="008A51A1" w:rsidRPr="00032D3A" w:rsidRDefault="008A51A1" w:rsidP="008A51A1">
            <w:pPr>
              <w:pStyle w:val="TAC"/>
              <w:rPr>
                <w:lang w:eastAsia="zh-CN"/>
              </w:rPr>
            </w:pPr>
            <w:r w:rsidRPr="00032D3A">
              <w:rPr>
                <w:lang w:eastAsia="zh-CN"/>
              </w:rPr>
              <w:t>1</w:t>
            </w:r>
          </w:p>
        </w:tc>
      </w:tr>
      <w:tr w:rsidR="008A51A1" w:rsidRPr="00032D3A" w14:paraId="512F87F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66D342"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C36B09"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3AEE0CDD"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056E5" w14:textId="77777777" w:rsidR="008A51A1" w:rsidRPr="00032D3A" w:rsidRDefault="008A51A1" w:rsidP="008A51A1">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C27C83" w14:textId="77777777" w:rsidR="008A51A1" w:rsidRPr="00032D3A" w:rsidRDefault="008A51A1" w:rsidP="008A51A1">
            <w:pPr>
              <w:pStyle w:val="TAC"/>
              <w:rPr>
                <w:lang w:eastAsia="zh-CN"/>
              </w:rPr>
            </w:pPr>
          </w:p>
        </w:tc>
      </w:tr>
      <w:tr w:rsidR="008A51A1" w:rsidRPr="00032D3A" w14:paraId="193DA2D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7F77B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20FD79" w14:textId="77777777" w:rsidR="008A51A1" w:rsidRPr="00032D3A" w:rsidRDefault="008A51A1" w:rsidP="008A51A1">
            <w:pPr>
              <w:pStyle w:val="TAC"/>
              <w:rPr>
                <w:rFonts w:cs="Arial"/>
                <w:lang w:eastAsia="zh-CN"/>
              </w:rPr>
            </w:pPr>
          </w:p>
        </w:tc>
        <w:tc>
          <w:tcPr>
            <w:tcW w:w="1155" w:type="dxa"/>
            <w:gridSpan w:val="2"/>
            <w:tcBorders>
              <w:left w:val="single" w:sz="4" w:space="0" w:color="auto"/>
              <w:right w:val="single" w:sz="4" w:space="0" w:color="auto"/>
            </w:tcBorders>
            <w:vAlign w:val="center"/>
          </w:tcPr>
          <w:p w14:paraId="6CA9022A"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50516" w14:textId="77777777" w:rsidR="008A51A1" w:rsidRPr="00032D3A" w:rsidRDefault="008A51A1" w:rsidP="008A51A1">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60F255" w14:textId="77777777" w:rsidR="008A51A1" w:rsidRPr="00032D3A" w:rsidRDefault="008A51A1" w:rsidP="008A51A1">
            <w:pPr>
              <w:pStyle w:val="TAC"/>
              <w:rPr>
                <w:lang w:eastAsia="zh-CN"/>
              </w:rPr>
            </w:pPr>
          </w:p>
        </w:tc>
      </w:tr>
      <w:tr w:rsidR="008A51A1" w:rsidRPr="00032D3A" w14:paraId="0020902B"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6C9BC9AC" w14:textId="77777777" w:rsidR="008A51A1" w:rsidRPr="00032D3A" w:rsidRDefault="008A51A1" w:rsidP="008A51A1">
            <w:pPr>
              <w:pStyle w:val="TAC"/>
            </w:pPr>
            <w:r w:rsidRPr="00032D3A">
              <w:t>CA_n66A-n77A-n261I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F94A998"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/G/H/I</w:t>
            </w:r>
          </w:p>
          <w:p w14:paraId="753B0B73" w14:textId="77777777" w:rsidR="008A51A1" w:rsidRPr="00032D3A" w:rsidRDefault="008A51A1" w:rsidP="008A51A1">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53335CF"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429EE"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E9604F" w14:textId="77777777" w:rsidR="008A51A1" w:rsidRPr="00032D3A" w:rsidRDefault="008A51A1" w:rsidP="008A51A1">
            <w:pPr>
              <w:pStyle w:val="TAC"/>
              <w:rPr>
                <w:lang w:eastAsia="zh-CN"/>
              </w:rPr>
            </w:pPr>
            <w:r w:rsidRPr="00032D3A">
              <w:rPr>
                <w:lang w:eastAsia="zh-CN"/>
              </w:rPr>
              <w:t>0</w:t>
            </w:r>
          </w:p>
        </w:tc>
      </w:tr>
      <w:tr w:rsidR="008A51A1" w:rsidRPr="00032D3A" w14:paraId="45F7ABF5"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C477073"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BB1D9C6"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FC5BAB"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87AF"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843393C" w14:textId="77777777" w:rsidR="008A51A1" w:rsidRPr="00032D3A" w:rsidRDefault="008A51A1" w:rsidP="008A51A1">
            <w:pPr>
              <w:pStyle w:val="TAC"/>
              <w:rPr>
                <w:lang w:eastAsia="zh-CN"/>
              </w:rPr>
            </w:pPr>
          </w:p>
        </w:tc>
      </w:tr>
      <w:tr w:rsidR="008A51A1" w:rsidRPr="00032D3A" w14:paraId="5840F760"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98CA4E7"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39F1606"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91CB16D"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AD37" w14:textId="77777777" w:rsidR="008A51A1" w:rsidRPr="00032D3A" w:rsidRDefault="008A51A1" w:rsidP="008A51A1">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34F252" w14:textId="77777777" w:rsidR="008A51A1" w:rsidRPr="00032D3A" w:rsidRDefault="008A51A1" w:rsidP="008A51A1">
            <w:pPr>
              <w:pStyle w:val="TAC"/>
              <w:rPr>
                <w:lang w:eastAsia="zh-CN"/>
              </w:rPr>
            </w:pPr>
          </w:p>
        </w:tc>
      </w:tr>
      <w:tr w:rsidR="008A51A1" w:rsidRPr="00032D3A" w14:paraId="3AD23F1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F5EF192"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86643C3"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6423B86"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2598C"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622FD7" w14:textId="77777777" w:rsidR="008A51A1" w:rsidRPr="00032D3A" w:rsidRDefault="008A51A1" w:rsidP="008A51A1">
            <w:pPr>
              <w:pStyle w:val="TAC"/>
              <w:rPr>
                <w:lang w:eastAsia="zh-CN"/>
              </w:rPr>
            </w:pPr>
            <w:r w:rsidRPr="00032D3A">
              <w:rPr>
                <w:lang w:eastAsia="zh-CN"/>
              </w:rPr>
              <w:t>1</w:t>
            </w:r>
          </w:p>
        </w:tc>
      </w:tr>
      <w:tr w:rsidR="008A51A1" w:rsidRPr="00032D3A" w14:paraId="7D6139C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CB5C7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694B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3A45B17"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7720D"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6EF1764" w14:textId="77777777" w:rsidR="008A51A1" w:rsidRPr="00032D3A" w:rsidRDefault="008A51A1" w:rsidP="008A51A1">
            <w:pPr>
              <w:pStyle w:val="TAC"/>
              <w:rPr>
                <w:lang w:eastAsia="zh-CN"/>
              </w:rPr>
            </w:pPr>
          </w:p>
        </w:tc>
      </w:tr>
      <w:tr w:rsidR="008A51A1" w:rsidRPr="00032D3A" w14:paraId="4E92335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F2B86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99F05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BA6CD30"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AAD7D" w14:textId="77777777" w:rsidR="008A51A1" w:rsidRPr="00032D3A" w:rsidRDefault="008A51A1" w:rsidP="008A51A1">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7E626A" w14:textId="77777777" w:rsidR="008A51A1" w:rsidRPr="00032D3A" w:rsidRDefault="008A51A1" w:rsidP="008A51A1">
            <w:pPr>
              <w:pStyle w:val="TAC"/>
              <w:rPr>
                <w:lang w:eastAsia="zh-CN"/>
              </w:rPr>
            </w:pPr>
          </w:p>
        </w:tc>
      </w:tr>
      <w:tr w:rsidR="008A51A1" w:rsidRPr="00032D3A" w14:paraId="747E469D"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59C90266" w14:textId="77777777" w:rsidR="008A51A1" w:rsidRPr="00032D3A" w:rsidRDefault="008A51A1" w:rsidP="008A51A1">
            <w:pPr>
              <w:pStyle w:val="TAC"/>
            </w:pPr>
            <w:r w:rsidRPr="00032D3A">
              <w:t>CA_n66A-n77A-n261J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F6DE2D1"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/G/H/I</w:t>
            </w:r>
          </w:p>
          <w:p w14:paraId="05A324A6" w14:textId="77777777" w:rsidR="008A51A1" w:rsidRPr="00032D3A" w:rsidRDefault="008A51A1" w:rsidP="008A51A1">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EC1BB09"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13417"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A83ECD" w14:textId="77777777" w:rsidR="008A51A1" w:rsidRPr="00032D3A" w:rsidRDefault="008A51A1" w:rsidP="008A51A1">
            <w:pPr>
              <w:pStyle w:val="TAC"/>
              <w:rPr>
                <w:lang w:eastAsia="zh-CN"/>
              </w:rPr>
            </w:pPr>
            <w:r w:rsidRPr="00032D3A">
              <w:rPr>
                <w:lang w:eastAsia="zh-CN"/>
              </w:rPr>
              <w:t>0</w:t>
            </w:r>
          </w:p>
        </w:tc>
      </w:tr>
      <w:tr w:rsidR="008A51A1" w:rsidRPr="00032D3A" w14:paraId="509361CA"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B67F6E3"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E77341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E151C3C"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8FC25"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71DE2D1" w14:textId="77777777" w:rsidR="008A51A1" w:rsidRPr="00032D3A" w:rsidRDefault="008A51A1" w:rsidP="008A51A1">
            <w:pPr>
              <w:pStyle w:val="TAC"/>
              <w:rPr>
                <w:lang w:eastAsia="zh-CN"/>
              </w:rPr>
            </w:pPr>
          </w:p>
        </w:tc>
      </w:tr>
      <w:tr w:rsidR="008A51A1" w:rsidRPr="00032D3A" w14:paraId="3A6F150F"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11B5195"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0159AB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7DE4E27"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913EB" w14:textId="77777777" w:rsidR="008A51A1" w:rsidRPr="00032D3A" w:rsidRDefault="008A51A1" w:rsidP="008A51A1">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2E11D7" w14:textId="77777777" w:rsidR="008A51A1" w:rsidRPr="00032D3A" w:rsidRDefault="008A51A1" w:rsidP="008A51A1">
            <w:pPr>
              <w:pStyle w:val="TAC"/>
              <w:rPr>
                <w:lang w:eastAsia="zh-CN"/>
              </w:rPr>
            </w:pPr>
          </w:p>
        </w:tc>
      </w:tr>
      <w:tr w:rsidR="008A51A1" w:rsidRPr="00032D3A" w14:paraId="0D3F378A"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287C3E1"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D726A0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95964FA"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3C900"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C2DA58" w14:textId="77777777" w:rsidR="008A51A1" w:rsidRPr="00032D3A" w:rsidRDefault="008A51A1" w:rsidP="008A51A1">
            <w:pPr>
              <w:pStyle w:val="TAC"/>
              <w:rPr>
                <w:lang w:eastAsia="zh-CN"/>
              </w:rPr>
            </w:pPr>
            <w:r w:rsidRPr="00032D3A">
              <w:rPr>
                <w:lang w:eastAsia="zh-CN"/>
              </w:rPr>
              <w:t>1</w:t>
            </w:r>
          </w:p>
        </w:tc>
      </w:tr>
      <w:tr w:rsidR="008A51A1" w:rsidRPr="00032D3A" w14:paraId="768446A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426D3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5C1A3"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C24316"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477AA"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7BF71FA" w14:textId="77777777" w:rsidR="008A51A1" w:rsidRPr="00032D3A" w:rsidRDefault="008A51A1" w:rsidP="008A51A1">
            <w:pPr>
              <w:pStyle w:val="TAC"/>
              <w:rPr>
                <w:lang w:eastAsia="zh-CN"/>
              </w:rPr>
            </w:pPr>
          </w:p>
        </w:tc>
      </w:tr>
      <w:tr w:rsidR="008A51A1" w:rsidRPr="00032D3A" w14:paraId="0C64E5B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9775C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DDF36"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9B8C986"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7E849" w14:textId="77777777" w:rsidR="008A51A1" w:rsidRPr="00032D3A" w:rsidRDefault="008A51A1" w:rsidP="008A51A1">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36DA64" w14:textId="77777777" w:rsidR="008A51A1" w:rsidRPr="00032D3A" w:rsidRDefault="008A51A1" w:rsidP="008A51A1">
            <w:pPr>
              <w:pStyle w:val="TAC"/>
              <w:rPr>
                <w:lang w:eastAsia="zh-CN"/>
              </w:rPr>
            </w:pPr>
          </w:p>
        </w:tc>
      </w:tr>
      <w:tr w:rsidR="008A51A1" w:rsidRPr="00032D3A" w14:paraId="20F22F02"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15CCF24A" w14:textId="77777777" w:rsidR="008A51A1" w:rsidRPr="00032D3A" w:rsidRDefault="008A51A1" w:rsidP="008A51A1">
            <w:pPr>
              <w:pStyle w:val="TAC"/>
            </w:pPr>
            <w:r w:rsidRPr="00032D3A">
              <w:t>CA_n66A-n77A-n261K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277AC14"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/G/H/I</w:t>
            </w:r>
          </w:p>
          <w:p w14:paraId="74115D62" w14:textId="77777777" w:rsidR="008A51A1" w:rsidRPr="00032D3A" w:rsidRDefault="008A51A1" w:rsidP="008A51A1">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938603A"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07300"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D8B059" w14:textId="77777777" w:rsidR="008A51A1" w:rsidRPr="00032D3A" w:rsidRDefault="008A51A1" w:rsidP="008A51A1">
            <w:pPr>
              <w:pStyle w:val="TAC"/>
              <w:rPr>
                <w:lang w:eastAsia="zh-CN"/>
              </w:rPr>
            </w:pPr>
            <w:r w:rsidRPr="00032D3A">
              <w:rPr>
                <w:lang w:eastAsia="zh-CN"/>
              </w:rPr>
              <w:t>0</w:t>
            </w:r>
          </w:p>
        </w:tc>
      </w:tr>
      <w:tr w:rsidR="008A51A1" w:rsidRPr="00032D3A" w14:paraId="5EEACE08"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6023021"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CFD11A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39AAE80"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529E2"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C4A495" w14:textId="77777777" w:rsidR="008A51A1" w:rsidRPr="00032D3A" w:rsidRDefault="008A51A1" w:rsidP="008A51A1">
            <w:pPr>
              <w:pStyle w:val="TAC"/>
              <w:rPr>
                <w:lang w:eastAsia="zh-CN"/>
              </w:rPr>
            </w:pPr>
          </w:p>
        </w:tc>
      </w:tr>
      <w:tr w:rsidR="008A51A1" w:rsidRPr="00032D3A" w14:paraId="02D6F2BE"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0EEE3F1"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7AB88FE"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AB3363E"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4A451" w14:textId="77777777" w:rsidR="008A51A1" w:rsidRPr="00032D3A" w:rsidRDefault="008A51A1" w:rsidP="008A51A1">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908F51" w14:textId="77777777" w:rsidR="008A51A1" w:rsidRPr="00032D3A" w:rsidRDefault="008A51A1" w:rsidP="008A51A1">
            <w:pPr>
              <w:pStyle w:val="TAC"/>
              <w:rPr>
                <w:lang w:eastAsia="zh-CN"/>
              </w:rPr>
            </w:pPr>
          </w:p>
        </w:tc>
      </w:tr>
      <w:tr w:rsidR="008A51A1" w:rsidRPr="00032D3A" w14:paraId="28ED6561"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B2B0E1C"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DC90CA9"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4F77A9C"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B1B6"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D97F16" w14:textId="77777777" w:rsidR="008A51A1" w:rsidRPr="00032D3A" w:rsidRDefault="008A51A1" w:rsidP="008A51A1">
            <w:pPr>
              <w:pStyle w:val="TAC"/>
              <w:rPr>
                <w:lang w:eastAsia="zh-CN"/>
              </w:rPr>
            </w:pPr>
            <w:r w:rsidRPr="00032D3A">
              <w:rPr>
                <w:lang w:eastAsia="zh-CN"/>
              </w:rPr>
              <w:t>1</w:t>
            </w:r>
          </w:p>
        </w:tc>
      </w:tr>
      <w:tr w:rsidR="008A51A1" w:rsidRPr="00032D3A" w14:paraId="36B72FE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5713C7"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9E9574"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FD86D03"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AFF2E"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7C618C" w14:textId="77777777" w:rsidR="008A51A1" w:rsidRPr="00032D3A" w:rsidRDefault="008A51A1" w:rsidP="008A51A1">
            <w:pPr>
              <w:pStyle w:val="TAC"/>
              <w:rPr>
                <w:lang w:eastAsia="zh-CN"/>
              </w:rPr>
            </w:pPr>
          </w:p>
        </w:tc>
      </w:tr>
      <w:tr w:rsidR="008A51A1" w:rsidRPr="00032D3A" w14:paraId="59BEB0F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B53D95"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084B5B"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93FADD0"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BD08A" w14:textId="77777777" w:rsidR="008A51A1" w:rsidRPr="00032D3A" w:rsidRDefault="008A51A1" w:rsidP="008A51A1">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7C1F03" w14:textId="77777777" w:rsidR="008A51A1" w:rsidRPr="00032D3A" w:rsidRDefault="008A51A1" w:rsidP="008A51A1">
            <w:pPr>
              <w:pStyle w:val="TAC"/>
              <w:rPr>
                <w:lang w:eastAsia="zh-CN"/>
              </w:rPr>
            </w:pPr>
          </w:p>
        </w:tc>
      </w:tr>
      <w:tr w:rsidR="008A51A1" w:rsidRPr="00032D3A" w14:paraId="59900B1C"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0398161B" w14:textId="77777777" w:rsidR="008A51A1" w:rsidRPr="00032D3A" w:rsidRDefault="008A51A1" w:rsidP="008A51A1">
            <w:pPr>
              <w:pStyle w:val="TAC"/>
            </w:pPr>
            <w:r w:rsidRPr="00032D3A">
              <w:t>CA_n66A-n77A-n261L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C94AE85"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/G/H/I</w:t>
            </w:r>
          </w:p>
          <w:p w14:paraId="6EF824AB" w14:textId="77777777" w:rsidR="008A51A1" w:rsidRPr="00032D3A" w:rsidRDefault="008A51A1" w:rsidP="008A51A1">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0A393CE"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1E06"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0EC45E" w14:textId="77777777" w:rsidR="008A51A1" w:rsidRPr="00032D3A" w:rsidRDefault="008A51A1" w:rsidP="008A51A1">
            <w:pPr>
              <w:pStyle w:val="TAC"/>
              <w:rPr>
                <w:lang w:eastAsia="zh-CN"/>
              </w:rPr>
            </w:pPr>
            <w:r w:rsidRPr="00032D3A">
              <w:rPr>
                <w:lang w:eastAsia="zh-CN"/>
              </w:rPr>
              <w:t>0</w:t>
            </w:r>
          </w:p>
        </w:tc>
      </w:tr>
      <w:tr w:rsidR="008A51A1" w:rsidRPr="00032D3A" w14:paraId="37AEC88B"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6071D86"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A0443D1"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AA9438"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52CBE"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924D5C" w14:textId="77777777" w:rsidR="008A51A1" w:rsidRPr="00032D3A" w:rsidRDefault="008A51A1" w:rsidP="008A51A1">
            <w:pPr>
              <w:pStyle w:val="TAC"/>
              <w:rPr>
                <w:lang w:eastAsia="zh-CN"/>
              </w:rPr>
            </w:pPr>
          </w:p>
        </w:tc>
      </w:tr>
      <w:tr w:rsidR="008A51A1" w:rsidRPr="00032D3A" w14:paraId="31A045C7"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7505BBB"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0DBE99A"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F9D9C86"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AA9F5" w14:textId="77777777" w:rsidR="008A51A1" w:rsidRPr="00032D3A" w:rsidRDefault="008A51A1" w:rsidP="008A51A1">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A6D75A" w14:textId="77777777" w:rsidR="008A51A1" w:rsidRPr="00032D3A" w:rsidRDefault="008A51A1" w:rsidP="008A51A1">
            <w:pPr>
              <w:pStyle w:val="TAC"/>
              <w:rPr>
                <w:lang w:eastAsia="zh-CN"/>
              </w:rPr>
            </w:pPr>
          </w:p>
        </w:tc>
      </w:tr>
      <w:tr w:rsidR="008A51A1" w:rsidRPr="00032D3A" w14:paraId="44E064A0"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CA1B1F7"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235464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0D684F0"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6AEEC"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61755D" w14:textId="77777777" w:rsidR="008A51A1" w:rsidRPr="00032D3A" w:rsidRDefault="008A51A1" w:rsidP="008A51A1">
            <w:pPr>
              <w:pStyle w:val="TAC"/>
              <w:rPr>
                <w:lang w:eastAsia="zh-CN"/>
              </w:rPr>
            </w:pPr>
            <w:r w:rsidRPr="00032D3A">
              <w:rPr>
                <w:lang w:eastAsia="zh-CN"/>
              </w:rPr>
              <w:t>1</w:t>
            </w:r>
          </w:p>
        </w:tc>
      </w:tr>
      <w:tr w:rsidR="008A51A1" w:rsidRPr="00032D3A" w14:paraId="3C9CC77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8120E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D8CC8F"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2C671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B885D"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32B3BAA" w14:textId="77777777" w:rsidR="008A51A1" w:rsidRPr="00032D3A" w:rsidRDefault="008A51A1" w:rsidP="008A51A1">
            <w:pPr>
              <w:pStyle w:val="TAC"/>
              <w:rPr>
                <w:lang w:eastAsia="zh-CN"/>
              </w:rPr>
            </w:pPr>
          </w:p>
        </w:tc>
      </w:tr>
      <w:tr w:rsidR="008A51A1" w:rsidRPr="00032D3A" w14:paraId="3B00233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59D10D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C2EE5"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BFEDC4"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16B97" w14:textId="77777777" w:rsidR="008A51A1" w:rsidRPr="00032D3A" w:rsidRDefault="008A51A1" w:rsidP="008A51A1">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597592" w14:textId="77777777" w:rsidR="008A51A1" w:rsidRPr="00032D3A" w:rsidRDefault="008A51A1" w:rsidP="008A51A1">
            <w:pPr>
              <w:pStyle w:val="TAC"/>
              <w:rPr>
                <w:lang w:eastAsia="zh-CN"/>
              </w:rPr>
            </w:pPr>
          </w:p>
        </w:tc>
      </w:tr>
      <w:tr w:rsidR="008A51A1" w:rsidRPr="00032D3A" w14:paraId="45CA4A29" w14:textId="77777777" w:rsidTr="008A51A1">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0F5442F6" w14:textId="77777777" w:rsidR="008A51A1" w:rsidRPr="00032D3A" w:rsidRDefault="008A51A1" w:rsidP="008A51A1">
            <w:pPr>
              <w:pStyle w:val="TAC"/>
            </w:pPr>
            <w:r w:rsidRPr="00032D3A">
              <w:t>CA_n66A-n77A-n261M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E999782" w14:textId="77777777" w:rsidR="008A51A1" w:rsidRPr="00032D3A" w:rsidRDefault="008A51A1" w:rsidP="008A51A1">
            <w:pPr>
              <w:pStyle w:val="TAC"/>
              <w:rPr>
                <w:rFonts w:cs="Arial"/>
                <w:lang w:eastAsia="zh-CN"/>
              </w:rPr>
            </w:pPr>
            <w:r w:rsidRPr="00032D3A">
              <w:rPr>
                <w:rFonts w:cs="Arial"/>
                <w:lang w:eastAsia="zh-CN"/>
              </w:rPr>
              <w:t>CA_n66A-n261A</w:t>
            </w:r>
            <w:r>
              <w:rPr>
                <w:rFonts w:cs="Arial"/>
                <w:lang w:eastAsia="zh-CN"/>
              </w:rPr>
              <w:t>/G/H/I</w:t>
            </w:r>
          </w:p>
          <w:p w14:paraId="55561C49" w14:textId="77777777" w:rsidR="008A51A1" w:rsidRPr="00032D3A" w:rsidRDefault="008A51A1" w:rsidP="008A51A1">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387EFFD"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EA415" w14:textId="77777777" w:rsidR="008A51A1" w:rsidRPr="00032D3A" w:rsidRDefault="008A51A1" w:rsidP="008A51A1">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B9BE67" w14:textId="77777777" w:rsidR="008A51A1" w:rsidRPr="00032D3A" w:rsidRDefault="008A51A1" w:rsidP="008A51A1">
            <w:pPr>
              <w:pStyle w:val="TAC"/>
              <w:rPr>
                <w:lang w:eastAsia="zh-CN"/>
              </w:rPr>
            </w:pPr>
            <w:r w:rsidRPr="00032D3A">
              <w:rPr>
                <w:lang w:eastAsia="zh-CN"/>
              </w:rPr>
              <w:t>0</w:t>
            </w:r>
          </w:p>
        </w:tc>
      </w:tr>
      <w:tr w:rsidR="008A51A1" w:rsidRPr="00032D3A" w14:paraId="740DAB76"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C8BF170"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FBA6122"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C2D0A2D"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C3C5B"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FD4715B" w14:textId="77777777" w:rsidR="008A51A1" w:rsidRPr="00032D3A" w:rsidRDefault="008A51A1" w:rsidP="008A51A1">
            <w:pPr>
              <w:pStyle w:val="TAC"/>
              <w:rPr>
                <w:lang w:eastAsia="zh-CN"/>
              </w:rPr>
            </w:pPr>
          </w:p>
        </w:tc>
      </w:tr>
      <w:tr w:rsidR="008A51A1" w:rsidRPr="00032D3A" w14:paraId="5F4053A4" w14:textId="77777777" w:rsidTr="008A51A1">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B77D44A" w14:textId="77777777" w:rsidR="008A51A1" w:rsidRPr="00032D3A" w:rsidRDefault="008A51A1" w:rsidP="008A51A1">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F17EFA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450B7AC"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32691" w14:textId="77777777" w:rsidR="008A51A1" w:rsidRPr="00032D3A" w:rsidRDefault="008A51A1" w:rsidP="008A51A1">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0B3D6E" w14:textId="77777777" w:rsidR="008A51A1" w:rsidRPr="00032D3A" w:rsidRDefault="008A51A1" w:rsidP="008A51A1">
            <w:pPr>
              <w:pStyle w:val="TAC"/>
              <w:rPr>
                <w:lang w:eastAsia="zh-CN"/>
              </w:rPr>
            </w:pPr>
          </w:p>
        </w:tc>
      </w:tr>
      <w:tr w:rsidR="008A51A1" w:rsidRPr="00032D3A" w14:paraId="2DF6A14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D59AA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A33CF" w14:textId="77777777" w:rsidR="008A51A1" w:rsidRPr="00032D3A"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8C268CF" w14:textId="77777777" w:rsidR="008A51A1" w:rsidRPr="00032D3A" w:rsidRDefault="008A51A1" w:rsidP="008A51A1">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BA85" w14:textId="77777777" w:rsidR="008A51A1" w:rsidRPr="00032D3A" w:rsidRDefault="008A51A1" w:rsidP="008A51A1">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6F5AAE" w14:textId="77777777" w:rsidR="008A51A1" w:rsidRPr="00032D3A" w:rsidRDefault="008A51A1" w:rsidP="008A51A1">
            <w:pPr>
              <w:pStyle w:val="TAC"/>
              <w:rPr>
                <w:lang w:eastAsia="zh-CN"/>
              </w:rPr>
            </w:pPr>
            <w:r w:rsidRPr="00032D3A">
              <w:rPr>
                <w:lang w:eastAsia="zh-CN"/>
              </w:rPr>
              <w:t>1</w:t>
            </w:r>
          </w:p>
        </w:tc>
      </w:tr>
      <w:tr w:rsidR="008A51A1" w:rsidRPr="00032D3A" w14:paraId="7455850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96C38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D76FCD" w14:textId="77777777" w:rsidR="008A51A1" w:rsidRPr="00032D3A"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EE8E4EF"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A061" w14:textId="77777777" w:rsidR="008A51A1" w:rsidRPr="00032D3A" w:rsidRDefault="008A51A1" w:rsidP="008A51A1">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B4C974E" w14:textId="77777777" w:rsidR="008A51A1" w:rsidRPr="00032D3A" w:rsidRDefault="008A51A1" w:rsidP="008A51A1">
            <w:pPr>
              <w:pStyle w:val="TAC"/>
              <w:rPr>
                <w:lang w:eastAsia="zh-CN"/>
              </w:rPr>
            </w:pPr>
          </w:p>
        </w:tc>
      </w:tr>
      <w:tr w:rsidR="008A51A1" w:rsidRPr="00032D3A" w14:paraId="32D352A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DCEA0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0C01D0" w14:textId="77777777" w:rsidR="008A51A1" w:rsidRPr="00032D3A"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CAE6386" w14:textId="77777777" w:rsidR="008A51A1" w:rsidRPr="00032D3A" w:rsidRDefault="008A51A1" w:rsidP="008A51A1">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CF926" w14:textId="77777777" w:rsidR="008A51A1" w:rsidRPr="00032D3A" w:rsidRDefault="008A51A1" w:rsidP="008A51A1">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5F0F1B" w14:textId="77777777" w:rsidR="008A51A1" w:rsidRPr="00032D3A" w:rsidRDefault="008A51A1" w:rsidP="008A51A1">
            <w:pPr>
              <w:pStyle w:val="TAC"/>
              <w:rPr>
                <w:lang w:eastAsia="zh-CN"/>
              </w:rPr>
            </w:pPr>
          </w:p>
        </w:tc>
      </w:tr>
      <w:tr w:rsidR="008A51A1" w14:paraId="385C7A8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16B452" w14:textId="77777777" w:rsidR="008A51A1" w:rsidRDefault="008A51A1" w:rsidP="008A51A1">
            <w:pPr>
              <w:pStyle w:val="TAC"/>
              <w:rPr>
                <w:lang w:eastAsia="ja-JP"/>
              </w:rPr>
            </w:pPr>
            <w:r>
              <w:rPr>
                <w:lang w:eastAsia="ja-JP"/>
              </w:rPr>
              <w:t>CA_n66A-n77A-n261(A-H)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109DF5" w14:textId="77777777" w:rsidR="008A51A1" w:rsidRDefault="008A51A1" w:rsidP="008A51A1">
            <w:pPr>
              <w:pStyle w:val="TAL"/>
              <w:jc w:val="center"/>
              <w:rPr>
                <w:lang w:eastAsia="zh-CN"/>
              </w:rPr>
            </w:pPr>
            <w:r>
              <w:rPr>
                <w:lang w:eastAsia="zh-CN"/>
              </w:rPr>
              <w:t>CA_n66A-n261A</w:t>
            </w:r>
            <w:r>
              <w:rPr>
                <w:rFonts w:cs="Arial"/>
                <w:lang w:eastAsia="zh-CN"/>
              </w:rPr>
              <w:t>/G/H</w:t>
            </w:r>
          </w:p>
          <w:p w14:paraId="428896B2" w14:textId="77777777" w:rsidR="008A51A1" w:rsidRDefault="008A51A1" w:rsidP="008A51A1">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D0A0A93"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4700F"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8BD44E" w14:textId="77777777" w:rsidR="008A51A1" w:rsidRDefault="008A51A1" w:rsidP="008A51A1">
            <w:pPr>
              <w:pStyle w:val="TAC"/>
              <w:rPr>
                <w:lang w:eastAsia="zh-CN"/>
              </w:rPr>
            </w:pPr>
            <w:r>
              <w:rPr>
                <w:lang w:eastAsia="zh-CN"/>
              </w:rPr>
              <w:t>0</w:t>
            </w:r>
          </w:p>
        </w:tc>
      </w:tr>
      <w:tr w:rsidR="008A51A1" w14:paraId="2285D22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D607E7"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FA07DB"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A0C155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11C3"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A62272D" w14:textId="77777777" w:rsidR="008A51A1" w:rsidRDefault="008A51A1" w:rsidP="008A51A1">
            <w:pPr>
              <w:pStyle w:val="TAC"/>
              <w:rPr>
                <w:lang w:eastAsia="zh-CN"/>
              </w:rPr>
            </w:pPr>
          </w:p>
        </w:tc>
      </w:tr>
      <w:tr w:rsidR="008A51A1" w14:paraId="1077762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DCC053"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CAD790"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5BC9DF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A1E4" w14:textId="77777777" w:rsidR="008A51A1" w:rsidRDefault="008A51A1" w:rsidP="008A51A1">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207D66" w14:textId="77777777" w:rsidR="008A51A1" w:rsidRDefault="008A51A1" w:rsidP="008A51A1">
            <w:pPr>
              <w:pStyle w:val="TAC"/>
              <w:rPr>
                <w:lang w:eastAsia="zh-CN"/>
              </w:rPr>
            </w:pPr>
          </w:p>
        </w:tc>
      </w:tr>
      <w:tr w:rsidR="008A51A1" w14:paraId="0596FAF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FD075F" w14:textId="77777777" w:rsidR="008A51A1" w:rsidRDefault="008A51A1" w:rsidP="008A51A1">
            <w:pPr>
              <w:pStyle w:val="TAC"/>
            </w:pPr>
            <w:r>
              <w:rPr>
                <w:lang w:eastAsia="ja-JP"/>
              </w:rPr>
              <w:t>CA_n66A-n77A-n261(G-H)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109762" w14:textId="77777777" w:rsidR="008A51A1" w:rsidRDefault="008A51A1" w:rsidP="008A51A1">
            <w:pPr>
              <w:pStyle w:val="TAL"/>
              <w:jc w:val="center"/>
              <w:rPr>
                <w:lang w:eastAsia="zh-CN"/>
              </w:rPr>
            </w:pPr>
            <w:r>
              <w:rPr>
                <w:lang w:eastAsia="zh-CN"/>
              </w:rPr>
              <w:t>CA_n66A-n261A</w:t>
            </w:r>
            <w:r>
              <w:rPr>
                <w:rFonts w:cs="Arial"/>
                <w:lang w:eastAsia="zh-CN"/>
              </w:rPr>
              <w:t>/G/H</w:t>
            </w:r>
          </w:p>
          <w:p w14:paraId="5E8C7C91"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E93AB2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E744"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C9C4FE" w14:textId="77777777" w:rsidR="008A51A1" w:rsidRDefault="008A51A1" w:rsidP="008A51A1">
            <w:pPr>
              <w:pStyle w:val="TAC"/>
              <w:rPr>
                <w:lang w:eastAsia="zh-CN"/>
              </w:rPr>
            </w:pPr>
            <w:r>
              <w:rPr>
                <w:lang w:eastAsia="zh-CN"/>
              </w:rPr>
              <w:t>0</w:t>
            </w:r>
          </w:p>
        </w:tc>
      </w:tr>
      <w:tr w:rsidR="008A51A1" w14:paraId="441980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26EC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599BEC" w14:textId="77777777" w:rsidR="008A51A1" w:rsidRDefault="008A51A1" w:rsidP="008A51A1">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
          <w:p w14:paraId="24BF8B1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6FF50"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5BD8EBC" w14:textId="77777777" w:rsidR="008A51A1" w:rsidRDefault="008A51A1" w:rsidP="008A51A1">
            <w:pPr>
              <w:pStyle w:val="TAC"/>
              <w:rPr>
                <w:lang w:eastAsia="zh-CN"/>
              </w:rPr>
            </w:pPr>
          </w:p>
        </w:tc>
      </w:tr>
      <w:tr w:rsidR="008A51A1" w14:paraId="309F3EF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68CBD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612D7B" w14:textId="77777777" w:rsidR="008A51A1" w:rsidRDefault="008A51A1" w:rsidP="008A51A1">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
          <w:p w14:paraId="471AA5D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1BD9" w14:textId="77777777" w:rsidR="008A51A1" w:rsidRDefault="008A51A1" w:rsidP="008A51A1">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EB4ABE" w14:textId="77777777" w:rsidR="008A51A1" w:rsidRDefault="008A51A1" w:rsidP="008A51A1">
            <w:pPr>
              <w:pStyle w:val="TAC"/>
              <w:rPr>
                <w:lang w:eastAsia="zh-CN"/>
              </w:rPr>
            </w:pPr>
          </w:p>
        </w:tc>
      </w:tr>
      <w:tr w:rsidR="008A51A1" w14:paraId="5A89B7A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83FE2A5" w14:textId="77777777" w:rsidR="008A51A1" w:rsidRDefault="008A51A1" w:rsidP="008A51A1">
            <w:pPr>
              <w:pStyle w:val="TAC"/>
              <w:rPr>
                <w:lang w:eastAsia="ja-JP"/>
              </w:rPr>
            </w:pPr>
            <w:r>
              <w:rPr>
                <w:lang w:eastAsia="ja-JP"/>
              </w:rPr>
              <w:t>CA_n66A-n77A-n261(2A-H)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E6CE5F" w14:textId="77777777" w:rsidR="008A51A1" w:rsidRDefault="008A51A1" w:rsidP="008A51A1">
            <w:pPr>
              <w:pStyle w:val="TAL"/>
              <w:jc w:val="center"/>
              <w:rPr>
                <w:lang w:eastAsia="zh-CN"/>
              </w:rPr>
            </w:pPr>
            <w:r>
              <w:rPr>
                <w:lang w:eastAsia="zh-CN"/>
              </w:rPr>
              <w:t>CA_n66A-n261A</w:t>
            </w:r>
            <w:r>
              <w:rPr>
                <w:rFonts w:cs="Arial"/>
                <w:lang w:eastAsia="zh-CN"/>
              </w:rPr>
              <w:t>/G/H</w:t>
            </w:r>
          </w:p>
          <w:p w14:paraId="32880B13" w14:textId="77777777" w:rsidR="008A51A1" w:rsidRDefault="008A51A1" w:rsidP="008A51A1">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81D956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A089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280662" w14:textId="77777777" w:rsidR="008A51A1" w:rsidRDefault="008A51A1" w:rsidP="008A51A1">
            <w:pPr>
              <w:pStyle w:val="TAC"/>
              <w:rPr>
                <w:lang w:eastAsia="zh-CN"/>
              </w:rPr>
            </w:pPr>
            <w:r>
              <w:rPr>
                <w:lang w:eastAsia="zh-CN"/>
              </w:rPr>
              <w:t>0</w:t>
            </w:r>
          </w:p>
        </w:tc>
      </w:tr>
      <w:tr w:rsidR="008A51A1" w14:paraId="218B6CA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57DB55"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863F44"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A36096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40F22"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A956D36" w14:textId="77777777" w:rsidR="008A51A1" w:rsidRDefault="008A51A1" w:rsidP="008A51A1">
            <w:pPr>
              <w:pStyle w:val="TAC"/>
              <w:rPr>
                <w:lang w:eastAsia="zh-CN"/>
              </w:rPr>
            </w:pPr>
          </w:p>
        </w:tc>
      </w:tr>
      <w:tr w:rsidR="008A51A1" w14:paraId="26CAF02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D36FA5"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6F0341"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BDCA74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9763A" w14:textId="77777777" w:rsidR="008A51A1" w:rsidRDefault="008A51A1" w:rsidP="008A51A1">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09749A" w14:textId="77777777" w:rsidR="008A51A1" w:rsidRDefault="008A51A1" w:rsidP="008A51A1">
            <w:pPr>
              <w:pStyle w:val="TAC"/>
              <w:rPr>
                <w:lang w:eastAsia="zh-CN"/>
              </w:rPr>
            </w:pPr>
          </w:p>
        </w:tc>
      </w:tr>
      <w:tr w:rsidR="008A51A1" w14:paraId="2563AFA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6B77C2" w14:textId="77777777" w:rsidR="008A51A1" w:rsidRDefault="008A51A1" w:rsidP="008A51A1">
            <w:pPr>
              <w:pStyle w:val="TAC"/>
              <w:rPr>
                <w:lang w:eastAsia="ja-JP"/>
              </w:rPr>
            </w:pPr>
            <w:r>
              <w:rPr>
                <w:lang w:eastAsia="ja-JP"/>
              </w:rPr>
              <w:lastRenderedPageBreak/>
              <w:t>CA_n66A-n77A-n261(A-2G)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DE2FC7" w14:textId="77777777" w:rsidR="008A51A1" w:rsidRDefault="008A51A1" w:rsidP="008A51A1">
            <w:pPr>
              <w:pStyle w:val="TAL"/>
              <w:jc w:val="center"/>
              <w:rPr>
                <w:lang w:eastAsia="zh-CN"/>
              </w:rPr>
            </w:pPr>
            <w:r>
              <w:rPr>
                <w:lang w:eastAsia="zh-CN"/>
              </w:rPr>
              <w:t>CA_n66A-n261A/G</w:t>
            </w:r>
          </w:p>
          <w:p w14:paraId="09DBF17D" w14:textId="77777777" w:rsidR="008A51A1" w:rsidRDefault="008A51A1" w:rsidP="008A51A1">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5CBF631"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08EF8"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697969" w14:textId="77777777" w:rsidR="008A51A1" w:rsidRDefault="008A51A1" w:rsidP="008A51A1">
            <w:pPr>
              <w:pStyle w:val="TAC"/>
              <w:rPr>
                <w:lang w:eastAsia="zh-CN"/>
              </w:rPr>
            </w:pPr>
            <w:r>
              <w:rPr>
                <w:lang w:eastAsia="zh-CN"/>
              </w:rPr>
              <w:t>0</w:t>
            </w:r>
          </w:p>
        </w:tc>
      </w:tr>
      <w:tr w:rsidR="008A51A1" w14:paraId="47E67F1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5557FA"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11CFD44"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2D05D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4DB0"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FC23135" w14:textId="77777777" w:rsidR="008A51A1" w:rsidRDefault="008A51A1" w:rsidP="008A51A1">
            <w:pPr>
              <w:pStyle w:val="TAC"/>
              <w:rPr>
                <w:lang w:eastAsia="zh-CN"/>
              </w:rPr>
            </w:pPr>
          </w:p>
        </w:tc>
      </w:tr>
      <w:tr w:rsidR="008A51A1" w14:paraId="1F9CFF3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A58D95"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5883D"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2B8506C"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04EB" w14:textId="77777777" w:rsidR="008A51A1" w:rsidRDefault="008A51A1" w:rsidP="008A51A1">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B3825D" w14:textId="77777777" w:rsidR="008A51A1" w:rsidRDefault="008A51A1" w:rsidP="008A51A1">
            <w:pPr>
              <w:pStyle w:val="TAC"/>
              <w:rPr>
                <w:lang w:eastAsia="zh-CN"/>
              </w:rPr>
            </w:pPr>
          </w:p>
        </w:tc>
      </w:tr>
      <w:tr w:rsidR="008A51A1" w14:paraId="0C9F4F4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F74A6D" w14:textId="77777777" w:rsidR="008A51A1" w:rsidRDefault="008A51A1" w:rsidP="008A51A1">
            <w:pPr>
              <w:pStyle w:val="TAC"/>
            </w:pPr>
            <w:r>
              <w:rPr>
                <w:lang w:eastAsia="ja-JP"/>
              </w:rPr>
              <w:t>CA_n66A-n77A-n261(A-G-H)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F1DF2" w14:textId="77777777" w:rsidR="008A51A1" w:rsidRDefault="008A51A1" w:rsidP="008A51A1">
            <w:pPr>
              <w:pStyle w:val="TAL"/>
              <w:jc w:val="center"/>
              <w:rPr>
                <w:lang w:eastAsia="zh-CN"/>
              </w:rPr>
            </w:pPr>
            <w:r>
              <w:rPr>
                <w:lang w:eastAsia="zh-CN"/>
              </w:rPr>
              <w:t>CA_n66A-n261A</w:t>
            </w:r>
            <w:r>
              <w:rPr>
                <w:rFonts w:cs="Arial"/>
                <w:lang w:eastAsia="zh-CN"/>
              </w:rPr>
              <w:t>/G/H</w:t>
            </w:r>
          </w:p>
          <w:p w14:paraId="595CD1C3"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8E801A0"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448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B883A6" w14:textId="77777777" w:rsidR="008A51A1" w:rsidRDefault="008A51A1" w:rsidP="008A51A1">
            <w:pPr>
              <w:pStyle w:val="TAC"/>
              <w:rPr>
                <w:lang w:eastAsia="zh-CN"/>
              </w:rPr>
            </w:pPr>
            <w:r>
              <w:rPr>
                <w:lang w:eastAsia="zh-CN"/>
              </w:rPr>
              <w:t>0</w:t>
            </w:r>
          </w:p>
        </w:tc>
      </w:tr>
      <w:tr w:rsidR="008A51A1" w14:paraId="788240F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B0ED5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8E3CA8"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7B9E44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668AF"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9AB79A" w14:textId="77777777" w:rsidR="008A51A1" w:rsidRDefault="008A51A1" w:rsidP="008A51A1">
            <w:pPr>
              <w:pStyle w:val="TAC"/>
              <w:rPr>
                <w:lang w:eastAsia="zh-CN"/>
              </w:rPr>
            </w:pPr>
          </w:p>
        </w:tc>
      </w:tr>
      <w:tr w:rsidR="008A51A1" w14:paraId="3CB5D93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045D5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E93D3"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4F9D3B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C6ABF" w14:textId="77777777" w:rsidR="008A51A1" w:rsidRDefault="008A51A1" w:rsidP="008A51A1">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D81BF8" w14:textId="77777777" w:rsidR="008A51A1" w:rsidRDefault="008A51A1" w:rsidP="008A51A1">
            <w:pPr>
              <w:pStyle w:val="TAC"/>
              <w:rPr>
                <w:lang w:eastAsia="zh-CN"/>
              </w:rPr>
            </w:pPr>
          </w:p>
        </w:tc>
      </w:tr>
      <w:tr w:rsidR="008A51A1" w14:paraId="5096F98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5B61A2" w14:textId="77777777" w:rsidR="008A51A1" w:rsidRDefault="008A51A1" w:rsidP="008A51A1">
            <w:pPr>
              <w:pStyle w:val="TAC"/>
              <w:rPr>
                <w:lang w:eastAsia="ja-JP"/>
              </w:rPr>
            </w:pPr>
            <w:r>
              <w:rPr>
                <w:lang w:eastAsia="ja-JP"/>
              </w:rPr>
              <w:t>CA_n66A-n77A-n261(A-I)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BD5C57" w14:textId="77777777" w:rsidR="008A51A1" w:rsidRDefault="008A51A1" w:rsidP="008A51A1">
            <w:pPr>
              <w:pStyle w:val="TAL"/>
              <w:jc w:val="center"/>
              <w:rPr>
                <w:lang w:eastAsia="zh-CN"/>
              </w:rPr>
            </w:pPr>
            <w:r>
              <w:rPr>
                <w:lang w:eastAsia="zh-CN"/>
              </w:rPr>
              <w:t>CA_n66A-n261A</w:t>
            </w:r>
            <w:r>
              <w:rPr>
                <w:rFonts w:cs="Arial"/>
                <w:lang w:eastAsia="zh-CN"/>
              </w:rPr>
              <w:t>/G/H/I</w:t>
            </w:r>
          </w:p>
          <w:p w14:paraId="368C634D" w14:textId="77777777" w:rsidR="008A51A1" w:rsidRDefault="008A51A1" w:rsidP="008A51A1">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42CA57D1"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7B468"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F0DE8F" w14:textId="77777777" w:rsidR="008A51A1" w:rsidRDefault="008A51A1" w:rsidP="008A51A1">
            <w:pPr>
              <w:pStyle w:val="TAC"/>
              <w:rPr>
                <w:lang w:eastAsia="zh-CN"/>
              </w:rPr>
            </w:pPr>
            <w:r>
              <w:rPr>
                <w:lang w:eastAsia="zh-CN"/>
              </w:rPr>
              <w:t>0</w:t>
            </w:r>
          </w:p>
        </w:tc>
      </w:tr>
      <w:tr w:rsidR="008A51A1" w14:paraId="2970393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F07BC0"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6C85350"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E30E06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CB8B"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FB97953" w14:textId="77777777" w:rsidR="008A51A1" w:rsidRDefault="008A51A1" w:rsidP="008A51A1">
            <w:pPr>
              <w:pStyle w:val="TAC"/>
              <w:rPr>
                <w:lang w:eastAsia="zh-CN"/>
              </w:rPr>
            </w:pPr>
          </w:p>
        </w:tc>
      </w:tr>
      <w:tr w:rsidR="008A51A1" w14:paraId="07AFC32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15011E7"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BAEBA"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BFAC6F3"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F26A7" w14:textId="77777777" w:rsidR="008A51A1" w:rsidRDefault="008A51A1" w:rsidP="008A51A1">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6AAE5C" w14:textId="77777777" w:rsidR="008A51A1" w:rsidRDefault="008A51A1" w:rsidP="008A51A1">
            <w:pPr>
              <w:pStyle w:val="TAC"/>
              <w:rPr>
                <w:lang w:eastAsia="zh-CN"/>
              </w:rPr>
            </w:pPr>
          </w:p>
        </w:tc>
      </w:tr>
      <w:tr w:rsidR="008A51A1" w14:paraId="2A1A175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CDEB729" w14:textId="77777777" w:rsidR="008A51A1" w:rsidRDefault="008A51A1" w:rsidP="008A51A1">
            <w:pPr>
              <w:pStyle w:val="TAC"/>
            </w:pPr>
            <w:r>
              <w:rPr>
                <w:lang w:eastAsia="ja-JP"/>
              </w:rPr>
              <w:t>CA_n66A-n77A-n261(G-I)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593BD" w14:textId="77777777" w:rsidR="008A51A1" w:rsidRDefault="008A51A1" w:rsidP="008A51A1">
            <w:pPr>
              <w:pStyle w:val="TAL"/>
              <w:jc w:val="center"/>
              <w:rPr>
                <w:lang w:eastAsia="zh-CN"/>
              </w:rPr>
            </w:pPr>
            <w:r>
              <w:rPr>
                <w:lang w:eastAsia="zh-CN"/>
              </w:rPr>
              <w:t>CA_n66A-n261A</w:t>
            </w:r>
            <w:r>
              <w:rPr>
                <w:rFonts w:cs="Arial"/>
                <w:lang w:eastAsia="zh-CN"/>
              </w:rPr>
              <w:t>/G/H/I</w:t>
            </w:r>
          </w:p>
          <w:p w14:paraId="47A1663E"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5DC354A"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5066A"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03E2A1" w14:textId="77777777" w:rsidR="008A51A1" w:rsidRDefault="008A51A1" w:rsidP="008A51A1">
            <w:pPr>
              <w:pStyle w:val="TAC"/>
              <w:rPr>
                <w:lang w:eastAsia="zh-CN"/>
              </w:rPr>
            </w:pPr>
            <w:r>
              <w:rPr>
                <w:lang w:eastAsia="zh-CN"/>
              </w:rPr>
              <w:t>0</w:t>
            </w:r>
          </w:p>
        </w:tc>
      </w:tr>
      <w:tr w:rsidR="008A51A1" w14:paraId="33C54AA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FDA70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FD127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DB9C95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5A0A"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80EB06" w14:textId="77777777" w:rsidR="008A51A1" w:rsidRDefault="008A51A1" w:rsidP="008A51A1">
            <w:pPr>
              <w:pStyle w:val="TAC"/>
              <w:rPr>
                <w:lang w:eastAsia="zh-CN"/>
              </w:rPr>
            </w:pPr>
          </w:p>
        </w:tc>
      </w:tr>
      <w:tr w:rsidR="008A51A1" w14:paraId="04B9A66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CCC94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533509"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4267E9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95D1" w14:textId="77777777" w:rsidR="008A51A1" w:rsidRDefault="008A51A1" w:rsidP="008A51A1">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272B6D" w14:textId="77777777" w:rsidR="008A51A1" w:rsidRDefault="008A51A1" w:rsidP="008A51A1">
            <w:pPr>
              <w:pStyle w:val="TAC"/>
              <w:rPr>
                <w:lang w:eastAsia="zh-CN"/>
              </w:rPr>
            </w:pPr>
          </w:p>
        </w:tc>
      </w:tr>
      <w:tr w:rsidR="008A51A1" w14:paraId="292FF7B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32756B" w14:textId="77777777" w:rsidR="008A51A1" w:rsidRDefault="008A51A1" w:rsidP="008A51A1">
            <w:pPr>
              <w:pStyle w:val="TAC"/>
              <w:rPr>
                <w:lang w:eastAsia="ja-JP"/>
              </w:rPr>
            </w:pPr>
            <w:r>
              <w:rPr>
                <w:lang w:eastAsia="ja-JP"/>
              </w:rPr>
              <w:t>CA_n66A-n77A-n261(2G)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F7132" w14:textId="77777777" w:rsidR="008A51A1" w:rsidRDefault="008A51A1" w:rsidP="008A51A1">
            <w:pPr>
              <w:pStyle w:val="TAL"/>
              <w:jc w:val="center"/>
              <w:rPr>
                <w:lang w:eastAsia="zh-CN"/>
              </w:rPr>
            </w:pPr>
            <w:r>
              <w:rPr>
                <w:lang w:eastAsia="zh-CN"/>
              </w:rPr>
              <w:t>CA_n66A-n261A/G</w:t>
            </w:r>
          </w:p>
          <w:p w14:paraId="1C367783" w14:textId="77777777" w:rsidR="008A51A1" w:rsidRDefault="008A51A1" w:rsidP="008A51A1">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7093A91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C2A7"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9A5EB4" w14:textId="77777777" w:rsidR="008A51A1" w:rsidRDefault="008A51A1" w:rsidP="008A51A1">
            <w:pPr>
              <w:pStyle w:val="TAC"/>
              <w:rPr>
                <w:lang w:eastAsia="zh-CN"/>
              </w:rPr>
            </w:pPr>
            <w:r>
              <w:rPr>
                <w:lang w:eastAsia="zh-CN"/>
              </w:rPr>
              <w:t>0</w:t>
            </w:r>
          </w:p>
        </w:tc>
      </w:tr>
      <w:tr w:rsidR="008A51A1" w14:paraId="0E0A4BE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3FA0B1"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4048563"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C7DEDB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4B17C"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2E9CA7E" w14:textId="77777777" w:rsidR="008A51A1" w:rsidRDefault="008A51A1" w:rsidP="008A51A1">
            <w:pPr>
              <w:pStyle w:val="TAC"/>
              <w:rPr>
                <w:lang w:eastAsia="zh-CN"/>
              </w:rPr>
            </w:pPr>
          </w:p>
        </w:tc>
      </w:tr>
      <w:tr w:rsidR="008A51A1" w14:paraId="29EE9EF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0F51DC"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C43672"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697ED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4E11D" w14:textId="77777777" w:rsidR="008A51A1" w:rsidRDefault="008A51A1" w:rsidP="008A51A1">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AD06E8" w14:textId="77777777" w:rsidR="008A51A1" w:rsidRDefault="008A51A1" w:rsidP="008A51A1">
            <w:pPr>
              <w:pStyle w:val="TAC"/>
              <w:rPr>
                <w:lang w:eastAsia="zh-CN"/>
              </w:rPr>
            </w:pPr>
          </w:p>
        </w:tc>
      </w:tr>
      <w:tr w:rsidR="008A51A1" w14:paraId="34182C5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5440EB" w14:textId="77777777" w:rsidR="008A51A1" w:rsidRDefault="008A51A1" w:rsidP="008A51A1">
            <w:pPr>
              <w:pStyle w:val="TAC"/>
            </w:pPr>
            <w:r>
              <w:rPr>
                <w:lang w:eastAsia="ja-JP"/>
              </w:rPr>
              <w:t>CA_n66A-n77A-n261(2H)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B4825" w14:textId="77777777" w:rsidR="008A51A1" w:rsidRDefault="008A51A1" w:rsidP="008A51A1">
            <w:pPr>
              <w:pStyle w:val="TAL"/>
              <w:jc w:val="center"/>
              <w:rPr>
                <w:lang w:eastAsia="zh-CN"/>
              </w:rPr>
            </w:pPr>
            <w:r>
              <w:rPr>
                <w:lang w:eastAsia="zh-CN"/>
              </w:rPr>
              <w:t>CA_n66A-n261A</w:t>
            </w:r>
            <w:r>
              <w:rPr>
                <w:rFonts w:cs="Arial"/>
                <w:lang w:eastAsia="zh-CN"/>
              </w:rPr>
              <w:t>/G/H</w:t>
            </w:r>
          </w:p>
          <w:p w14:paraId="241B85F1"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4EEE2180"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8191F"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388A23" w14:textId="77777777" w:rsidR="008A51A1" w:rsidRDefault="008A51A1" w:rsidP="008A51A1">
            <w:pPr>
              <w:pStyle w:val="TAC"/>
              <w:rPr>
                <w:lang w:eastAsia="zh-CN"/>
              </w:rPr>
            </w:pPr>
            <w:r>
              <w:rPr>
                <w:lang w:eastAsia="zh-CN"/>
              </w:rPr>
              <w:t>0</w:t>
            </w:r>
          </w:p>
        </w:tc>
      </w:tr>
      <w:tr w:rsidR="008A51A1" w14:paraId="2C2382C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6903D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4C52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0CBC9D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B6684"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168CA3F" w14:textId="77777777" w:rsidR="008A51A1" w:rsidRDefault="008A51A1" w:rsidP="008A51A1">
            <w:pPr>
              <w:pStyle w:val="TAC"/>
              <w:rPr>
                <w:lang w:eastAsia="zh-CN"/>
              </w:rPr>
            </w:pPr>
          </w:p>
        </w:tc>
      </w:tr>
      <w:tr w:rsidR="008A51A1" w14:paraId="69FDDB0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5C75A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1AE5A5"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1E8B5D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5F811" w14:textId="77777777" w:rsidR="008A51A1" w:rsidRDefault="008A51A1" w:rsidP="008A51A1">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5A65BE" w14:textId="77777777" w:rsidR="008A51A1" w:rsidRDefault="008A51A1" w:rsidP="008A51A1">
            <w:pPr>
              <w:pStyle w:val="TAC"/>
              <w:rPr>
                <w:lang w:eastAsia="zh-CN"/>
              </w:rPr>
            </w:pPr>
          </w:p>
        </w:tc>
      </w:tr>
      <w:tr w:rsidR="008A51A1" w14:paraId="76188E7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C86D70" w14:textId="77777777" w:rsidR="008A51A1" w:rsidRDefault="008A51A1" w:rsidP="008A51A1">
            <w:pPr>
              <w:pStyle w:val="TAC"/>
              <w:rPr>
                <w:lang w:eastAsia="ja-JP"/>
              </w:rPr>
            </w:pPr>
            <w:r>
              <w:rPr>
                <w:lang w:eastAsia="ja-JP"/>
              </w:rPr>
              <w:t>CA_n66A-n77A-n261(2A-I)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1B4FFC" w14:textId="77777777" w:rsidR="008A51A1" w:rsidRDefault="008A51A1" w:rsidP="008A51A1">
            <w:pPr>
              <w:pStyle w:val="TAL"/>
              <w:jc w:val="center"/>
              <w:rPr>
                <w:lang w:eastAsia="zh-CN"/>
              </w:rPr>
            </w:pPr>
            <w:r>
              <w:rPr>
                <w:lang w:eastAsia="zh-CN"/>
              </w:rPr>
              <w:t>CA_n66A-n261A</w:t>
            </w:r>
            <w:r>
              <w:rPr>
                <w:rFonts w:cs="Arial"/>
                <w:lang w:eastAsia="zh-CN"/>
              </w:rPr>
              <w:t>/G/H/I</w:t>
            </w:r>
          </w:p>
          <w:p w14:paraId="60D83868" w14:textId="77777777" w:rsidR="008A51A1" w:rsidRDefault="008A51A1" w:rsidP="008A51A1">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1F8E105"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6498"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68E4A5" w14:textId="77777777" w:rsidR="008A51A1" w:rsidRDefault="008A51A1" w:rsidP="008A51A1">
            <w:pPr>
              <w:pStyle w:val="TAC"/>
              <w:rPr>
                <w:lang w:eastAsia="zh-CN"/>
              </w:rPr>
            </w:pPr>
            <w:r>
              <w:rPr>
                <w:lang w:eastAsia="zh-CN"/>
              </w:rPr>
              <w:t>0</w:t>
            </w:r>
          </w:p>
        </w:tc>
      </w:tr>
      <w:tr w:rsidR="008A51A1" w14:paraId="384A14C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1D72AC"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FC5006F"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3AE74E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75579"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826EC74" w14:textId="77777777" w:rsidR="008A51A1" w:rsidRDefault="008A51A1" w:rsidP="008A51A1">
            <w:pPr>
              <w:pStyle w:val="TAC"/>
              <w:rPr>
                <w:lang w:eastAsia="zh-CN"/>
              </w:rPr>
            </w:pPr>
          </w:p>
        </w:tc>
      </w:tr>
      <w:tr w:rsidR="008A51A1" w14:paraId="3D0F6B1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0AF833"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E065F6"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3B4795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0CD4F" w14:textId="77777777" w:rsidR="008A51A1" w:rsidRDefault="008A51A1" w:rsidP="008A51A1">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F13873" w14:textId="77777777" w:rsidR="008A51A1" w:rsidRDefault="008A51A1" w:rsidP="008A51A1">
            <w:pPr>
              <w:pStyle w:val="TAC"/>
              <w:rPr>
                <w:lang w:eastAsia="zh-CN"/>
              </w:rPr>
            </w:pPr>
          </w:p>
        </w:tc>
      </w:tr>
      <w:tr w:rsidR="008A51A1" w14:paraId="43F2F5F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8B5C78" w14:textId="77777777" w:rsidR="008A51A1" w:rsidRDefault="008A51A1" w:rsidP="008A51A1">
            <w:pPr>
              <w:pStyle w:val="TAC"/>
            </w:pPr>
            <w:r>
              <w:rPr>
                <w:lang w:eastAsia="ja-JP"/>
              </w:rPr>
              <w:t>CA_n66A-n77A-n261(A-G-I)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733A5" w14:textId="77777777" w:rsidR="008A51A1" w:rsidRDefault="008A51A1" w:rsidP="008A51A1">
            <w:pPr>
              <w:pStyle w:val="TAL"/>
              <w:jc w:val="center"/>
              <w:rPr>
                <w:lang w:eastAsia="zh-CN"/>
              </w:rPr>
            </w:pPr>
            <w:r>
              <w:rPr>
                <w:lang w:eastAsia="zh-CN"/>
              </w:rPr>
              <w:t>CA_n66A-n261A</w:t>
            </w:r>
            <w:r>
              <w:rPr>
                <w:rFonts w:cs="Arial"/>
                <w:lang w:eastAsia="zh-CN"/>
              </w:rPr>
              <w:t>/G/H/I</w:t>
            </w:r>
          </w:p>
          <w:p w14:paraId="663528CA"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06AC425"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39576"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B9976D" w14:textId="77777777" w:rsidR="008A51A1" w:rsidRDefault="008A51A1" w:rsidP="008A51A1">
            <w:pPr>
              <w:pStyle w:val="TAC"/>
              <w:rPr>
                <w:lang w:eastAsia="zh-CN"/>
              </w:rPr>
            </w:pPr>
            <w:r>
              <w:rPr>
                <w:lang w:eastAsia="zh-CN"/>
              </w:rPr>
              <w:t>0</w:t>
            </w:r>
          </w:p>
        </w:tc>
      </w:tr>
      <w:tr w:rsidR="008A51A1" w14:paraId="205F8CE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D37FA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D582A8"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002686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D3879"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41C651C" w14:textId="77777777" w:rsidR="008A51A1" w:rsidRDefault="008A51A1" w:rsidP="008A51A1">
            <w:pPr>
              <w:pStyle w:val="TAC"/>
              <w:rPr>
                <w:lang w:eastAsia="zh-CN"/>
              </w:rPr>
            </w:pPr>
          </w:p>
        </w:tc>
      </w:tr>
      <w:tr w:rsidR="008A51A1" w14:paraId="67D3BE0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AD80C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329D6C"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BCE227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B866" w14:textId="77777777" w:rsidR="008A51A1" w:rsidRDefault="008A51A1" w:rsidP="008A51A1">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681AAA" w14:textId="77777777" w:rsidR="008A51A1" w:rsidRDefault="008A51A1" w:rsidP="008A51A1">
            <w:pPr>
              <w:pStyle w:val="TAC"/>
              <w:rPr>
                <w:lang w:eastAsia="zh-CN"/>
              </w:rPr>
            </w:pPr>
          </w:p>
        </w:tc>
      </w:tr>
      <w:tr w:rsidR="008A51A1" w14:paraId="689A60B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2DFD51" w14:textId="77777777" w:rsidR="008A51A1" w:rsidRDefault="008A51A1" w:rsidP="008A51A1">
            <w:pPr>
              <w:pStyle w:val="TAC"/>
            </w:pPr>
            <w:r>
              <w:rPr>
                <w:lang w:eastAsia="ja-JP"/>
              </w:rPr>
              <w:t>CA_n66A-n77A-n261(H-I)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5BE00C" w14:textId="77777777" w:rsidR="008A51A1" w:rsidRDefault="008A51A1" w:rsidP="008A51A1">
            <w:pPr>
              <w:pStyle w:val="TAL"/>
              <w:jc w:val="center"/>
              <w:rPr>
                <w:lang w:eastAsia="zh-CN"/>
              </w:rPr>
            </w:pPr>
            <w:r>
              <w:rPr>
                <w:lang w:eastAsia="zh-CN"/>
              </w:rPr>
              <w:t>CA_n66A-n261A</w:t>
            </w:r>
            <w:r>
              <w:rPr>
                <w:rFonts w:cs="Arial"/>
                <w:lang w:eastAsia="zh-CN"/>
              </w:rPr>
              <w:t>/G/H/I</w:t>
            </w:r>
          </w:p>
          <w:p w14:paraId="0BAEFB1D"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2E4375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BDA1A"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5AD496" w14:textId="77777777" w:rsidR="008A51A1" w:rsidRDefault="008A51A1" w:rsidP="008A51A1">
            <w:pPr>
              <w:pStyle w:val="TAC"/>
              <w:rPr>
                <w:lang w:eastAsia="zh-CN"/>
              </w:rPr>
            </w:pPr>
            <w:r>
              <w:rPr>
                <w:lang w:eastAsia="zh-CN"/>
              </w:rPr>
              <w:t>0</w:t>
            </w:r>
          </w:p>
        </w:tc>
      </w:tr>
      <w:tr w:rsidR="008A51A1" w14:paraId="43E7C9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7D781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3FC5E"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1A573F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ED86C" w14:textId="77777777" w:rsidR="008A51A1" w:rsidRDefault="008A51A1" w:rsidP="008A51A1">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A16D37" w14:textId="77777777" w:rsidR="008A51A1" w:rsidRDefault="008A51A1" w:rsidP="008A51A1">
            <w:pPr>
              <w:pStyle w:val="TAC"/>
              <w:rPr>
                <w:lang w:eastAsia="zh-CN"/>
              </w:rPr>
            </w:pPr>
          </w:p>
        </w:tc>
      </w:tr>
      <w:tr w:rsidR="008A51A1" w14:paraId="574AA05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374EC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5933E"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E7E636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92564" w14:textId="77777777" w:rsidR="008A51A1" w:rsidRDefault="008A51A1" w:rsidP="008A51A1">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DC2A2B" w14:textId="77777777" w:rsidR="008A51A1" w:rsidRDefault="008A51A1" w:rsidP="008A51A1">
            <w:pPr>
              <w:pStyle w:val="TAC"/>
              <w:rPr>
                <w:lang w:eastAsia="zh-CN"/>
              </w:rPr>
            </w:pPr>
          </w:p>
        </w:tc>
      </w:tr>
      <w:tr w:rsidR="008A51A1" w14:paraId="09236AB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F618F2" w14:textId="77777777" w:rsidR="008A51A1" w:rsidRDefault="008A51A1" w:rsidP="008A51A1">
            <w:pPr>
              <w:pStyle w:val="TAC"/>
            </w:pPr>
            <w:r>
              <w:rPr>
                <w:lang w:eastAsia="ja-JP"/>
              </w:rPr>
              <w:t>CA_n66A-n77C-n261A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27F8F8" w14:textId="77777777" w:rsidR="008A51A1" w:rsidRDefault="008A51A1" w:rsidP="008A51A1">
            <w:pPr>
              <w:pStyle w:val="TAL"/>
              <w:jc w:val="center"/>
              <w:rPr>
                <w:lang w:eastAsia="zh-CN"/>
              </w:rPr>
            </w:pPr>
            <w:r>
              <w:rPr>
                <w:lang w:eastAsia="zh-CN"/>
              </w:rPr>
              <w:t>CA_n66A-n261A</w:t>
            </w:r>
          </w:p>
          <w:p w14:paraId="28872201" w14:textId="77777777" w:rsidR="008A51A1" w:rsidRDefault="008A51A1" w:rsidP="008A51A1">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
          <w:p w14:paraId="63304705"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16FAB"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C5DFB0" w14:textId="77777777" w:rsidR="008A51A1" w:rsidRDefault="008A51A1" w:rsidP="008A51A1">
            <w:pPr>
              <w:pStyle w:val="TAC"/>
              <w:rPr>
                <w:lang w:eastAsia="zh-CN"/>
              </w:rPr>
            </w:pPr>
            <w:r>
              <w:rPr>
                <w:lang w:eastAsia="zh-CN"/>
              </w:rPr>
              <w:t>0</w:t>
            </w:r>
          </w:p>
        </w:tc>
      </w:tr>
      <w:tr w:rsidR="008A51A1" w14:paraId="11B8C65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C180B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72BF19"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D19EFC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B35B"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6BD92E2" w14:textId="77777777" w:rsidR="008A51A1" w:rsidRDefault="008A51A1" w:rsidP="008A51A1">
            <w:pPr>
              <w:pStyle w:val="TAC"/>
              <w:rPr>
                <w:lang w:eastAsia="zh-CN"/>
              </w:rPr>
            </w:pPr>
          </w:p>
        </w:tc>
      </w:tr>
      <w:tr w:rsidR="008A51A1" w14:paraId="1EB85BA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9EA49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1D27A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E86C94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43E4C" w14:textId="77777777" w:rsidR="008A51A1" w:rsidRDefault="008A51A1" w:rsidP="008A51A1">
            <w:pPr>
              <w:pStyle w:val="TAC"/>
              <w:rPr>
                <w:lang w:val="en-US" w:bidi="ar"/>
              </w:rPr>
            </w:pPr>
            <w:r>
              <w:rPr>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36C88C" w14:textId="77777777" w:rsidR="008A51A1" w:rsidRDefault="008A51A1" w:rsidP="008A51A1">
            <w:pPr>
              <w:pStyle w:val="TAC"/>
              <w:rPr>
                <w:lang w:eastAsia="zh-CN"/>
              </w:rPr>
            </w:pPr>
          </w:p>
        </w:tc>
      </w:tr>
      <w:tr w:rsidR="008A51A1" w14:paraId="040CC20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A109BC" w14:textId="77777777" w:rsidR="008A51A1" w:rsidRDefault="008A51A1" w:rsidP="008A51A1">
            <w:pPr>
              <w:pStyle w:val="TAC"/>
            </w:pPr>
            <w:r>
              <w:rPr>
                <w:lang w:eastAsia="ja-JP"/>
              </w:rPr>
              <w:t>CA_n66A-n77C-n261G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F32A3" w14:textId="77777777" w:rsidR="008A51A1" w:rsidRDefault="008A51A1" w:rsidP="008A51A1">
            <w:pPr>
              <w:pStyle w:val="TAL"/>
              <w:jc w:val="center"/>
              <w:rPr>
                <w:lang w:eastAsia="zh-CN"/>
              </w:rPr>
            </w:pPr>
            <w:r>
              <w:rPr>
                <w:lang w:eastAsia="zh-CN"/>
              </w:rPr>
              <w:t>CA_n66A-n261A/G</w:t>
            </w:r>
          </w:p>
          <w:p w14:paraId="0E4659AE" w14:textId="77777777" w:rsidR="008A51A1" w:rsidRDefault="008A51A1" w:rsidP="008A51A1">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
          <w:p w14:paraId="3BEB201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B98FB"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68A19B" w14:textId="77777777" w:rsidR="008A51A1" w:rsidRDefault="008A51A1" w:rsidP="008A51A1">
            <w:pPr>
              <w:pStyle w:val="TAC"/>
              <w:rPr>
                <w:lang w:eastAsia="zh-CN"/>
              </w:rPr>
            </w:pPr>
            <w:r>
              <w:rPr>
                <w:lang w:eastAsia="zh-CN"/>
              </w:rPr>
              <w:t>0</w:t>
            </w:r>
          </w:p>
        </w:tc>
      </w:tr>
      <w:tr w:rsidR="008A51A1" w14:paraId="3F981CB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7B5C3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E224B"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AC66F9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3AD41"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D0A4F7B" w14:textId="77777777" w:rsidR="008A51A1" w:rsidRDefault="008A51A1" w:rsidP="008A51A1">
            <w:pPr>
              <w:pStyle w:val="TAC"/>
              <w:rPr>
                <w:lang w:eastAsia="zh-CN"/>
              </w:rPr>
            </w:pPr>
          </w:p>
        </w:tc>
      </w:tr>
      <w:tr w:rsidR="008A51A1" w14:paraId="605A82A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927C3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3F465"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9B372D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8E1F7" w14:textId="77777777" w:rsidR="008A51A1" w:rsidRDefault="008A51A1" w:rsidP="008A51A1">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11AE5A" w14:textId="77777777" w:rsidR="008A51A1" w:rsidRDefault="008A51A1" w:rsidP="008A51A1">
            <w:pPr>
              <w:pStyle w:val="TAC"/>
              <w:rPr>
                <w:lang w:eastAsia="zh-CN"/>
              </w:rPr>
            </w:pPr>
          </w:p>
        </w:tc>
      </w:tr>
      <w:tr w:rsidR="008A51A1" w14:paraId="4FF1278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52C684" w14:textId="77777777" w:rsidR="008A51A1" w:rsidRDefault="008A51A1" w:rsidP="008A51A1">
            <w:pPr>
              <w:pStyle w:val="TAC"/>
            </w:pPr>
            <w:r>
              <w:rPr>
                <w:lang w:eastAsia="ja-JP"/>
              </w:rPr>
              <w:lastRenderedPageBreak/>
              <w:t>CA_n66A-n77C-n261H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966FE0" w14:textId="77777777" w:rsidR="008A51A1" w:rsidRDefault="008A51A1" w:rsidP="008A51A1">
            <w:pPr>
              <w:pStyle w:val="TAL"/>
              <w:jc w:val="center"/>
              <w:rPr>
                <w:lang w:eastAsia="zh-CN"/>
              </w:rPr>
            </w:pPr>
            <w:r>
              <w:rPr>
                <w:lang w:eastAsia="zh-CN"/>
              </w:rPr>
              <w:t>CA_n66A-n261A</w:t>
            </w:r>
            <w:r>
              <w:rPr>
                <w:rFonts w:cs="Arial"/>
                <w:lang w:eastAsia="zh-CN"/>
              </w:rPr>
              <w:t>/G/H</w:t>
            </w:r>
          </w:p>
          <w:p w14:paraId="034EA784"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7B7D1CD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837B0"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0D227E" w14:textId="77777777" w:rsidR="008A51A1" w:rsidRDefault="008A51A1" w:rsidP="008A51A1">
            <w:pPr>
              <w:pStyle w:val="TAC"/>
              <w:rPr>
                <w:lang w:eastAsia="zh-CN"/>
              </w:rPr>
            </w:pPr>
            <w:r>
              <w:rPr>
                <w:lang w:eastAsia="zh-CN"/>
              </w:rPr>
              <w:t>0</w:t>
            </w:r>
          </w:p>
        </w:tc>
      </w:tr>
      <w:tr w:rsidR="008A51A1" w14:paraId="1AE3D93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85FAC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F34A03"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F6B302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23010"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09ABA25" w14:textId="77777777" w:rsidR="008A51A1" w:rsidRDefault="008A51A1" w:rsidP="008A51A1">
            <w:pPr>
              <w:pStyle w:val="TAC"/>
              <w:rPr>
                <w:lang w:eastAsia="zh-CN"/>
              </w:rPr>
            </w:pPr>
          </w:p>
        </w:tc>
      </w:tr>
      <w:tr w:rsidR="008A51A1" w14:paraId="0030FA1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11AAB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CDFE3F"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B9FAEB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CD96" w14:textId="77777777" w:rsidR="008A51A1" w:rsidRDefault="008A51A1" w:rsidP="008A51A1">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C4D520" w14:textId="77777777" w:rsidR="008A51A1" w:rsidRDefault="008A51A1" w:rsidP="008A51A1">
            <w:pPr>
              <w:pStyle w:val="TAC"/>
              <w:rPr>
                <w:lang w:eastAsia="zh-CN"/>
              </w:rPr>
            </w:pPr>
          </w:p>
        </w:tc>
      </w:tr>
      <w:tr w:rsidR="008A51A1" w14:paraId="3D8B345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F78A3D" w14:textId="77777777" w:rsidR="008A51A1" w:rsidRDefault="008A51A1" w:rsidP="008A51A1">
            <w:pPr>
              <w:pStyle w:val="TAC"/>
            </w:pPr>
            <w:r>
              <w:rPr>
                <w:lang w:eastAsia="ja-JP"/>
              </w:rPr>
              <w:t>CA_n66A-n77C-n261I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7F3B5A" w14:textId="77777777" w:rsidR="008A51A1" w:rsidRDefault="008A51A1" w:rsidP="008A51A1">
            <w:pPr>
              <w:pStyle w:val="TAL"/>
              <w:jc w:val="center"/>
              <w:rPr>
                <w:lang w:eastAsia="zh-CN"/>
              </w:rPr>
            </w:pPr>
            <w:r>
              <w:rPr>
                <w:lang w:eastAsia="zh-CN"/>
              </w:rPr>
              <w:t>CA_n66A-n261A</w:t>
            </w:r>
            <w:r>
              <w:rPr>
                <w:rFonts w:cs="Arial"/>
                <w:lang w:eastAsia="zh-CN"/>
              </w:rPr>
              <w:t>/G/H/I</w:t>
            </w:r>
          </w:p>
          <w:p w14:paraId="6C14B0DA"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0D18E22"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A0C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926721" w14:textId="77777777" w:rsidR="008A51A1" w:rsidRDefault="008A51A1" w:rsidP="008A51A1">
            <w:pPr>
              <w:pStyle w:val="TAC"/>
              <w:rPr>
                <w:lang w:eastAsia="zh-CN"/>
              </w:rPr>
            </w:pPr>
            <w:r>
              <w:rPr>
                <w:lang w:eastAsia="zh-CN"/>
              </w:rPr>
              <w:t>0</w:t>
            </w:r>
          </w:p>
        </w:tc>
      </w:tr>
      <w:tr w:rsidR="008A51A1" w14:paraId="596EE95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6458F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B576EF"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0A0970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F9A9A"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66AC75C" w14:textId="77777777" w:rsidR="008A51A1" w:rsidRDefault="008A51A1" w:rsidP="008A51A1">
            <w:pPr>
              <w:pStyle w:val="TAC"/>
              <w:rPr>
                <w:lang w:eastAsia="zh-CN"/>
              </w:rPr>
            </w:pPr>
          </w:p>
        </w:tc>
      </w:tr>
      <w:tr w:rsidR="008A51A1" w14:paraId="140E511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FB0A7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CC8EB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58B80A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485A1" w14:textId="77777777" w:rsidR="008A51A1" w:rsidRDefault="008A51A1" w:rsidP="008A51A1">
            <w:pPr>
              <w:pStyle w:val="TAC"/>
              <w:rPr>
                <w:lang w:val="en-US" w:bidi="ar"/>
              </w:rPr>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17330E" w14:textId="77777777" w:rsidR="008A51A1" w:rsidRDefault="008A51A1" w:rsidP="008A51A1">
            <w:pPr>
              <w:pStyle w:val="TAC"/>
              <w:rPr>
                <w:lang w:eastAsia="zh-CN"/>
              </w:rPr>
            </w:pPr>
          </w:p>
        </w:tc>
      </w:tr>
      <w:tr w:rsidR="008A51A1" w14:paraId="15E12DC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49B142" w14:textId="77777777" w:rsidR="008A51A1" w:rsidRDefault="008A51A1" w:rsidP="008A51A1">
            <w:pPr>
              <w:pStyle w:val="TAC"/>
            </w:pPr>
            <w:r>
              <w:rPr>
                <w:lang w:eastAsia="ja-JP"/>
              </w:rPr>
              <w:t>CA_n66A-n77C-n261J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1D28C" w14:textId="77777777" w:rsidR="008A51A1" w:rsidRDefault="008A51A1" w:rsidP="008A51A1">
            <w:pPr>
              <w:pStyle w:val="TAL"/>
              <w:jc w:val="center"/>
              <w:rPr>
                <w:lang w:eastAsia="zh-CN"/>
              </w:rPr>
            </w:pPr>
            <w:r>
              <w:rPr>
                <w:lang w:eastAsia="zh-CN"/>
              </w:rPr>
              <w:t>CA_n66A-n261A</w:t>
            </w:r>
            <w:r>
              <w:rPr>
                <w:rFonts w:cs="Arial"/>
                <w:lang w:eastAsia="zh-CN"/>
              </w:rPr>
              <w:t>/G/H/I</w:t>
            </w:r>
          </w:p>
          <w:p w14:paraId="1E9706B9"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2E9B416"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7167"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416C37" w14:textId="77777777" w:rsidR="008A51A1" w:rsidRDefault="008A51A1" w:rsidP="008A51A1">
            <w:pPr>
              <w:pStyle w:val="TAC"/>
              <w:rPr>
                <w:lang w:eastAsia="zh-CN"/>
              </w:rPr>
            </w:pPr>
            <w:r>
              <w:rPr>
                <w:lang w:eastAsia="zh-CN"/>
              </w:rPr>
              <w:t>0</w:t>
            </w:r>
          </w:p>
        </w:tc>
      </w:tr>
      <w:tr w:rsidR="008A51A1" w14:paraId="0D27D97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A532A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95464D"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FB6C7C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BB91"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69A6BD7" w14:textId="77777777" w:rsidR="008A51A1" w:rsidRDefault="008A51A1" w:rsidP="008A51A1">
            <w:pPr>
              <w:pStyle w:val="TAC"/>
              <w:rPr>
                <w:lang w:eastAsia="zh-CN"/>
              </w:rPr>
            </w:pPr>
          </w:p>
        </w:tc>
      </w:tr>
      <w:tr w:rsidR="008A51A1" w14:paraId="71D93F8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CF8E1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89ED1A"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359F0DD"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0FC6" w14:textId="77777777" w:rsidR="008A51A1" w:rsidRDefault="008A51A1" w:rsidP="008A51A1">
            <w:pPr>
              <w:pStyle w:val="TAC"/>
              <w:rPr>
                <w:lang w:val="en-US" w:bidi="ar"/>
              </w:rPr>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BBEF55" w14:textId="77777777" w:rsidR="008A51A1" w:rsidRDefault="008A51A1" w:rsidP="008A51A1">
            <w:pPr>
              <w:pStyle w:val="TAC"/>
              <w:rPr>
                <w:lang w:eastAsia="zh-CN"/>
              </w:rPr>
            </w:pPr>
          </w:p>
        </w:tc>
      </w:tr>
      <w:tr w:rsidR="008A51A1" w14:paraId="3F99029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673254" w14:textId="77777777" w:rsidR="008A51A1" w:rsidRDefault="008A51A1" w:rsidP="008A51A1">
            <w:pPr>
              <w:pStyle w:val="TAC"/>
            </w:pPr>
            <w:r>
              <w:rPr>
                <w:lang w:eastAsia="ja-JP"/>
              </w:rPr>
              <w:t>CA_n66A-n77C-n261K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0285FA" w14:textId="77777777" w:rsidR="008A51A1" w:rsidRDefault="008A51A1" w:rsidP="008A51A1">
            <w:pPr>
              <w:pStyle w:val="TAL"/>
              <w:jc w:val="center"/>
              <w:rPr>
                <w:lang w:eastAsia="zh-CN"/>
              </w:rPr>
            </w:pPr>
            <w:r>
              <w:rPr>
                <w:lang w:eastAsia="zh-CN"/>
              </w:rPr>
              <w:t>CA_n66A-n261A</w:t>
            </w:r>
            <w:r>
              <w:rPr>
                <w:rFonts w:cs="Arial"/>
                <w:lang w:eastAsia="zh-CN"/>
              </w:rPr>
              <w:t>/G/H/I</w:t>
            </w:r>
          </w:p>
          <w:p w14:paraId="6BDA89E8"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9E96B10"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D204D"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8CFB7E" w14:textId="77777777" w:rsidR="008A51A1" w:rsidRDefault="008A51A1" w:rsidP="008A51A1">
            <w:pPr>
              <w:pStyle w:val="TAC"/>
              <w:rPr>
                <w:lang w:eastAsia="zh-CN"/>
              </w:rPr>
            </w:pPr>
            <w:r>
              <w:rPr>
                <w:lang w:eastAsia="zh-CN"/>
              </w:rPr>
              <w:t>0</w:t>
            </w:r>
          </w:p>
        </w:tc>
      </w:tr>
      <w:tr w:rsidR="008A51A1" w14:paraId="7D2F033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05315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420828"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63FB9A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119D3"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C08804E" w14:textId="77777777" w:rsidR="008A51A1" w:rsidRDefault="008A51A1" w:rsidP="008A51A1">
            <w:pPr>
              <w:pStyle w:val="TAC"/>
              <w:rPr>
                <w:lang w:eastAsia="zh-CN"/>
              </w:rPr>
            </w:pPr>
          </w:p>
        </w:tc>
      </w:tr>
      <w:tr w:rsidR="008A51A1" w14:paraId="13279FA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9ADE0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54B73"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46C537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BE502" w14:textId="77777777" w:rsidR="008A51A1" w:rsidRDefault="008A51A1" w:rsidP="008A51A1">
            <w:pPr>
              <w:pStyle w:val="TAC"/>
              <w:rPr>
                <w:lang w:val="en-US" w:bidi="ar"/>
              </w:rPr>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1D6E91" w14:textId="77777777" w:rsidR="008A51A1" w:rsidRDefault="008A51A1" w:rsidP="008A51A1">
            <w:pPr>
              <w:pStyle w:val="TAC"/>
              <w:rPr>
                <w:lang w:eastAsia="zh-CN"/>
              </w:rPr>
            </w:pPr>
          </w:p>
        </w:tc>
      </w:tr>
      <w:tr w:rsidR="008A51A1" w14:paraId="3F24A9F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245727" w14:textId="77777777" w:rsidR="008A51A1" w:rsidRDefault="008A51A1" w:rsidP="008A51A1">
            <w:pPr>
              <w:pStyle w:val="TAC"/>
            </w:pPr>
            <w:r>
              <w:rPr>
                <w:lang w:eastAsia="ja-JP"/>
              </w:rPr>
              <w:t>CA_n66A-n77C-n261L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3067AE" w14:textId="77777777" w:rsidR="008A51A1" w:rsidRDefault="008A51A1" w:rsidP="008A51A1">
            <w:pPr>
              <w:pStyle w:val="TAL"/>
              <w:jc w:val="center"/>
              <w:rPr>
                <w:lang w:eastAsia="zh-CN"/>
              </w:rPr>
            </w:pPr>
            <w:r>
              <w:rPr>
                <w:lang w:eastAsia="zh-CN"/>
              </w:rPr>
              <w:t>CA_n66A-n261A</w:t>
            </w:r>
            <w:r>
              <w:rPr>
                <w:rFonts w:cs="Arial"/>
                <w:lang w:eastAsia="zh-CN"/>
              </w:rPr>
              <w:t>/G/H/I</w:t>
            </w:r>
          </w:p>
          <w:p w14:paraId="17066970"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C079E7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1E9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3D34EF" w14:textId="77777777" w:rsidR="008A51A1" w:rsidRDefault="008A51A1" w:rsidP="008A51A1">
            <w:pPr>
              <w:pStyle w:val="TAC"/>
              <w:rPr>
                <w:lang w:eastAsia="zh-CN"/>
              </w:rPr>
            </w:pPr>
            <w:r>
              <w:rPr>
                <w:lang w:eastAsia="zh-CN"/>
              </w:rPr>
              <w:t>0</w:t>
            </w:r>
          </w:p>
        </w:tc>
      </w:tr>
      <w:tr w:rsidR="008A51A1" w14:paraId="13B5092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98325A"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D0A28C"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FF8DEC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847BF"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C354C18" w14:textId="77777777" w:rsidR="008A51A1" w:rsidRDefault="008A51A1" w:rsidP="008A51A1">
            <w:pPr>
              <w:pStyle w:val="TAC"/>
              <w:rPr>
                <w:lang w:eastAsia="zh-CN"/>
              </w:rPr>
            </w:pPr>
          </w:p>
        </w:tc>
      </w:tr>
      <w:tr w:rsidR="008A51A1" w14:paraId="1ACD78F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2D5EE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FC607"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27CADCB"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427E1" w14:textId="77777777" w:rsidR="008A51A1" w:rsidRDefault="008A51A1" w:rsidP="008A51A1">
            <w:pPr>
              <w:pStyle w:val="TAC"/>
              <w:rPr>
                <w:lang w:val="en-US" w:bidi="ar"/>
              </w:rPr>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1AA233" w14:textId="77777777" w:rsidR="008A51A1" w:rsidRDefault="008A51A1" w:rsidP="008A51A1">
            <w:pPr>
              <w:pStyle w:val="TAC"/>
              <w:rPr>
                <w:lang w:eastAsia="zh-CN"/>
              </w:rPr>
            </w:pPr>
          </w:p>
        </w:tc>
      </w:tr>
      <w:tr w:rsidR="008A51A1" w14:paraId="33B3249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A64790" w14:textId="77777777" w:rsidR="008A51A1" w:rsidRDefault="008A51A1" w:rsidP="008A51A1">
            <w:pPr>
              <w:pStyle w:val="TAC"/>
            </w:pPr>
            <w:r>
              <w:rPr>
                <w:lang w:eastAsia="ja-JP"/>
              </w:rPr>
              <w:t>CA_n66A-n77C-n261M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14431F" w14:textId="77777777" w:rsidR="008A51A1" w:rsidRDefault="008A51A1" w:rsidP="008A51A1">
            <w:pPr>
              <w:pStyle w:val="TAL"/>
              <w:jc w:val="center"/>
              <w:rPr>
                <w:lang w:eastAsia="zh-CN"/>
              </w:rPr>
            </w:pPr>
            <w:r>
              <w:rPr>
                <w:lang w:eastAsia="zh-CN"/>
              </w:rPr>
              <w:t>CA_n66A-n261A</w:t>
            </w:r>
            <w:r>
              <w:rPr>
                <w:rFonts w:cs="Arial"/>
                <w:lang w:eastAsia="zh-CN"/>
              </w:rPr>
              <w:t>/G/H/I</w:t>
            </w:r>
          </w:p>
          <w:p w14:paraId="215FADA4"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E953AF3"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7C54"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C58CB1" w14:textId="77777777" w:rsidR="008A51A1" w:rsidRDefault="008A51A1" w:rsidP="008A51A1">
            <w:pPr>
              <w:pStyle w:val="TAC"/>
              <w:rPr>
                <w:lang w:eastAsia="zh-CN"/>
              </w:rPr>
            </w:pPr>
            <w:r>
              <w:rPr>
                <w:lang w:eastAsia="zh-CN"/>
              </w:rPr>
              <w:t>0</w:t>
            </w:r>
          </w:p>
        </w:tc>
      </w:tr>
      <w:tr w:rsidR="008A51A1" w14:paraId="53BDC77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906B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37779"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5BB28B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9A18"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FC56B99" w14:textId="77777777" w:rsidR="008A51A1" w:rsidRDefault="008A51A1" w:rsidP="008A51A1">
            <w:pPr>
              <w:pStyle w:val="TAC"/>
              <w:rPr>
                <w:lang w:eastAsia="zh-CN"/>
              </w:rPr>
            </w:pPr>
          </w:p>
        </w:tc>
      </w:tr>
      <w:tr w:rsidR="008A51A1" w14:paraId="7D6B0CE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99F5E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A5D7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C60052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1A298" w14:textId="77777777" w:rsidR="008A51A1" w:rsidRDefault="008A51A1" w:rsidP="008A51A1">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B798BA" w14:textId="77777777" w:rsidR="008A51A1" w:rsidRDefault="008A51A1" w:rsidP="008A51A1">
            <w:pPr>
              <w:pStyle w:val="TAC"/>
              <w:rPr>
                <w:lang w:eastAsia="zh-CN"/>
              </w:rPr>
            </w:pPr>
          </w:p>
        </w:tc>
      </w:tr>
      <w:tr w:rsidR="008A51A1" w14:paraId="03BE0C0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EDB0B82" w14:textId="77777777" w:rsidR="008A51A1" w:rsidRDefault="008A51A1" w:rsidP="008A51A1">
            <w:pPr>
              <w:pStyle w:val="TAC"/>
              <w:rPr>
                <w:lang w:eastAsia="ja-JP"/>
              </w:rPr>
            </w:pPr>
            <w:r>
              <w:rPr>
                <w:lang w:eastAsia="ja-JP"/>
              </w:rPr>
              <w:t>CA_n66A-n77C-n261(A-H)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552B02" w14:textId="77777777" w:rsidR="008A51A1" w:rsidRDefault="008A51A1" w:rsidP="008A51A1">
            <w:pPr>
              <w:pStyle w:val="TAL"/>
              <w:jc w:val="center"/>
              <w:rPr>
                <w:lang w:eastAsia="zh-CN"/>
              </w:rPr>
            </w:pPr>
            <w:r>
              <w:rPr>
                <w:lang w:eastAsia="zh-CN"/>
              </w:rPr>
              <w:t>CA_n66A-n261A</w:t>
            </w:r>
            <w:r>
              <w:rPr>
                <w:rFonts w:cs="Arial"/>
                <w:lang w:eastAsia="zh-CN"/>
              </w:rPr>
              <w:t>/G/H</w:t>
            </w:r>
          </w:p>
          <w:p w14:paraId="525FA8B8" w14:textId="77777777" w:rsidR="008A51A1" w:rsidRDefault="008A51A1" w:rsidP="008A51A1">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3AD86F24"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C78D2"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23C15D" w14:textId="77777777" w:rsidR="008A51A1" w:rsidRDefault="008A51A1" w:rsidP="008A51A1">
            <w:pPr>
              <w:pStyle w:val="TAC"/>
              <w:rPr>
                <w:lang w:eastAsia="zh-CN"/>
              </w:rPr>
            </w:pPr>
            <w:r>
              <w:rPr>
                <w:lang w:eastAsia="zh-CN"/>
              </w:rPr>
              <w:t>0</w:t>
            </w:r>
          </w:p>
        </w:tc>
      </w:tr>
      <w:tr w:rsidR="008A51A1" w14:paraId="201FA0C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DFB96A"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D8E7AF"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53CE5B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464DC"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6DE102E" w14:textId="77777777" w:rsidR="008A51A1" w:rsidRDefault="008A51A1" w:rsidP="008A51A1">
            <w:pPr>
              <w:pStyle w:val="TAC"/>
              <w:rPr>
                <w:lang w:eastAsia="zh-CN"/>
              </w:rPr>
            </w:pPr>
          </w:p>
        </w:tc>
      </w:tr>
      <w:tr w:rsidR="008A51A1" w14:paraId="32ADE98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670977"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E31604"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D04DA0"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ED97B" w14:textId="77777777" w:rsidR="008A51A1" w:rsidRDefault="008A51A1" w:rsidP="008A51A1">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29FBCE" w14:textId="77777777" w:rsidR="008A51A1" w:rsidRDefault="008A51A1" w:rsidP="008A51A1">
            <w:pPr>
              <w:pStyle w:val="TAC"/>
              <w:rPr>
                <w:lang w:eastAsia="zh-CN"/>
              </w:rPr>
            </w:pPr>
          </w:p>
        </w:tc>
      </w:tr>
      <w:tr w:rsidR="008A51A1" w14:paraId="0CBA74D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E58649" w14:textId="77777777" w:rsidR="008A51A1" w:rsidRDefault="008A51A1" w:rsidP="008A51A1">
            <w:pPr>
              <w:pStyle w:val="TAC"/>
            </w:pPr>
            <w:r>
              <w:rPr>
                <w:lang w:eastAsia="ja-JP"/>
              </w:rPr>
              <w:t>CA_n66A-n77C-n261(G-H)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5D83FA" w14:textId="77777777" w:rsidR="008A51A1" w:rsidRDefault="008A51A1" w:rsidP="008A51A1">
            <w:pPr>
              <w:pStyle w:val="TAL"/>
              <w:jc w:val="center"/>
              <w:rPr>
                <w:lang w:eastAsia="zh-CN"/>
              </w:rPr>
            </w:pPr>
            <w:r>
              <w:rPr>
                <w:lang w:eastAsia="zh-CN"/>
              </w:rPr>
              <w:t>CA_n66A-n261A</w:t>
            </w:r>
            <w:r>
              <w:rPr>
                <w:rFonts w:cs="Arial"/>
                <w:lang w:eastAsia="zh-CN"/>
              </w:rPr>
              <w:t>/G/H</w:t>
            </w:r>
          </w:p>
          <w:p w14:paraId="129CBF0D"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225A162A"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104D3"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F2FC01" w14:textId="77777777" w:rsidR="008A51A1" w:rsidRDefault="008A51A1" w:rsidP="008A51A1">
            <w:pPr>
              <w:pStyle w:val="TAC"/>
              <w:rPr>
                <w:lang w:eastAsia="zh-CN"/>
              </w:rPr>
            </w:pPr>
            <w:r>
              <w:rPr>
                <w:lang w:eastAsia="zh-CN"/>
              </w:rPr>
              <w:t>0</w:t>
            </w:r>
          </w:p>
        </w:tc>
      </w:tr>
      <w:tr w:rsidR="008A51A1" w14:paraId="41AEC94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20A0E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C9F7D1"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D34D95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33605"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7BC6655" w14:textId="77777777" w:rsidR="008A51A1" w:rsidRDefault="008A51A1" w:rsidP="008A51A1">
            <w:pPr>
              <w:pStyle w:val="TAC"/>
              <w:rPr>
                <w:lang w:eastAsia="zh-CN"/>
              </w:rPr>
            </w:pPr>
          </w:p>
        </w:tc>
      </w:tr>
      <w:tr w:rsidR="008A51A1" w14:paraId="4EDCE99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6CB96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1193FD"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C671625"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95CFC" w14:textId="77777777" w:rsidR="008A51A1" w:rsidRDefault="008A51A1" w:rsidP="008A51A1">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011DB2" w14:textId="77777777" w:rsidR="008A51A1" w:rsidRDefault="008A51A1" w:rsidP="008A51A1">
            <w:pPr>
              <w:pStyle w:val="TAC"/>
              <w:rPr>
                <w:lang w:eastAsia="zh-CN"/>
              </w:rPr>
            </w:pPr>
          </w:p>
        </w:tc>
      </w:tr>
      <w:tr w:rsidR="008A51A1" w14:paraId="165F76E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FA1AFA" w14:textId="77777777" w:rsidR="008A51A1" w:rsidRDefault="008A51A1" w:rsidP="008A51A1">
            <w:pPr>
              <w:pStyle w:val="TAC"/>
              <w:rPr>
                <w:lang w:eastAsia="ja-JP"/>
              </w:rPr>
            </w:pPr>
            <w:r>
              <w:rPr>
                <w:lang w:eastAsia="ja-JP"/>
              </w:rPr>
              <w:t>CA_n66A-n77C-n261(2A-H)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9A97D" w14:textId="77777777" w:rsidR="008A51A1" w:rsidRDefault="008A51A1" w:rsidP="008A51A1">
            <w:pPr>
              <w:pStyle w:val="TAL"/>
              <w:jc w:val="center"/>
              <w:rPr>
                <w:lang w:eastAsia="zh-CN"/>
              </w:rPr>
            </w:pPr>
            <w:r>
              <w:rPr>
                <w:lang w:eastAsia="zh-CN"/>
              </w:rPr>
              <w:t>CA_n66A-n261A</w:t>
            </w:r>
            <w:r>
              <w:rPr>
                <w:rFonts w:cs="Arial"/>
                <w:lang w:eastAsia="zh-CN"/>
              </w:rPr>
              <w:t>/G/H</w:t>
            </w:r>
          </w:p>
          <w:p w14:paraId="6317CA85" w14:textId="77777777" w:rsidR="008A51A1" w:rsidRDefault="008A51A1" w:rsidP="008A51A1">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2C12D4E"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CCC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038DB1" w14:textId="77777777" w:rsidR="008A51A1" w:rsidRDefault="008A51A1" w:rsidP="008A51A1">
            <w:pPr>
              <w:pStyle w:val="TAC"/>
              <w:rPr>
                <w:lang w:eastAsia="zh-CN"/>
              </w:rPr>
            </w:pPr>
            <w:r>
              <w:rPr>
                <w:lang w:eastAsia="zh-CN"/>
              </w:rPr>
              <w:t>0</w:t>
            </w:r>
          </w:p>
        </w:tc>
      </w:tr>
      <w:tr w:rsidR="008A51A1" w14:paraId="0F44F5E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6126DA"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51C561C"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B202CA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5976"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43DBB3D" w14:textId="77777777" w:rsidR="008A51A1" w:rsidRDefault="008A51A1" w:rsidP="008A51A1">
            <w:pPr>
              <w:pStyle w:val="TAC"/>
              <w:rPr>
                <w:lang w:eastAsia="zh-CN"/>
              </w:rPr>
            </w:pPr>
          </w:p>
        </w:tc>
      </w:tr>
      <w:tr w:rsidR="008A51A1" w14:paraId="01C37FA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9AFB48"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A6DADD"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2724BA"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E89D" w14:textId="77777777" w:rsidR="008A51A1" w:rsidRDefault="008A51A1" w:rsidP="008A51A1">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C077DF" w14:textId="77777777" w:rsidR="008A51A1" w:rsidRDefault="008A51A1" w:rsidP="008A51A1">
            <w:pPr>
              <w:pStyle w:val="TAC"/>
              <w:rPr>
                <w:lang w:eastAsia="zh-CN"/>
              </w:rPr>
            </w:pPr>
          </w:p>
        </w:tc>
      </w:tr>
      <w:tr w:rsidR="008A51A1" w14:paraId="3C213B4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040041" w14:textId="77777777" w:rsidR="008A51A1" w:rsidRDefault="008A51A1" w:rsidP="008A51A1">
            <w:pPr>
              <w:pStyle w:val="TAC"/>
              <w:rPr>
                <w:lang w:eastAsia="ja-JP"/>
              </w:rPr>
            </w:pPr>
            <w:r>
              <w:rPr>
                <w:lang w:eastAsia="ja-JP"/>
              </w:rPr>
              <w:t>CA_n66A-n77C-n261(A-2G)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8AA35E" w14:textId="77777777" w:rsidR="008A51A1" w:rsidRDefault="008A51A1" w:rsidP="008A51A1">
            <w:pPr>
              <w:pStyle w:val="TAL"/>
              <w:jc w:val="center"/>
              <w:rPr>
                <w:lang w:eastAsia="zh-CN"/>
              </w:rPr>
            </w:pPr>
            <w:r>
              <w:rPr>
                <w:lang w:eastAsia="zh-CN"/>
              </w:rPr>
              <w:t>CA_n66A-n261A</w:t>
            </w:r>
            <w:r>
              <w:rPr>
                <w:rFonts w:cs="Arial"/>
                <w:lang w:eastAsia="zh-CN"/>
              </w:rPr>
              <w:t>/G/H</w:t>
            </w:r>
          </w:p>
          <w:p w14:paraId="29AA3141" w14:textId="77777777" w:rsidR="008A51A1" w:rsidRDefault="008A51A1" w:rsidP="008A51A1">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13057DE"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79D8A"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539252" w14:textId="77777777" w:rsidR="008A51A1" w:rsidRDefault="008A51A1" w:rsidP="008A51A1">
            <w:pPr>
              <w:pStyle w:val="TAC"/>
              <w:rPr>
                <w:lang w:eastAsia="zh-CN"/>
              </w:rPr>
            </w:pPr>
            <w:r>
              <w:rPr>
                <w:lang w:eastAsia="zh-CN"/>
              </w:rPr>
              <w:t>0</w:t>
            </w:r>
          </w:p>
        </w:tc>
      </w:tr>
      <w:tr w:rsidR="008A51A1" w14:paraId="018BC8F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EB739F"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0BF8563"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E6CECA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F734B"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2B7001A" w14:textId="77777777" w:rsidR="008A51A1" w:rsidRDefault="008A51A1" w:rsidP="008A51A1">
            <w:pPr>
              <w:pStyle w:val="TAC"/>
              <w:rPr>
                <w:lang w:eastAsia="zh-CN"/>
              </w:rPr>
            </w:pPr>
          </w:p>
        </w:tc>
      </w:tr>
      <w:tr w:rsidR="008A51A1" w14:paraId="456E9D1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A8F482"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B8FE16"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9F875A6"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2B42" w14:textId="77777777" w:rsidR="008A51A1" w:rsidRDefault="008A51A1" w:rsidP="008A51A1">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766787" w14:textId="77777777" w:rsidR="008A51A1" w:rsidRDefault="008A51A1" w:rsidP="008A51A1">
            <w:pPr>
              <w:pStyle w:val="TAC"/>
              <w:rPr>
                <w:lang w:eastAsia="zh-CN"/>
              </w:rPr>
            </w:pPr>
          </w:p>
        </w:tc>
      </w:tr>
      <w:tr w:rsidR="008A51A1" w14:paraId="2258D8F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8DE056" w14:textId="77777777" w:rsidR="008A51A1" w:rsidRDefault="008A51A1" w:rsidP="008A51A1">
            <w:pPr>
              <w:pStyle w:val="TAC"/>
            </w:pPr>
            <w:r>
              <w:rPr>
                <w:lang w:eastAsia="ja-JP"/>
              </w:rPr>
              <w:t>CA_n66A-n77C-n261(A-G-H)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420AE" w14:textId="77777777" w:rsidR="008A51A1" w:rsidRDefault="008A51A1" w:rsidP="008A51A1">
            <w:pPr>
              <w:pStyle w:val="TAL"/>
              <w:jc w:val="center"/>
              <w:rPr>
                <w:lang w:eastAsia="zh-CN"/>
              </w:rPr>
            </w:pPr>
            <w:r>
              <w:rPr>
                <w:lang w:eastAsia="zh-CN"/>
              </w:rPr>
              <w:t>CA_n66A-n261A</w:t>
            </w:r>
            <w:r>
              <w:rPr>
                <w:rFonts w:cs="Arial"/>
                <w:lang w:eastAsia="zh-CN"/>
              </w:rPr>
              <w:t>/G/H</w:t>
            </w:r>
          </w:p>
          <w:p w14:paraId="0AC67A19"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7B46BE1C"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83EBE"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8BE18E" w14:textId="77777777" w:rsidR="008A51A1" w:rsidRDefault="008A51A1" w:rsidP="008A51A1">
            <w:pPr>
              <w:pStyle w:val="TAC"/>
              <w:rPr>
                <w:lang w:eastAsia="zh-CN"/>
              </w:rPr>
            </w:pPr>
            <w:r>
              <w:rPr>
                <w:lang w:eastAsia="zh-CN"/>
              </w:rPr>
              <w:t>0</w:t>
            </w:r>
          </w:p>
        </w:tc>
      </w:tr>
      <w:tr w:rsidR="008A51A1" w14:paraId="0CF5455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87F6B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107771"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EC2DCE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256C0"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2E6D7E6" w14:textId="77777777" w:rsidR="008A51A1" w:rsidRDefault="008A51A1" w:rsidP="008A51A1">
            <w:pPr>
              <w:pStyle w:val="TAC"/>
              <w:rPr>
                <w:lang w:eastAsia="zh-CN"/>
              </w:rPr>
            </w:pPr>
          </w:p>
        </w:tc>
      </w:tr>
      <w:tr w:rsidR="008A51A1" w14:paraId="271A9DA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7293B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AB824"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09707EF"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20E9" w14:textId="77777777" w:rsidR="008A51A1" w:rsidRDefault="008A51A1" w:rsidP="008A51A1">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B35042" w14:textId="77777777" w:rsidR="008A51A1" w:rsidRDefault="008A51A1" w:rsidP="008A51A1">
            <w:pPr>
              <w:pStyle w:val="TAC"/>
              <w:rPr>
                <w:lang w:eastAsia="zh-CN"/>
              </w:rPr>
            </w:pPr>
          </w:p>
        </w:tc>
      </w:tr>
      <w:tr w:rsidR="008A51A1" w14:paraId="3113893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31E4FC1" w14:textId="77777777" w:rsidR="008A51A1" w:rsidRDefault="008A51A1" w:rsidP="008A51A1">
            <w:pPr>
              <w:pStyle w:val="TAC"/>
              <w:rPr>
                <w:lang w:eastAsia="ja-JP"/>
              </w:rPr>
            </w:pPr>
            <w:r>
              <w:rPr>
                <w:lang w:eastAsia="ja-JP"/>
              </w:rPr>
              <w:lastRenderedPageBreak/>
              <w:t>CA_n66A-n77C-n261(A-I)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E67B46" w14:textId="77777777" w:rsidR="008A51A1" w:rsidRDefault="008A51A1" w:rsidP="008A51A1">
            <w:pPr>
              <w:pStyle w:val="TAL"/>
              <w:jc w:val="center"/>
              <w:rPr>
                <w:lang w:eastAsia="zh-CN"/>
              </w:rPr>
            </w:pPr>
            <w:r>
              <w:rPr>
                <w:lang w:eastAsia="zh-CN"/>
              </w:rPr>
              <w:t>CA_n66A-n261A</w:t>
            </w:r>
            <w:r>
              <w:rPr>
                <w:rFonts w:cs="Arial"/>
                <w:lang w:eastAsia="zh-CN"/>
              </w:rPr>
              <w:t>/G/H/I</w:t>
            </w:r>
          </w:p>
          <w:p w14:paraId="3114164E" w14:textId="77777777" w:rsidR="008A51A1" w:rsidRDefault="008A51A1" w:rsidP="008A51A1">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AA87B23"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8CE85"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67B83C" w14:textId="77777777" w:rsidR="008A51A1" w:rsidRDefault="008A51A1" w:rsidP="008A51A1">
            <w:pPr>
              <w:pStyle w:val="TAC"/>
              <w:rPr>
                <w:lang w:eastAsia="zh-CN"/>
              </w:rPr>
            </w:pPr>
            <w:r>
              <w:rPr>
                <w:lang w:eastAsia="zh-CN"/>
              </w:rPr>
              <w:t>0</w:t>
            </w:r>
          </w:p>
        </w:tc>
      </w:tr>
      <w:tr w:rsidR="008A51A1" w14:paraId="74934FA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83343B"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57798F2"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83349C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B37A"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06F300D" w14:textId="77777777" w:rsidR="008A51A1" w:rsidRDefault="008A51A1" w:rsidP="008A51A1">
            <w:pPr>
              <w:pStyle w:val="TAC"/>
              <w:rPr>
                <w:lang w:eastAsia="zh-CN"/>
              </w:rPr>
            </w:pPr>
          </w:p>
        </w:tc>
      </w:tr>
      <w:tr w:rsidR="008A51A1" w14:paraId="175496D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643128"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BEA3DF"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4A181C4"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C41A6" w14:textId="77777777" w:rsidR="008A51A1" w:rsidRDefault="008A51A1" w:rsidP="008A51A1">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6F6A79" w14:textId="77777777" w:rsidR="008A51A1" w:rsidRDefault="008A51A1" w:rsidP="008A51A1">
            <w:pPr>
              <w:pStyle w:val="TAC"/>
              <w:rPr>
                <w:lang w:eastAsia="zh-CN"/>
              </w:rPr>
            </w:pPr>
          </w:p>
        </w:tc>
      </w:tr>
      <w:tr w:rsidR="008A51A1" w14:paraId="57240F7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2AE197" w14:textId="77777777" w:rsidR="008A51A1" w:rsidRDefault="008A51A1" w:rsidP="008A51A1">
            <w:pPr>
              <w:pStyle w:val="TAC"/>
            </w:pPr>
            <w:r>
              <w:rPr>
                <w:lang w:eastAsia="ja-JP"/>
              </w:rPr>
              <w:t>CA_n66A-n77C-n261(G-I)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D1587" w14:textId="77777777" w:rsidR="008A51A1" w:rsidRDefault="008A51A1" w:rsidP="008A51A1">
            <w:pPr>
              <w:pStyle w:val="TAL"/>
              <w:jc w:val="center"/>
              <w:rPr>
                <w:lang w:eastAsia="zh-CN"/>
              </w:rPr>
            </w:pPr>
            <w:r>
              <w:rPr>
                <w:lang w:eastAsia="zh-CN"/>
              </w:rPr>
              <w:t>CA_n66A-n261A</w:t>
            </w:r>
            <w:r>
              <w:rPr>
                <w:rFonts w:cs="Arial"/>
                <w:lang w:eastAsia="zh-CN"/>
              </w:rPr>
              <w:t>/G/H/I</w:t>
            </w:r>
          </w:p>
          <w:p w14:paraId="59CFB44F"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045137E"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9859D"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57C4C2" w14:textId="77777777" w:rsidR="008A51A1" w:rsidRDefault="008A51A1" w:rsidP="008A51A1">
            <w:pPr>
              <w:pStyle w:val="TAC"/>
              <w:rPr>
                <w:lang w:eastAsia="zh-CN"/>
              </w:rPr>
            </w:pPr>
            <w:r>
              <w:rPr>
                <w:lang w:eastAsia="zh-CN"/>
              </w:rPr>
              <w:t>0</w:t>
            </w:r>
          </w:p>
        </w:tc>
      </w:tr>
      <w:tr w:rsidR="008A51A1" w14:paraId="31741D6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71D23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99A813"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BD1A78F"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FDCD"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7B68E0A" w14:textId="77777777" w:rsidR="008A51A1" w:rsidRDefault="008A51A1" w:rsidP="008A51A1">
            <w:pPr>
              <w:pStyle w:val="TAC"/>
              <w:rPr>
                <w:lang w:eastAsia="zh-CN"/>
              </w:rPr>
            </w:pPr>
          </w:p>
        </w:tc>
      </w:tr>
      <w:tr w:rsidR="008A51A1" w14:paraId="4144D9B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98D75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8A76DA"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2FE7D42"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834AE" w14:textId="77777777" w:rsidR="008A51A1" w:rsidRDefault="008A51A1" w:rsidP="008A51A1">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A9B9AD" w14:textId="77777777" w:rsidR="008A51A1" w:rsidRDefault="008A51A1" w:rsidP="008A51A1">
            <w:pPr>
              <w:pStyle w:val="TAC"/>
              <w:rPr>
                <w:lang w:eastAsia="zh-CN"/>
              </w:rPr>
            </w:pPr>
          </w:p>
        </w:tc>
      </w:tr>
      <w:tr w:rsidR="008A51A1" w14:paraId="338724A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623B33" w14:textId="77777777" w:rsidR="008A51A1" w:rsidRDefault="008A51A1" w:rsidP="008A51A1">
            <w:pPr>
              <w:pStyle w:val="TAC"/>
              <w:rPr>
                <w:lang w:eastAsia="ja-JP"/>
              </w:rPr>
            </w:pPr>
            <w:r>
              <w:rPr>
                <w:lang w:eastAsia="ja-JP"/>
              </w:rPr>
              <w:t>CA_n66A-n77C-n261(2G)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85B998" w14:textId="77777777" w:rsidR="008A51A1" w:rsidRDefault="008A51A1" w:rsidP="008A51A1">
            <w:pPr>
              <w:pStyle w:val="TAL"/>
              <w:jc w:val="center"/>
              <w:rPr>
                <w:lang w:eastAsia="zh-CN"/>
              </w:rPr>
            </w:pPr>
            <w:r>
              <w:rPr>
                <w:lang w:eastAsia="zh-CN"/>
              </w:rPr>
              <w:t>CA_n66A-n261A/G</w:t>
            </w:r>
          </w:p>
          <w:p w14:paraId="5D2DBA2F" w14:textId="77777777" w:rsidR="008A51A1" w:rsidRDefault="008A51A1" w:rsidP="008A51A1">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E4C7F3B"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9D254"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C69677" w14:textId="77777777" w:rsidR="008A51A1" w:rsidRDefault="008A51A1" w:rsidP="008A51A1">
            <w:pPr>
              <w:pStyle w:val="TAC"/>
              <w:rPr>
                <w:lang w:eastAsia="zh-CN"/>
              </w:rPr>
            </w:pPr>
            <w:r>
              <w:rPr>
                <w:lang w:eastAsia="zh-CN"/>
              </w:rPr>
              <w:t>0</w:t>
            </w:r>
          </w:p>
        </w:tc>
      </w:tr>
      <w:tr w:rsidR="008A51A1" w14:paraId="71EDDD9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96EBB2"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2DCE640"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F7A163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1F12"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E18A139" w14:textId="77777777" w:rsidR="008A51A1" w:rsidRDefault="008A51A1" w:rsidP="008A51A1">
            <w:pPr>
              <w:pStyle w:val="TAC"/>
              <w:rPr>
                <w:lang w:eastAsia="zh-CN"/>
              </w:rPr>
            </w:pPr>
          </w:p>
        </w:tc>
      </w:tr>
      <w:tr w:rsidR="008A51A1" w14:paraId="5C60DE4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5A3063"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FF13AB"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FA24876"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9953" w14:textId="77777777" w:rsidR="008A51A1" w:rsidRDefault="008A51A1" w:rsidP="008A51A1">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8109C6" w14:textId="77777777" w:rsidR="008A51A1" w:rsidRDefault="008A51A1" w:rsidP="008A51A1">
            <w:pPr>
              <w:pStyle w:val="TAC"/>
              <w:rPr>
                <w:lang w:eastAsia="zh-CN"/>
              </w:rPr>
            </w:pPr>
          </w:p>
        </w:tc>
      </w:tr>
      <w:tr w:rsidR="008A51A1" w14:paraId="6628845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3B179E" w14:textId="77777777" w:rsidR="008A51A1" w:rsidRDefault="008A51A1" w:rsidP="008A51A1">
            <w:pPr>
              <w:pStyle w:val="TAC"/>
            </w:pPr>
            <w:r>
              <w:rPr>
                <w:lang w:eastAsia="ja-JP"/>
              </w:rPr>
              <w:t>CA_n66A-n77C-n261(2H)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05BE1E" w14:textId="77777777" w:rsidR="008A51A1" w:rsidRDefault="008A51A1" w:rsidP="008A51A1">
            <w:pPr>
              <w:pStyle w:val="TAL"/>
              <w:jc w:val="center"/>
              <w:rPr>
                <w:lang w:eastAsia="zh-CN"/>
              </w:rPr>
            </w:pPr>
            <w:r>
              <w:rPr>
                <w:lang w:eastAsia="zh-CN"/>
              </w:rPr>
              <w:t>CA_n66A-n261A</w:t>
            </w:r>
            <w:r>
              <w:rPr>
                <w:rFonts w:cs="Arial"/>
                <w:lang w:eastAsia="zh-CN"/>
              </w:rPr>
              <w:t>/G/H</w:t>
            </w:r>
          </w:p>
          <w:p w14:paraId="785B8E2A"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6B69D877"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24D22"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75ED97" w14:textId="77777777" w:rsidR="008A51A1" w:rsidRDefault="008A51A1" w:rsidP="008A51A1">
            <w:pPr>
              <w:pStyle w:val="TAC"/>
              <w:rPr>
                <w:lang w:eastAsia="zh-CN"/>
              </w:rPr>
            </w:pPr>
            <w:r>
              <w:rPr>
                <w:lang w:eastAsia="zh-CN"/>
              </w:rPr>
              <w:t>0</w:t>
            </w:r>
          </w:p>
        </w:tc>
      </w:tr>
      <w:tr w:rsidR="008A51A1" w14:paraId="21ABF4B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699FD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6220B"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7F4F48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50A61"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87BD51F" w14:textId="77777777" w:rsidR="008A51A1" w:rsidRDefault="008A51A1" w:rsidP="008A51A1">
            <w:pPr>
              <w:pStyle w:val="TAC"/>
              <w:rPr>
                <w:lang w:eastAsia="zh-CN"/>
              </w:rPr>
            </w:pPr>
          </w:p>
        </w:tc>
      </w:tr>
      <w:tr w:rsidR="008A51A1" w14:paraId="787D754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D7938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47338"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E0513DF"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81465" w14:textId="77777777" w:rsidR="008A51A1" w:rsidRDefault="008A51A1" w:rsidP="008A51A1">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936458" w14:textId="77777777" w:rsidR="008A51A1" w:rsidRDefault="008A51A1" w:rsidP="008A51A1">
            <w:pPr>
              <w:pStyle w:val="TAC"/>
              <w:rPr>
                <w:lang w:eastAsia="zh-CN"/>
              </w:rPr>
            </w:pPr>
          </w:p>
        </w:tc>
      </w:tr>
      <w:tr w:rsidR="008A51A1" w14:paraId="617D8C2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085765" w14:textId="77777777" w:rsidR="008A51A1" w:rsidRDefault="008A51A1" w:rsidP="008A51A1">
            <w:pPr>
              <w:pStyle w:val="TAC"/>
            </w:pPr>
            <w:r>
              <w:rPr>
                <w:lang w:eastAsia="ja-JP"/>
              </w:rPr>
              <w:t>CA_n66A-n77C-n261(H-I)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0D7F41" w14:textId="77777777" w:rsidR="008A51A1" w:rsidRDefault="008A51A1" w:rsidP="008A51A1">
            <w:pPr>
              <w:pStyle w:val="TAL"/>
              <w:jc w:val="center"/>
              <w:rPr>
                <w:lang w:eastAsia="zh-CN"/>
              </w:rPr>
            </w:pPr>
            <w:r>
              <w:rPr>
                <w:lang w:eastAsia="zh-CN"/>
              </w:rPr>
              <w:t>CA_n66A-n261A</w:t>
            </w:r>
            <w:r>
              <w:rPr>
                <w:rFonts w:cs="Arial"/>
                <w:lang w:eastAsia="zh-CN"/>
              </w:rPr>
              <w:t>/G/H/I</w:t>
            </w:r>
          </w:p>
          <w:p w14:paraId="2FD7B7FB"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1B9F7B9"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11806"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E37147" w14:textId="77777777" w:rsidR="008A51A1" w:rsidRDefault="008A51A1" w:rsidP="008A51A1">
            <w:pPr>
              <w:pStyle w:val="TAC"/>
              <w:rPr>
                <w:lang w:eastAsia="zh-CN"/>
              </w:rPr>
            </w:pPr>
            <w:r>
              <w:rPr>
                <w:lang w:eastAsia="zh-CN"/>
              </w:rPr>
              <w:t>0</w:t>
            </w:r>
          </w:p>
        </w:tc>
      </w:tr>
      <w:tr w:rsidR="008A51A1" w14:paraId="6D85150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75B7F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1E45E2"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F6BC4D1"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A7E57"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47D7F2F" w14:textId="77777777" w:rsidR="008A51A1" w:rsidRDefault="008A51A1" w:rsidP="008A51A1">
            <w:pPr>
              <w:pStyle w:val="TAC"/>
              <w:rPr>
                <w:lang w:eastAsia="zh-CN"/>
              </w:rPr>
            </w:pPr>
          </w:p>
        </w:tc>
      </w:tr>
      <w:tr w:rsidR="008A51A1" w14:paraId="32A1207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84770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D7E88A"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700E687"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8E33" w14:textId="77777777" w:rsidR="008A51A1" w:rsidRDefault="008A51A1" w:rsidP="008A51A1">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942D78" w14:textId="77777777" w:rsidR="008A51A1" w:rsidRDefault="008A51A1" w:rsidP="008A51A1">
            <w:pPr>
              <w:pStyle w:val="TAC"/>
              <w:rPr>
                <w:lang w:eastAsia="zh-CN"/>
              </w:rPr>
            </w:pPr>
          </w:p>
        </w:tc>
      </w:tr>
      <w:tr w:rsidR="008A51A1" w14:paraId="339999D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68820C" w14:textId="77777777" w:rsidR="008A51A1" w:rsidRDefault="008A51A1" w:rsidP="008A51A1">
            <w:pPr>
              <w:pStyle w:val="TAC"/>
              <w:rPr>
                <w:lang w:eastAsia="ja-JP"/>
              </w:rPr>
            </w:pPr>
            <w:r>
              <w:rPr>
                <w:lang w:eastAsia="ja-JP"/>
              </w:rPr>
              <w:t>CA_n66A-n77C-n261(2A-I)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52055D" w14:textId="77777777" w:rsidR="008A51A1" w:rsidRDefault="008A51A1" w:rsidP="008A51A1">
            <w:pPr>
              <w:pStyle w:val="TAL"/>
              <w:jc w:val="center"/>
              <w:rPr>
                <w:lang w:eastAsia="zh-CN"/>
              </w:rPr>
            </w:pPr>
            <w:r>
              <w:rPr>
                <w:lang w:eastAsia="zh-CN"/>
              </w:rPr>
              <w:t>CA_n66A-n261A</w:t>
            </w:r>
            <w:r>
              <w:rPr>
                <w:rFonts w:cs="Arial"/>
                <w:lang w:eastAsia="zh-CN"/>
              </w:rPr>
              <w:t>/G/H/I</w:t>
            </w:r>
          </w:p>
          <w:p w14:paraId="53A4960D" w14:textId="77777777" w:rsidR="008A51A1" w:rsidRDefault="008A51A1" w:rsidP="008A51A1">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C1D65AF"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D92B"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E2245B" w14:textId="77777777" w:rsidR="008A51A1" w:rsidRDefault="008A51A1" w:rsidP="008A51A1">
            <w:pPr>
              <w:pStyle w:val="TAC"/>
              <w:rPr>
                <w:lang w:eastAsia="zh-CN"/>
              </w:rPr>
            </w:pPr>
            <w:r>
              <w:rPr>
                <w:lang w:eastAsia="zh-CN"/>
              </w:rPr>
              <w:t>0</w:t>
            </w:r>
          </w:p>
        </w:tc>
      </w:tr>
      <w:tr w:rsidR="008A51A1" w14:paraId="41B0611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AEA9D7" w14:textId="77777777" w:rsidR="008A51A1"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5B65874"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F6C083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44162"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2CD1BCC" w14:textId="77777777" w:rsidR="008A51A1" w:rsidRDefault="008A51A1" w:rsidP="008A51A1">
            <w:pPr>
              <w:pStyle w:val="TAC"/>
              <w:rPr>
                <w:lang w:eastAsia="zh-CN"/>
              </w:rPr>
            </w:pPr>
          </w:p>
        </w:tc>
      </w:tr>
      <w:tr w:rsidR="008A51A1" w14:paraId="442714C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896C20" w14:textId="77777777" w:rsidR="008A51A1"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05C705" w14:textId="77777777" w:rsidR="008A51A1" w:rsidRDefault="008A51A1" w:rsidP="008A51A1">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B0B18E"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86AE7" w14:textId="77777777" w:rsidR="008A51A1" w:rsidRDefault="008A51A1" w:rsidP="008A51A1">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4A0ED0" w14:textId="77777777" w:rsidR="008A51A1" w:rsidRDefault="008A51A1" w:rsidP="008A51A1">
            <w:pPr>
              <w:pStyle w:val="TAC"/>
              <w:rPr>
                <w:lang w:eastAsia="zh-CN"/>
              </w:rPr>
            </w:pPr>
          </w:p>
        </w:tc>
      </w:tr>
      <w:tr w:rsidR="008A51A1" w14:paraId="69C9843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561B79" w14:textId="77777777" w:rsidR="008A51A1" w:rsidRDefault="008A51A1" w:rsidP="008A51A1">
            <w:pPr>
              <w:pStyle w:val="TAC"/>
            </w:pPr>
            <w:r>
              <w:rPr>
                <w:lang w:eastAsia="ja-JP"/>
              </w:rPr>
              <w:t>CA_n66A-n77C-n261(A-G-I)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8B55E" w14:textId="77777777" w:rsidR="008A51A1" w:rsidRDefault="008A51A1" w:rsidP="008A51A1">
            <w:pPr>
              <w:pStyle w:val="TAL"/>
              <w:jc w:val="center"/>
              <w:rPr>
                <w:lang w:eastAsia="zh-CN"/>
              </w:rPr>
            </w:pPr>
            <w:r>
              <w:rPr>
                <w:lang w:eastAsia="zh-CN"/>
              </w:rPr>
              <w:t>CA_n66A-n261A</w:t>
            </w:r>
            <w:r>
              <w:rPr>
                <w:rFonts w:cs="Arial"/>
                <w:lang w:eastAsia="zh-CN"/>
              </w:rPr>
              <w:t>/G/H/I</w:t>
            </w:r>
          </w:p>
          <w:p w14:paraId="0002AAC6" w14:textId="77777777" w:rsidR="008A51A1" w:rsidRDefault="008A51A1" w:rsidP="008A51A1">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15E1652" w14:textId="77777777" w:rsidR="008A51A1" w:rsidRDefault="008A51A1" w:rsidP="008A51A1">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AF799" w14:textId="77777777" w:rsidR="008A51A1" w:rsidRDefault="008A51A1" w:rsidP="008A51A1">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49658D" w14:textId="77777777" w:rsidR="008A51A1" w:rsidRDefault="008A51A1" w:rsidP="008A51A1">
            <w:pPr>
              <w:pStyle w:val="TAC"/>
              <w:rPr>
                <w:lang w:eastAsia="zh-CN"/>
              </w:rPr>
            </w:pPr>
            <w:r>
              <w:rPr>
                <w:lang w:eastAsia="zh-CN"/>
              </w:rPr>
              <w:t>0</w:t>
            </w:r>
          </w:p>
        </w:tc>
      </w:tr>
      <w:tr w:rsidR="008A51A1" w14:paraId="00FBAF8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E2E83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F39C97"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DCB043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E07D4" w14:textId="77777777" w:rsidR="008A51A1" w:rsidRDefault="008A51A1" w:rsidP="008A51A1">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82F1314" w14:textId="77777777" w:rsidR="008A51A1" w:rsidRDefault="008A51A1" w:rsidP="008A51A1">
            <w:pPr>
              <w:pStyle w:val="TAC"/>
              <w:rPr>
                <w:lang w:eastAsia="zh-CN"/>
              </w:rPr>
            </w:pPr>
          </w:p>
        </w:tc>
      </w:tr>
      <w:tr w:rsidR="008A51A1" w14:paraId="5A37C7C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8A5A1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DE73D" w14:textId="77777777" w:rsidR="008A51A1" w:rsidRDefault="008A51A1" w:rsidP="008A51A1">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A8CE2C8" w14:textId="77777777" w:rsidR="008A51A1" w:rsidRDefault="008A51A1" w:rsidP="008A51A1">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E169" w14:textId="77777777" w:rsidR="008A51A1" w:rsidRDefault="008A51A1" w:rsidP="008A51A1">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A828F2" w14:textId="77777777" w:rsidR="008A51A1" w:rsidRDefault="008A51A1" w:rsidP="008A51A1">
            <w:pPr>
              <w:pStyle w:val="TAC"/>
              <w:rPr>
                <w:lang w:eastAsia="zh-CN"/>
              </w:rPr>
            </w:pPr>
          </w:p>
        </w:tc>
      </w:tr>
      <w:tr w:rsidR="008A51A1" w:rsidRPr="00032D3A" w14:paraId="1DCD0FF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F7B426" w14:textId="77777777" w:rsidR="008A51A1" w:rsidRPr="00032D3A" w:rsidRDefault="008A51A1" w:rsidP="008A51A1">
            <w:pPr>
              <w:pStyle w:val="TAC"/>
              <w:rPr>
                <w:lang w:eastAsia="ja-JP"/>
              </w:rPr>
            </w:pPr>
            <w:r w:rsidRPr="00032D3A">
              <w:t>CA_n77A-n79A-n257A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6D8A4" w14:textId="77777777" w:rsidR="008A51A1" w:rsidRPr="00032D3A" w:rsidRDefault="008A51A1" w:rsidP="008A51A1">
            <w:pPr>
              <w:pStyle w:val="TAL"/>
              <w:jc w:val="center"/>
              <w:rPr>
                <w:lang w:eastAsia="zh-CN"/>
              </w:rPr>
            </w:pPr>
            <w:r w:rsidRPr="00032D3A">
              <w:rPr>
                <w:lang w:eastAsia="zh-CN"/>
              </w:rPr>
              <w:t>CA_n77A-n79A</w:t>
            </w:r>
          </w:p>
          <w:p w14:paraId="0471E652" w14:textId="77777777" w:rsidR="008A51A1" w:rsidRPr="00032D3A" w:rsidRDefault="008A51A1" w:rsidP="008A51A1">
            <w:pPr>
              <w:pStyle w:val="TAC"/>
              <w:rPr>
                <w:rFonts w:eastAsia="Yu Mincho"/>
                <w:szCs w:val="18"/>
                <w:lang w:eastAsia="ja-JP"/>
              </w:rPr>
            </w:pPr>
            <w:r w:rsidRPr="00032D3A">
              <w:rPr>
                <w:rFonts w:eastAsia="Yu Mincho"/>
                <w:szCs w:val="18"/>
                <w:lang w:eastAsia="ja-JP"/>
              </w:rPr>
              <w:t>CA_n77A-n257A</w:t>
            </w:r>
          </w:p>
          <w:p w14:paraId="209D89FE" w14:textId="77777777" w:rsidR="008A51A1" w:rsidRPr="00032D3A" w:rsidRDefault="008A51A1" w:rsidP="008A51A1">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56C3A393" w14:textId="77777777" w:rsidR="008A51A1" w:rsidRPr="00032D3A" w:rsidRDefault="008A51A1" w:rsidP="008A51A1">
            <w:pPr>
              <w:pStyle w:val="TAC"/>
              <w:rPr>
                <w:rFonts w:cs="Arial"/>
                <w:kern w:val="2"/>
                <w:lang w:eastAsia="ja-JP"/>
              </w:rPr>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71120" w14:textId="77777777" w:rsidR="008A51A1" w:rsidRPr="00032D3A" w:rsidRDefault="008A51A1" w:rsidP="008A51A1">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08C07B" w14:textId="77777777" w:rsidR="008A51A1" w:rsidRPr="00032D3A" w:rsidRDefault="008A51A1" w:rsidP="008A51A1">
            <w:pPr>
              <w:pStyle w:val="TAC"/>
              <w:rPr>
                <w:lang w:eastAsia="zh-CN"/>
              </w:rPr>
            </w:pPr>
            <w:r w:rsidRPr="00032D3A">
              <w:rPr>
                <w:lang w:eastAsia="zh-CN"/>
              </w:rPr>
              <w:t>0</w:t>
            </w:r>
          </w:p>
        </w:tc>
      </w:tr>
      <w:tr w:rsidR="008A51A1" w:rsidRPr="00032D3A" w14:paraId="7A6A0C9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E9618C" w14:textId="77777777" w:rsidR="008A51A1" w:rsidRPr="00032D3A"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A501F43"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2ECC1A4B" w14:textId="77777777" w:rsidR="008A51A1" w:rsidRPr="00032D3A" w:rsidRDefault="008A51A1" w:rsidP="008A51A1">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977A0"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70F20CC" w14:textId="77777777" w:rsidR="008A51A1" w:rsidRPr="00032D3A" w:rsidRDefault="008A51A1" w:rsidP="008A51A1">
            <w:pPr>
              <w:pStyle w:val="TAC"/>
              <w:rPr>
                <w:lang w:eastAsia="zh-CN"/>
              </w:rPr>
            </w:pPr>
          </w:p>
        </w:tc>
      </w:tr>
      <w:tr w:rsidR="008A51A1" w:rsidRPr="00032D3A" w14:paraId="7D811B9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17319C9" w14:textId="77777777" w:rsidR="008A51A1" w:rsidRPr="00032D3A"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B10EC2"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6E90010A" w14:textId="77777777" w:rsidR="008A51A1" w:rsidRPr="00032D3A" w:rsidRDefault="008A51A1" w:rsidP="008A51A1">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D14C"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5E2367" w14:textId="77777777" w:rsidR="008A51A1" w:rsidRPr="00032D3A" w:rsidRDefault="008A51A1" w:rsidP="008A51A1">
            <w:pPr>
              <w:pStyle w:val="TAC"/>
              <w:rPr>
                <w:lang w:eastAsia="zh-CN"/>
              </w:rPr>
            </w:pPr>
          </w:p>
        </w:tc>
      </w:tr>
      <w:tr w:rsidR="008A51A1" w:rsidRPr="00032D3A" w14:paraId="4E542530"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5D0CE671" w14:textId="77777777" w:rsidR="008A51A1" w:rsidRPr="00032D3A" w:rsidRDefault="008A51A1" w:rsidP="008A51A1">
            <w:pPr>
              <w:pStyle w:val="TAC"/>
            </w:pPr>
            <w:r w:rsidRPr="00032D3A">
              <w:t>CA_n77A-n79A-n257G</w:t>
            </w:r>
          </w:p>
        </w:tc>
        <w:tc>
          <w:tcPr>
            <w:tcW w:w="3249" w:type="dxa"/>
            <w:gridSpan w:val="2"/>
            <w:tcBorders>
              <w:left w:val="single" w:sz="4" w:space="0" w:color="auto"/>
              <w:bottom w:val="nil"/>
              <w:right w:val="single" w:sz="4" w:space="0" w:color="auto"/>
            </w:tcBorders>
            <w:shd w:val="clear" w:color="auto" w:fill="auto"/>
            <w:vAlign w:val="center"/>
          </w:tcPr>
          <w:p w14:paraId="52F174DC" w14:textId="77777777" w:rsidR="008A51A1" w:rsidRPr="00032D3A" w:rsidRDefault="008A51A1" w:rsidP="008A51A1">
            <w:pPr>
              <w:pStyle w:val="TAC"/>
              <w:rPr>
                <w:lang w:eastAsia="zh-CN"/>
              </w:rPr>
            </w:pPr>
            <w:r w:rsidRPr="00032D3A">
              <w:t>CA_n257G</w:t>
            </w:r>
          </w:p>
          <w:p w14:paraId="141D06C6" w14:textId="77777777" w:rsidR="008A51A1" w:rsidRPr="00032D3A" w:rsidRDefault="008A51A1" w:rsidP="008A51A1">
            <w:pPr>
              <w:pStyle w:val="TAC"/>
              <w:rPr>
                <w:lang w:eastAsia="zh-CN"/>
              </w:rPr>
            </w:pPr>
            <w:r w:rsidRPr="00032D3A">
              <w:rPr>
                <w:lang w:eastAsia="zh-CN"/>
              </w:rPr>
              <w:t>CA_n77A-n79A</w:t>
            </w:r>
          </w:p>
          <w:p w14:paraId="38998E28" w14:textId="77777777" w:rsidR="008A51A1" w:rsidRPr="00032D3A" w:rsidRDefault="008A51A1" w:rsidP="008A51A1">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75EF5F28" w14:textId="77777777" w:rsidR="008A51A1" w:rsidRPr="00032D3A" w:rsidRDefault="008A51A1" w:rsidP="008A51A1">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7B227E6F"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960BB"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00E0E23E" w14:textId="77777777" w:rsidR="008A51A1" w:rsidRPr="00032D3A" w:rsidRDefault="008A51A1" w:rsidP="008A51A1">
            <w:pPr>
              <w:pStyle w:val="TAC"/>
              <w:rPr>
                <w:lang w:eastAsia="zh-CN"/>
              </w:rPr>
            </w:pPr>
            <w:r w:rsidRPr="00032D3A">
              <w:rPr>
                <w:lang w:eastAsia="zh-CN"/>
              </w:rPr>
              <w:t>0</w:t>
            </w:r>
          </w:p>
        </w:tc>
      </w:tr>
      <w:tr w:rsidR="008A51A1" w:rsidRPr="00032D3A" w14:paraId="31EE32E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2372EA"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FC3D1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EC0A381"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D40E9"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1C01B90" w14:textId="77777777" w:rsidR="008A51A1" w:rsidRPr="00032D3A" w:rsidRDefault="008A51A1" w:rsidP="008A51A1">
            <w:pPr>
              <w:pStyle w:val="TAC"/>
              <w:rPr>
                <w:lang w:eastAsia="zh-CN"/>
              </w:rPr>
            </w:pPr>
          </w:p>
        </w:tc>
      </w:tr>
      <w:tr w:rsidR="008A51A1" w:rsidRPr="00032D3A" w14:paraId="18EEDBE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23048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72B07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6E8F995"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BAAFD"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9B67EE" w14:textId="77777777" w:rsidR="008A51A1" w:rsidRPr="00032D3A" w:rsidRDefault="008A51A1" w:rsidP="008A51A1">
            <w:pPr>
              <w:pStyle w:val="TAC"/>
              <w:rPr>
                <w:lang w:eastAsia="zh-CN"/>
              </w:rPr>
            </w:pPr>
          </w:p>
        </w:tc>
      </w:tr>
      <w:tr w:rsidR="008A51A1" w:rsidRPr="00032D3A" w14:paraId="30CF0B0C"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1E76B024" w14:textId="77777777" w:rsidR="008A51A1" w:rsidRPr="00032D3A" w:rsidRDefault="008A51A1" w:rsidP="008A51A1">
            <w:pPr>
              <w:pStyle w:val="TAC"/>
            </w:pPr>
            <w:r w:rsidRPr="00032D3A">
              <w:t>CA_n77A-n79A-n257H</w:t>
            </w:r>
          </w:p>
        </w:tc>
        <w:tc>
          <w:tcPr>
            <w:tcW w:w="3249" w:type="dxa"/>
            <w:gridSpan w:val="2"/>
            <w:tcBorders>
              <w:left w:val="single" w:sz="4" w:space="0" w:color="auto"/>
              <w:bottom w:val="nil"/>
              <w:right w:val="single" w:sz="4" w:space="0" w:color="auto"/>
            </w:tcBorders>
            <w:shd w:val="clear" w:color="auto" w:fill="auto"/>
            <w:vAlign w:val="center"/>
          </w:tcPr>
          <w:p w14:paraId="4A5027A6" w14:textId="77777777" w:rsidR="008A51A1" w:rsidRPr="00032D3A" w:rsidRDefault="008A51A1" w:rsidP="008A51A1">
            <w:pPr>
              <w:pStyle w:val="TAC"/>
              <w:spacing w:after="180"/>
              <w:rPr>
                <w:lang w:eastAsia="zh-CN"/>
              </w:rPr>
            </w:pPr>
            <w:r w:rsidRPr="00032D3A">
              <w:t>CA_n257G</w:t>
            </w:r>
            <w:r>
              <w:t>/H</w:t>
            </w:r>
          </w:p>
          <w:p w14:paraId="000DEB97" w14:textId="77777777" w:rsidR="008A51A1" w:rsidRPr="00032D3A" w:rsidRDefault="008A51A1" w:rsidP="008A51A1">
            <w:pPr>
              <w:pStyle w:val="TAL"/>
              <w:jc w:val="center"/>
              <w:rPr>
                <w:lang w:eastAsia="zh-CN"/>
              </w:rPr>
            </w:pPr>
            <w:r w:rsidRPr="00032D3A">
              <w:rPr>
                <w:lang w:eastAsia="zh-CN"/>
              </w:rPr>
              <w:t>CA_n77A-n79A</w:t>
            </w:r>
          </w:p>
          <w:p w14:paraId="3113C2FE" w14:textId="77777777" w:rsidR="008A51A1" w:rsidRPr="00032D3A" w:rsidRDefault="008A51A1" w:rsidP="008A51A1">
            <w:pPr>
              <w:pStyle w:val="TAL"/>
              <w:jc w:val="center"/>
              <w:rPr>
                <w:lang w:eastAsia="zh-CN"/>
              </w:rPr>
            </w:pPr>
            <w:r w:rsidRPr="00032D3A">
              <w:rPr>
                <w:lang w:eastAsia="zh-CN"/>
              </w:rPr>
              <w:t>CA_n77A-n257A</w:t>
            </w:r>
            <w:r>
              <w:rPr>
                <w:rFonts w:cs="Arial"/>
                <w:lang w:eastAsia="zh-CN"/>
              </w:rPr>
              <w:t>/G/H</w:t>
            </w:r>
          </w:p>
          <w:p w14:paraId="5E2C5A86" w14:textId="77777777" w:rsidR="008A51A1" w:rsidRPr="00032D3A" w:rsidRDefault="008A51A1" w:rsidP="008A51A1">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66999C6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C71A"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B10064F" w14:textId="77777777" w:rsidR="008A51A1" w:rsidRPr="00032D3A" w:rsidRDefault="008A51A1" w:rsidP="008A51A1">
            <w:pPr>
              <w:pStyle w:val="TAC"/>
              <w:rPr>
                <w:lang w:eastAsia="zh-CN"/>
              </w:rPr>
            </w:pPr>
            <w:r w:rsidRPr="00032D3A">
              <w:rPr>
                <w:lang w:eastAsia="zh-CN"/>
              </w:rPr>
              <w:t>0</w:t>
            </w:r>
          </w:p>
        </w:tc>
      </w:tr>
      <w:tr w:rsidR="008A51A1" w:rsidRPr="00032D3A" w14:paraId="675B6C4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E7991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E7BC26"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6129E6A1"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8CD3"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804486E" w14:textId="77777777" w:rsidR="008A51A1" w:rsidRPr="00032D3A" w:rsidRDefault="008A51A1" w:rsidP="008A51A1">
            <w:pPr>
              <w:pStyle w:val="TAC"/>
              <w:rPr>
                <w:lang w:eastAsia="zh-CN"/>
              </w:rPr>
            </w:pPr>
          </w:p>
        </w:tc>
      </w:tr>
      <w:tr w:rsidR="008A51A1" w:rsidRPr="00032D3A" w14:paraId="50823D1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55516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20E16B"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1D748929"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EA1B8"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4ECFAF" w14:textId="77777777" w:rsidR="008A51A1" w:rsidRPr="00032D3A" w:rsidRDefault="008A51A1" w:rsidP="008A51A1">
            <w:pPr>
              <w:pStyle w:val="TAC"/>
              <w:rPr>
                <w:lang w:eastAsia="zh-CN"/>
              </w:rPr>
            </w:pPr>
          </w:p>
        </w:tc>
      </w:tr>
      <w:tr w:rsidR="008A51A1" w:rsidRPr="00032D3A" w14:paraId="5135E4C1"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2F6FB238" w14:textId="77777777" w:rsidR="008A51A1" w:rsidRPr="00032D3A" w:rsidRDefault="008A51A1" w:rsidP="008A51A1">
            <w:pPr>
              <w:pStyle w:val="TAC"/>
            </w:pPr>
            <w:r w:rsidRPr="00032D3A">
              <w:t>CA_n77A-n79A-n257I</w:t>
            </w:r>
          </w:p>
        </w:tc>
        <w:tc>
          <w:tcPr>
            <w:tcW w:w="3249" w:type="dxa"/>
            <w:gridSpan w:val="2"/>
            <w:tcBorders>
              <w:left w:val="single" w:sz="4" w:space="0" w:color="auto"/>
              <w:bottom w:val="nil"/>
              <w:right w:val="single" w:sz="4" w:space="0" w:color="auto"/>
            </w:tcBorders>
            <w:shd w:val="clear" w:color="auto" w:fill="auto"/>
            <w:vAlign w:val="center"/>
          </w:tcPr>
          <w:p w14:paraId="6B14CDA8" w14:textId="77777777" w:rsidR="008A51A1" w:rsidRPr="00032D3A" w:rsidRDefault="008A51A1" w:rsidP="008A51A1">
            <w:pPr>
              <w:pStyle w:val="TAC"/>
              <w:spacing w:after="180"/>
              <w:rPr>
                <w:lang w:eastAsia="zh-CN"/>
              </w:rPr>
            </w:pPr>
            <w:r w:rsidRPr="00032D3A">
              <w:t>CA_n257G</w:t>
            </w:r>
            <w:r>
              <w:t>/H/I</w:t>
            </w:r>
          </w:p>
          <w:p w14:paraId="18229288" w14:textId="77777777" w:rsidR="008A51A1" w:rsidRPr="00032D3A" w:rsidRDefault="008A51A1" w:rsidP="008A51A1">
            <w:pPr>
              <w:pStyle w:val="TAL"/>
              <w:jc w:val="center"/>
              <w:rPr>
                <w:lang w:eastAsia="zh-CN"/>
              </w:rPr>
            </w:pPr>
            <w:r w:rsidRPr="00032D3A">
              <w:rPr>
                <w:lang w:eastAsia="zh-CN"/>
              </w:rPr>
              <w:t>CA_n77A-n79A</w:t>
            </w:r>
          </w:p>
          <w:p w14:paraId="015C1F7C" w14:textId="77777777" w:rsidR="008A51A1" w:rsidRPr="00032D3A" w:rsidRDefault="008A51A1" w:rsidP="008A51A1">
            <w:pPr>
              <w:pStyle w:val="TAC"/>
              <w:rPr>
                <w:rFonts w:cs="Arial"/>
                <w:lang w:eastAsia="zh-CN"/>
              </w:rPr>
            </w:pPr>
            <w:r w:rsidRPr="00032D3A">
              <w:t>CA_n77A-n257A</w:t>
            </w:r>
            <w:r>
              <w:rPr>
                <w:rFonts w:cs="Arial"/>
                <w:lang w:eastAsia="zh-CN"/>
              </w:rPr>
              <w:t>/G/H/I</w:t>
            </w:r>
          </w:p>
          <w:p w14:paraId="463094BD" w14:textId="77777777" w:rsidR="008A51A1" w:rsidRPr="00032D3A" w:rsidRDefault="008A51A1" w:rsidP="008A51A1">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50C6F572"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2F319"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00F4FA60" w14:textId="77777777" w:rsidR="008A51A1" w:rsidRPr="00032D3A" w:rsidRDefault="008A51A1" w:rsidP="008A51A1">
            <w:pPr>
              <w:pStyle w:val="TAC"/>
              <w:rPr>
                <w:lang w:eastAsia="zh-CN"/>
              </w:rPr>
            </w:pPr>
            <w:r w:rsidRPr="00032D3A">
              <w:rPr>
                <w:lang w:eastAsia="zh-CN"/>
              </w:rPr>
              <w:t>0</w:t>
            </w:r>
          </w:p>
        </w:tc>
      </w:tr>
      <w:tr w:rsidR="008A51A1" w:rsidRPr="00032D3A" w14:paraId="37DE892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959C94"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49E40"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2757D7D7"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01DBB"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F818BD7" w14:textId="77777777" w:rsidR="008A51A1" w:rsidRPr="00032D3A" w:rsidRDefault="008A51A1" w:rsidP="008A51A1">
            <w:pPr>
              <w:pStyle w:val="TAC"/>
              <w:rPr>
                <w:lang w:eastAsia="zh-CN"/>
              </w:rPr>
            </w:pPr>
          </w:p>
        </w:tc>
      </w:tr>
      <w:tr w:rsidR="008A51A1" w:rsidRPr="00032D3A" w14:paraId="1EEC100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40730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8A0041"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47388B50"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563C3" w14:textId="77777777" w:rsidR="008A51A1" w:rsidRPr="00032D3A" w:rsidRDefault="008A51A1" w:rsidP="008A51A1">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1118AB" w14:textId="77777777" w:rsidR="008A51A1" w:rsidRPr="00032D3A" w:rsidRDefault="008A51A1" w:rsidP="008A51A1">
            <w:pPr>
              <w:pStyle w:val="TAC"/>
              <w:rPr>
                <w:lang w:eastAsia="zh-CN"/>
              </w:rPr>
            </w:pPr>
          </w:p>
        </w:tc>
      </w:tr>
      <w:tr w:rsidR="008A51A1" w:rsidRPr="00032D3A" w14:paraId="1A0EC8DF"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612F569F" w14:textId="77777777" w:rsidR="008A51A1" w:rsidRPr="00032D3A" w:rsidRDefault="008A51A1" w:rsidP="008A51A1">
            <w:pPr>
              <w:pStyle w:val="TAC"/>
            </w:pPr>
            <w:r w:rsidRPr="00032D3A">
              <w:t>CA_n77(2A)-n79A-n257A</w:t>
            </w:r>
          </w:p>
        </w:tc>
        <w:tc>
          <w:tcPr>
            <w:tcW w:w="3249" w:type="dxa"/>
            <w:gridSpan w:val="2"/>
            <w:tcBorders>
              <w:left w:val="single" w:sz="4" w:space="0" w:color="auto"/>
              <w:bottom w:val="nil"/>
              <w:right w:val="single" w:sz="4" w:space="0" w:color="auto"/>
            </w:tcBorders>
            <w:shd w:val="clear" w:color="auto" w:fill="auto"/>
            <w:vAlign w:val="center"/>
          </w:tcPr>
          <w:p w14:paraId="701B048D" w14:textId="77777777" w:rsidR="008A51A1" w:rsidRPr="00032D3A" w:rsidRDefault="008A51A1" w:rsidP="008A51A1">
            <w:pPr>
              <w:pStyle w:val="TAL"/>
              <w:jc w:val="center"/>
              <w:rPr>
                <w:lang w:eastAsia="zh-CN"/>
              </w:rPr>
            </w:pPr>
            <w:r w:rsidRPr="00032D3A">
              <w:rPr>
                <w:lang w:eastAsia="zh-CN"/>
              </w:rPr>
              <w:t>CA_n77A-n79A</w:t>
            </w:r>
          </w:p>
          <w:p w14:paraId="578A798D" w14:textId="77777777" w:rsidR="008A51A1" w:rsidRPr="00032D3A" w:rsidRDefault="008A51A1" w:rsidP="008A51A1">
            <w:pPr>
              <w:pStyle w:val="TAC"/>
              <w:rPr>
                <w:rFonts w:eastAsia="Yu Mincho"/>
                <w:szCs w:val="18"/>
                <w:lang w:eastAsia="ja-JP"/>
              </w:rPr>
            </w:pPr>
            <w:r w:rsidRPr="00032D3A">
              <w:rPr>
                <w:rFonts w:eastAsia="Yu Mincho"/>
                <w:szCs w:val="18"/>
                <w:lang w:eastAsia="ja-JP"/>
              </w:rPr>
              <w:t>CA_n77A-n257A</w:t>
            </w:r>
          </w:p>
          <w:p w14:paraId="7665F873" w14:textId="77777777" w:rsidR="008A51A1" w:rsidRPr="00032D3A" w:rsidRDefault="008A51A1" w:rsidP="008A51A1">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40F95900"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2D57" w14:textId="77777777" w:rsidR="008A51A1" w:rsidRPr="00032D3A" w:rsidRDefault="008A51A1" w:rsidP="008A51A1">
            <w:pPr>
              <w:pStyle w:val="TAC"/>
            </w:pPr>
            <w:r w:rsidRPr="00032D3A">
              <w:rPr>
                <w:lang w:val="en-US" w:bidi="ar"/>
              </w:rPr>
              <w:t>CA_n77(2A)</w:t>
            </w:r>
          </w:p>
        </w:tc>
        <w:tc>
          <w:tcPr>
            <w:tcW w:w="2227" w:type="dxa"/>
            <w:tcBorders>
              <w:left w:val="single" w:sz="4" w:space="0" w:color="auto"/>
              <w:bottom w:val="nil"/>
              <w:right w:val="single" w:sz="4" w:space="0" w:color="auto"/>
            </w:tcBorders>
            <w:shd w:val="clear" w:color="auto" w:fill="auto"/>
            <w:vAlign w:val="center"/>
          </w:tcPr>
          <w:p w14:paraId="5850425D"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5C8F819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3CD9BE"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7A39D8"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0509FBEC"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484D"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76C9B53" w14:textId="77777777" w:rsidR="008A51A1" w:rsidRPr="00032D3A" w:rsidRDefault="008A51A1" w:rsidP="008A51A1">
            <w:pPr>
              <w:pStyle w:val="TAC"/>
              <w:rPr>
                <w:lang w:eastAsia="zh-CN"/>
              </w:rPr>
            </w:pPr>
          </w:p>
        </w:tc>
      </w:tr>
      <w:tr w:rsidR="008A51A1" w:rsidRPr="00032D3A" w14:paraId="44D328D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6C424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38246B"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50D9E94C"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ECF0"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A99558" w14:textId="77777777" w:rsidR="008A51A1" w:rsidRPr="00032D3A" w:rsidRDefault="008A51A1" w:rsidP="008A51A1">
            <w:pPr>
              <w:pStyle w:val="TAC"/>
              <w:rPr>
                <w:lang w:eastAsia="zh-CN"/>
              </w:rPr>
            </w:pPr>
          </w:p>
        </w:tc>
      </w:tr>
      <w:tr w:rsidR="008A51A1" w:rsidRPr="00032D3A" w14:paraId="0A8C1F8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D35C3B" w14:textId="77777777" w:rsidR="008A51A1" w:rsidRPr="00032D3A" w:rsidRDefault="008A51A1" w:rsidP="008A51A1">
            <w:pPr>
              <w:pStyle w:val="TAC"/>
            </w:pPr>
            <w:r w:rsidRPr="00032D3A">
              <w:t>CA_n77(2A)-n79A-n257G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63B3F" w14:textId="77777777" w:rsidR="008A51A1" w:rsidRPr="00032D3A" w:rsidRDefault="008A51A1" w:rsidP="008A51A1">
            <w:pPr>
              <w:pStyle w:val="TAC"/>
              <w:rPr>
                <w:lang w:eastAsia="zh-CN"/>
              </w:rPr>
            </w:pPr>
            <w:r w:rsidRPr="00032D3A">
              <w:t>CA_n257G</w:t>
            </w:r>
          </w:p>
          <w:p w14:paraId="4E9BA472" w14:textId="77777777" w:rsidR="008A51A1" w:rsidRPr="00032D3A" w:rsidRDefault="008A51A1" w:rsidP="008A51A1">
            <w:pPr>
              <w:pStyle w:val="TAC"/>
              <w:rPr>
                <w:lang w:eastAsia="zh-CN"/>
              </w:rPr>
            </w:pPr>
            <w:r w:rsidRPr="00032D3A">
              <w:rPr>
                <w:lang w:eastAsia="zh-CN"/>
              </w:rPr>
              <w:t>CA_n77A-n79A</w:t>
            </w:r>
          </w:p>
          <w:p w14:paraId="44008AF9" w14:textId="77777777" w:rsidR="008A51A1" w:rsidRPr="00032D3A" w:rsidRDefault="008A51A1" w:rsidP="008A51A1">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3E038F6" w14:textId="77777777" w:rsidR="008A51A1" w:rsidRPr="00032D3A" w:rsidRDefault="008A51A1" w:rsidP="008A51A1">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2BF632A6"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1D8C2" w14:textId="77777777" w:rsidR="008A51A1" w:rsidRPr="00032D3A" w:rsidRDefault="008A51A1" w:rsidP="008A51A1">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E544C6"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5B71E64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A2F981"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4A93D1"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6F159D7A"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74862"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8B0A334" w14:textId="77777777" w:rsidR="008A51A1" w:rsidRPr="00032D3A" w:rsidRDefault="008A51A1" w:rsidP="008A51A1">
            <w:pPr>
              <w:pStyle w:val="TAC"/>
              <w:rPr>
                <w:lang w:eastAsia="zh-CN"/>
              </w:rPr>
            </w:pPr>
          </w:p>
        </w:tc>
      </w:tr>
      <w:tr w:rsidR="008A51A1" w:rsidRPr="00032D3A" w14:paraId="130E434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9CB45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C07449"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4339CAD8"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8E66"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8E8EEF" w14:textId="77777777" w:rsidR="008A51A1" w:rsidRPr="00032D3A" w:rsidRDefault="008A51A1" w:rsidP="008A51A1">
            <w:pPr>
              <w:pStyle w:val="TAC"/>
              <w:rPr>
                <w:lang w:eastAsia="zh-CN"/>
              </w:rPr>
            </w:pPr>
          </w:p>
        </w:tc>
      </w:tr>
      <w:tr w:rsidR="008A51A1" w:rsidRPr="00032D3A" w14:paraId="310358F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3826E8" w14:textId="77777777" w:rsidR="008A51A1" w:rsidRPr="00032D3A" w:rsidRDefault="008A51A1" w:rsidP="008A51A1">
            <w:pPr>
              <w:pStyle w:val="TAC"/>
            </w:pPr>
            <w:r w:rsidRPr="00032D3A">
              <w:t>CA_n77(2A)-n79A-n257H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94E85" w14:textId="77777777" w:rsidR="008A51A1" w:rsidRPr="00032D3A" w:rsidRDefault="008A51A1" w:rsidP="008A51A1">
            <w:pPr>
              <w:pStyle w:val="TAC"/>
              <w:rPr>
                <w:lang w:eastAsia="zh-CN"/>
              </w:rPr>
            </w:pPr>
            <w:r w:rsidRPr="00032D3A">
              <w:t>CA_n257G</w:t>
            </w:r>
            <w:r>
              <w:t>/H</w:t>
            </w:r>
          </w:p>
          <w:p w14:paraId="0F864605" w14:textId="77777777" w:rsidR="008A51A1" w:rsidRPr="00032D3A" w:rsidRDefault="008A51A1" w:rsidP="008A51A1">
            <w:pPr>
              <w:pStyle w:val="TAC"/>
              <w:rPr>
                <w:lang w:eastAsia="zh-CN"/>
              </w:rPr>
            </w:pPr>
            <w:r w:rsidRPr="00032D3A">
              <w:rPr>
                <w:lang w:eastAsia="zh-CN"/>
              </w:rPr>
              <w:t>CA_n77A-n79A</w:t>
            </w:r>
          </w:p>
          <w:p w14:paraId="2D38F17A" w14:textId="77777777" w:rsidR="008A51A1" w:rsidRPr="00032D3A" w:rsidRDefault="008A51A1" w:rsidP="008A51A1">
            <w:pPr>
              <w:pStyle w:val="TAC"/>
              <w:rPr>
                <w:lang w:eastAsia="zh-CN"/>
              </w:rPr>
            </w:pPr>
            <w:r w:rsidRPr="00032D3A">
              <w:rPr>
                <w:lang w:eastAsia="zh-CN"/>
              </w:rPr>
              <w:t>CA_n77A-n257A</w:t>
            </w:r>
            <w:r>
              <w:rPr>
                <w:rFonts w:cs="Arial"/>
                <w:lang w:eastAsia="zh-CN"/>
              </w:rPr>
              <w:t>/G/H</w:t>
            </w:r>
          </w:p>
          <w:p w14:paraId="7C94AFFB" w14:textId="77777777" w:rsidR="008A51A1" w:rsidRPr="00032D3A" w:rsidRDefault="008A51A1" w:rsidP="008A51A1">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6F302824"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E5F0" w14:textId="77777777" w:rsidR="008A51A1" w:rsidRPr="00032D3A" w:rsidRDefault="008A51A1" w:rsidP="008A51A1">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020193"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79DC737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79D40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C7DC86"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2263BB33"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1680B"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1D16A01" w14:textId="77777777" w:rsidR="008A51A1" w:rsidRPr="00032D3A" w:rsidRDefault="008A51A1" w:rsidP="008A51A1">
            <w:pPr>
              <w:pStyle w:val="TAC"/>
              <w:rPr>
                <w:lang w:eastAsia="zh-CN"/>
              </w:rPr>
            </w:pPr>
          </w:p>
        </w:tc>
      </w:tr>
      <w:tr w:rsidR="008A51A1" w:rsidRPr="00032D3A" w14:paraId="20D2F84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45900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B3AF52"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34598E8B"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3559"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1182C8" w14:textId="77777777" w:rsidR="008A51A1" w:rsidRPr="00032D3A" w:rsidRDefault="008A51A1" w:rsidP="008A51A1">
            <w:pPr>
              <w:pStyle w:val="TAC"/>
              <w:rPr>
                <w:lang w:eastAsia="zh-CN"/>
              </w:rPr>
            </w:pPr>
          </w:p>
        </w:tc>
      </w:tr>
      <w:tr w:rsidR="008A51A1" w:rsidRPr="00032D3A" w14:paraId="7346B42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8B18BA" w14:textId="77777777" w:rsidR="008A51A1" w:rsidRPr="00032D3A" w:rsidRDefault="008A51A1" w:rsidP="008A51A1">
            <w:pPr>
              <w:pStyle w:val="TAC"/>
            </w:pPr>
            <w:r w:rsidRPr="00032D3A">
              <w:t>CA_n77(2A)-n79A-n257I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40711B" w14:textId="77777777" w:rsidR="008A51A1" w:rsidRPr="00032D3A" w:rsidRDefault="008A51A1" w:rsidP="008A51A1">
            <w:pPr>
              <w:pStyle w:val="TAC"/>
              <w:spacing w:after="180"/>
              <w:rPr>
                <w:lang w:eastAsia="zh-CN"/>
              </w:rPr>
            </w:pPr>
            <w:r w:rsidRPr="00032D3A">
              <w:t>CA_n257G</w:t>
            </w:r>
            <w:r>
              <w:t>/H/I</w:t>
            </w:r>
          </w:p>
          <w:p w14:paraId="22401B56" w14:textId="77777777" w:rsidR="008A51A1" w:rsidRPr="00032D3A" w:rsidRDefault="008A51A1" w:rsidP="008A51A1">
            <w:pPr>
              <w:pStyle w:val="TAL"/>
              <w:jc w:val="center"/>
              <w:rPr>
                <w:lang w:eastAsia="zh-CN"/>
              </w:rPr>
            </w:pPr>
            <w:r w:rsidRPr="00032D3A">
              <w:rPr>
                <w:lang w:eastAsia="zh-CN"/>
              </w:rPr>
              <w:t>CA_n77A-n79A</w:t>
            </w:r>
          </w:p>
          <w:p w14:paraId="106575E8" w14:textId="77777777" w:rsidR="008A51A1" w:rsidRPr="00032D3A" w:rsidRDefault="008A51A1" w:rsidP="008A51A1">
            <w:pPr>
              <w:pStyle w:val="TAC"/>
              <w:rPr>
                <w:rFonts w:cs="Arial"/>
                <w:lang w:eastAsia="zh-CN"/>
              </w:rPr>
            </w:pPr>
            <w:r w:rsidRPr="00032D3A">
              <w:t>CA_n77A-n257A</w:t>
            </w:r>
            <w:r>
              <w:rPr>
                <w:rFonts w:cs="Arial"/>
                <w:lang w:eastAsia="zh-CN"/>
              </w:rPr>
              <w:t>/G/H/I</w:t>
            </w:r>
          </w:p>
          <w:p w14:paraId="1F68F995" w14:textId="77777777" w:rsidR="008A51A1" w:rsidRPr="00032D3A" w:rsidRDefault="008A51A1" w:rsidP="008A51A1">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193B9ABA"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BA3FE" w14:textId="77777777" w:rsidR="008A51A1" w:rsidRPr="00032D3A" w:rsidRDefault="008A51A1" w:rsidP="008A51A1">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BF199F"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7D23730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799893"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DF34F7"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7EFFC16B"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0FF8"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7ED7EBA" w14:textId="77777777" w:rsidR="008A51A1" w:rsidRPr="00032D3A" w:rsidRDefault="008A51A1" w:rsidP="008A51A1">
            <w:pPr>
              <w:pStyle w:val="TAC"/>
              <w:rPr>
                <w:lang w:eastAsia="zh-CN"/>
              </w:rPr>
            </w:pPr>
          </w:p>
        </w:tc>
      </w:tr>
      <w:tr w:rsidR="008A51A1" w:rsidRPr="00032D3A" w14:paraId="4B9DC76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016627"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B8DB6E"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52C6EF10"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E2C6E" w14:textId="77777777" w:rsidR="008A51A1" w:rsidRPr="00032D3A" w:rsidRDefault="008A51A1" w:rsidP="008A51A1">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8B35DA" w14:textId="77777777" w:rsidR="008A51A1" w:rsidRPr="00032D3A" w:rsidRDefault="008A51A1" w:rsidP="008A51A1">
            <w:pPr>
              <w:pStyle w:val="TAC"/>
              <w:rPr>
                <w:lang w:eastAsia="zh-CN"/>
              </w:rPr>
            </w:pPr>
          </w:p>
        </w:tc>
      </w:tr>
      <w:tr w:rsidR="008A51A1" w:rsidRPr="00032D3A" w14:paraId="7F4A5DC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EF6D69C" w14:textId="77777777" w:rsidR="008A51A1" w:rsidRPr="00032D3A" w:rsidRDefault="008A51A1" w:rsidP="008A51A1">
            <w:pPr>
              <w:pStyle w:val="TAC"/>
            </w:pPr>
            <w:r w:rsidRPr="00032D3A">
              <w:t>CA_n77(</w:t>
            </w:r>
            <w:r>
              <w:t>3</w:t>
            </w:r>
            <w:r w:rsidRPr="00032D3A">
              <w:t>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420F8" w14:textId="77777777" w:rsidR="008A51A1" w:rsidRPr="00032D3A" w:rsidRDefault="008A51A1" w:rsidP="008A51A1">
            <w:pPr>
              <w:pStyle w:val="TAL"/>
              <w:jc w:val="center"/>
              <w:rPr>
                <w:lang w:eastAsia="zh-CN"/>
              </w:rPr>
            </w:pPr>
            <w:r w:rsidRPr="00032D3A">
              <w:rPr>
                <w:lang w:eastAsia="zh-CN"/>
              </w:rPr>
              <w:t>CA_n77A-n79A</w:t>
            </w:r>
          </w:p>
          <w:p w14:paraId="73C1C57F" w14:textId="77777777" w:rsidR="008A51A1" w:rsidRPr="00032D3A" w:rsidRDefault="008A51A1" w:rsidP="008A51A1">
            <w:pPr>
              <w:pStyle w:val="TAC"/>
              <w:rPr>
                <w:rFonts w:eastAsia="Yu Mincho"/>
                <w:szCs w:val="18"/>
                <w:lang w:eastAsia="ja-JP"/>
              </w:rPr>
            </w:pPr>
            <w:r w:rsidRPr="00032D3A">
              <w:rPr>
                <w:rFonts w:eastAsia="Yu Mincho"/>
                <w:szCs w:val="18"/>
                <w:lang w:eastAsia="ja-JP"/>
              </w:rPr>
              <w:t>CA_n77A-n257A</w:t>
            </w:r>
          </w:p>
          <w:p w14:paraId="6BC29F8E" w14:textId="77777777" w:rsidR="008A51A1" w:rsidRPr="00032D3A" w:rsidRDefault="008A51A1" w:rsidP="008A51A1">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247005B2"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741EC" w14:textId="77777777" w:rsidR="008A51A1" w:rsidRPr="00032D3A" w:rsidRDefault="008A51A1" w:rsidP="008A51A1">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C8E6C8"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1CD22D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62FD3E7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22FAD"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73FBCE85"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EB9E2" w14:textId="77777777" w:rsidR="008A51A1" w:rsidRPr="00032D3A" w:rsidRDefault="008A51A1" w:rsidP="008A51A1">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19DC66E" w14:textId="77777777" w:rsidR="008A51A1" w:rsidRPr="00032D3A" w:rsidRDefault="008A51A1" w:rsidP="008A51A1">
            <w:pPr>
              <w:pStyle w:val="TAC"/>
              <w:rPr>
                <w:lang w:eastAsia="zh-CN"/>
              </w:rPr>
            </w:pPr>
          </w:p>
        </w:tc>
      </w:tr>
      <w:tr w:rsidR="008A51A1" w:rsidRPr="00032D3A" w14:paraId="4BD4C4B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62FE74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C92796"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5E0086E6"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4047D" w14:textId="77777777" w:rsidR="008A51A1" w:rsidRPr="00032D3A" w:rsidRDefault="008A51A1" w:rsidP="008A51A1">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6D0E92" w14:textId="77777777" w:rsidR="008A51A1" w:rsidRPr="00032D3A" w:rsidRDefault="008A51A1" w:rsidP="008A51A1">
            <w:pPr>
              <w:pStyle w:val="TAC"/>
              <w:rPr>
                <w:lang w:eastAsia="zh-CN"/>
              </w:rPr>
            </w:pPr>
          </w:p>
        </w:tc>
      </w:tr>
      <w:tr w:rsidR="008A51A1" w:rsidRPr="00032D3A" w14:paraId="2ED13D6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C8C6E5D" w14:textId="77777777" w:rsidR="008A51A1" w:rsidRPr="00032D3A" w:rsidRDefault="008A51A1" w:rsidP="008A51A1">
            <w:pPr>
              <w:pStyle w:val="TAC"/>
            </w:pPr>
            <w:r w:rsidRPr="00032D3A">
              <w:t>CA_n77(</w:t>
            </w:r>
            <w:r>
              <w:t>3</w:t>
            </w:r>
            <w:r w:rsidRPr="00032D3A">
              <w:t>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2A83E" w14:textId="77777777" w:rsidR="008A51A1" w:rsidRPr="00032D3A" w:rsidRDefault="008A51A1" w:rsidP="008A51A1">
            <w:pPr>
              <w:pStyle w:val="TAC"/>
              <w:rPr>
                <w:lang w:eastAsia="zh-CN"/>
              </w:rPr>
            </w:pPr>
            <w:r w:rsidRPr="00032D3A">
              <w:rPr>
                <w:lang w:eastAsia="zh-CN"/>
              </w:rPr>
              <w:t>CA_n77A-n79A</w:t>
            </w:r>
          </w:p>
          <w:p w14:paraId="33AD5726" w14:textId="77777777" w:rsidR="008A51A1" w:rsidRPr="00032D3A" w:rsidRDefault="008A51A1" w:rsidP="008A51A1">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1BF513C4" w14:textId="77777777" w:rsidR="008A51A1" w:rsidRPr="00032D3A" w:rsidRDefault="008A51A1" w:rsidP="008A51A1">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2403FA35"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78FA" w14:textId="77777777" w:rsidR="008A51A1" w:rsidRPr="00032D3A" w:rsidRDefault="008A51A1" w:rsidP="008A51A1">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07F1BA"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564B25F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C2E0B56"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75B76F"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280B0B52"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E1524" w14:textId="77777777" w:rsidR="008A51A1" w:rsidRPr="00032D3A" w:rsidRDefault="008A51A1" w:rsidP="008A51A1">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93DE370" w14:textId="77777777" w:rsidR="008A51A1" w:rsidRPr="00032D3A" w:rsidRDefault="008A51A1" w:rsidP="008A51A1">
            <w:pPr>
              <w:pStyle w:val="TAC"/>
              <w:rPr>
                <w:lang w:eastAsia="zh-CN"/>
              </w:rPr>
            </w:pPr>
          </w:p>
        </w:tc>
      </w:tr>
      <w:tr w:rsidR="008A51A1" w:rsidRPr="00032D3A" w14:paraId="0CE412F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BFC4C53"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08CC97"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219D9ECA"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16E5F" w14:textId="77777777" w:rsidR="008A51A1" w:rsidRPr="00032D3A" w:rsidRDefault="008A51A1" w:rsidP="008A51A1">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53F4D4" w14:textId="77777777" w:rsidR="008A51A1" w:rsidRPr="00032D3A" w:rsidRDefault="008A51A1" w:rsidP="008A51A1">
            <w:pPr>
              <w:pStyle w:val="TAC"/>
              <w:rPr>
                <w:lang w:eastAsia="zh-CN"/>
              </w:rPr>
            </w:pPr>
          </w:p>
        </w:tc>
      </w:tr>
      <w:tr w:rsidR="008A51A1" w:rsidRPr="00032D3A" w14:paraId="6584A2B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4B8CFDF" w14:textId="77777777" w:rsidR="008A51A1" w:rsidRPr="00032D3A" w:rsidRDefault="008A51A1" w:rsidP="008A51A1">
            <w:pPr>
              <w:pStyle w:val="TAC"/>
            </w:pPr>
            <w:r w:rsidRPr="00032D3A">
              <w:lastRenderedPageBreak/>
              <w:t>CA_n77(</w:t>
            </w:r>
            <w:r>
              <w:t>3</w:t>
            </w:r>
            <w:r w:rsidRPr="00032D3A">
              <w:t>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0B7530" w14:textId="77777777" w:rsidR="008A51A1" w:rsidRPr="00032D3A" w:rsidRDefault="008A51A1" w:rsidP="008A51A1">
            <w:pPr>
              <w:pStyle w:val="TAC"/>
            </w:pPr>
            <w:r w:rsidRPr="00032D3A">
              <w:rPr>
                <w:lang w:eastAsia="zh-CN"/>
              </w:rPr>
              <w:t>CA_n77A-n79A</w:t>
            </w:r>
          </w:p>
          <w:p w14:paraId="0F9BAC76" w14:textId="77777777" w:rsidR="008A51A1" w:rsidRPr="00032D3A" w:rsidRDefault="008A51A1" w:rsidP="008A51A1">
            <w:pPr>
              <w:pStyle w:val="TAC"/>
              <w:rPr>
                <w:lang w:eastAsia="zh-CN"/>
              </w:rPr>
            </w:pPr>
            <w:r w:rsidRPr="00032D3A">
              <w:rPr>
                <w:lang w:eastAsia="zh-CN"/>
              </w:rPr>
              <w:t>CA_n77A-n257A</w:t>
            </w:r>
            <w:r>
              <w:rPr>
                <w:rFonts w:cs="Arial"/>
                <w:lang w:eastAsia="zh-CN"/>
              </w:rPr>
              <w:t>/G/H</w:t>
            </w:r>
          </w:p>
          <w:p w14:paraId="6233E9F4" w14:textId="77777777" w:rsidR="008A51A1" w:rsidRPr="00032D3A" w:rsidRDefault="008A51A1" w:rsidP="008A51A1">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7CA33397"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3506" w14:textId="77777777" w:rsidR="008A51A1" w:rsidRPr="00032D3A" w:rsidRDefault="008A51A1" w:rsidP="008A51A1">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A1E2C0"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084DE8E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C63EEF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D396C9"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204C45B5"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AFC6F" w14:textId="77777777" w:rsidR="008A51A1" w:rsidRPr="00032D3A" w:rsidRDefault="008A51A1" w:rsidP="008A51A1">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B52F356" w14:textId="77777777" w:rsidR="008A51A1" w:rsidRPr="00032D3A" w:rsidRDefault="008A51A1" w:rsidP="008A51A1">
            <w:pPr>
              <w:pStyle w:val="TAC"/>
              <w:rPr>
                <w:lang w:eastAsia="zh-CN"/>
              </w:rPr>
            </w:pPr>
          </w:p>
        </w:tc>
      </w:tr>
      <w:tr w:rsidR="008A51A1" w:rsidRPr="00032D3A" w14:paraId="333F063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FEBFA3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C1C0E"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1EFCFE69"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8B3E5" w14:textId="77777777" w:rsidR="008A51A1" w:rsidRPr="00032D3A" w:rsidRDefault="008A51A1" w:rsidP="008A51A1">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DA4968" w14:textId="77777777" w:rsidR="008A51A1" w:rsidRPr="00032D3A" w:rsidRDefault="008A51A1" w:rsidP="008A51A1">
            <w:pPr>
              <w:pStyle w:val="TAC"/>
              <w:rPr>
                <w:lang w:eastAsia="zh-CN"/>
              </w:rPr>
            </w:pPr>
          </w:p>
        </w:tc>
      </w:tr>
      <w:tr w:rsidR="008A51A1" w:rsidRPr="00032D3A" w14:paraId="7096B6E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3DECB0C" w14:textId="77777777" w:rsidR="008A51A1" w:rsidRPr="00032D3A" w:rsidRDefault="008A51A1" w:rsidP="008A51A1">
            <w:pPr>
              <w:pStyle w:val="TAC"/>
            </w:pPr>
            <w:r w:rsidRPr="00032D3A">
              <w:t>CA_n77(</w:t>
            </w:r>
            <w:r>
              <w:t>3</w:t>
            </w:r>
            <w:r w:rsidRPr="00032D3A">
              <w:t>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203504" w14:textId="77777777" w:rsidR="008A51A1" w:rsidRPr="00032D3A" w:rsidRDefault="008A51A1" w:rsidP="008A51A1">
            <w:pPr>
              <w:pStyle w:val="TAC"/>
            </w:pPr>
            <w:r w:rsidRPr="00032D3A">
              <w:rPr>
                <w:lang w:eastAsia="zh-CN"/>
              </w:rPr>
              <w:t>CA_n77A-n79A</w:t>
            </w:r>
          </w:p>
          <w:p w14:paraId="1F9EDA5C" w14:textId="77777777" w:rsidR="008A51A1" w:rsidRPr="00032D3A" w:rsidRDefault="008A51A1" w:rsidP="008A51A1">
            <w:pPr>
              <w:pStyle w:val="TAC"/>
              <w:rPr>
                <w:rFonts w:cs="Arial"/>
                <w:lang w:eastAsia="zh-CN"/>
              </w:rPr>
            </w:pPr>
            <w:r w:rsidRPr="00032D3A">
              <w:t>CA_n77A-n257A</w:t>
            </w:r>
            <w:r>
              <w:rPr>
                <w:rFonts w:cs="Arial"/>
                <w:lang w:eastAsia="zh-CN"/>
              </w:rPr>
              <w:t>/G/H/I</w:t>
            </w:r>
          </w:p>
          <w:p w14:paraId="2C2BB139" w14:textId="77777777" w:rsidR="008A51A1" w:rsidRPr="00032D3A" w:rsidRDefault="008A51A1" w:rsidP="008A51A1">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233A9B38" w14:textId="77777777" w:rsidR="008A51A1" w:rsidRPr="00032D3A" w:rsidRDefault="008A51A1" w:rsidP="008A51A1">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18013" w14:textId="77777777" w:rsidR="008A51A1" w:rsidRPr="00032D3A" w:rsidRDefault="008A51A1" w:rsidP="008A51A1">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7B0C61" w14:textId="77777777" w:rsidR="008A51A1" w:rsidRPr="00032D3A" w:rsidRDefault="008A51A1" w:rsidP="008A51A1">
            <w:pPr>
              <w:pStyle w:val="TAC"/>
              <w:rPr>
                <w:lang w:eastAsia="zh-CN"/>
              </w:rPr>
            </w:pPr>
            <w:r w:rsidRPr="00032D3A">
              <w:rPr>
                <w:rFonts w:hint="eastAsia"/>
                <w:lang w:eastAsia="ja-JP"/>
              </w:rPr>
              <w:t>0</w:t>
            </w:r>
          </w:p>
        </w:tc>
      </w:tr>
      <w:tr w:rsidR="008A51A1" w:rsidRPr="00032D3A" w14:paraId="79FAF7B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F3E20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34193"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546750C2"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10B3" w14:textId="77777777" w:rsidR="008A51A1" w:rsidRPr="00032D3A" w:rsidRDefault="008A51A1" w:rsidP="008A51A1">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0975DEB" w14:textId="77777777" w:rsidR="008A51A1" w:rsidRPr="00032D3A" w:rsidRDefault="008A51A1" w:rsidP="008A51A1">
            <w:pPr>
              <w:pStyle w:val="TAC"/>
              <w:rPr>
                <w:lang w:eastAsia="zh-CN"/>
              </w:rPr>
            </w:pPr>
          </w:p>
        </w:tc>
      </w:tr>
      <w:tr w:rsidR="008A51A1" w:rsidRPr="00032D3A" w14:paraId="09A30EA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FEA869"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8F9823" w14:textId="77777777" w:rsidR="008A51A1" w:rsidRPr="00032D3A" w:rsidRDefault="008A51A1" w:rsidP="008A51A1">
            <w:pPr>
              <w:pStyle w:val="TAL"/>
              <w:jc w:val="center"/>
              <w:rPr>
                <w:lang w:eastAsia="ja-JP"/>
              </w:rPr>
            </w:pPr>
          </w:p>
        </w:tc>
        <w:tc>
          <w:tcPr>
            <w:tcW w:w="1155" w:type="dxa"/>
            <w:gridSpan w:val="2"/>
            <w:tcBorders>
              <w:left w:val="single" w:sz="4" w:space="0" w:color="auto"/>
              <w:right w:val="single" w:sz="4" w:space="0" w:color="auto"/>
            </w:tcBorders>
            <w:vAlign w:val="center"/>
          </w:tcPr>
          <w:p w14:paraId="16CC684F"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6043" w14:textId="77777777" w:rsidR="008A51A1" w:rsidRPr="00032D3A" w:rsidRDefault="008A51A1" w:rsidP="008A51A1">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DBC1B6" w14:textId="77777777" w:rsidR="008A51A1" w:rsidRPr="00032D3A" w:rsidRDefault="008A51A1" w:rsidP="008A51A1">
            <w:pPr>
              <w:pStyle w:val="TAC"/>
              <w:rPr>
                <w:lang w:eastAsia="zh-CN"/>
              </w:rPr>
            </w:pPr>
          </w:p>
        </w:tc>
      </w:tr>
      <w:tr w:rsidR="008A51A1" w:rsidRPr="00032D3A" w14:paraId="4375FB3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F75E49A" w14:textId="77777777" w:rsidR="008A51A1" w:rsidRPr="00032D3A" w:rsidRDefault="008A51A1" w:rsidP="008A51A1">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78CFB54E" w14:textId="77777777" w:rsidR="008A51A1" w:rsidRDefault="008A51A1" w:rsidP="008A51A1">
            <w:pPr>
              <w:pStyle w:val="TAL"/>
              <w:jc w:val="center"/>
              <w:rPr>
                <w:lang w:eastAsia="zh-CN"/>
              </w:rPr>
            </w:pPr>
            <w:r>
              <w:rPr>
                <w:lang w:eastAsia="zh-CN"/>
              </w:rPr>
              <w:t>CA_n77A-n79A</w:t>
            </w:r>
          </w:p>
          <w:p w14:paraId="536B7343" w14:textId="77777777" w:rsidR="008A51A1" w:rsidRDefault="008A51A1" w:rsidP="008A51A1">
            <w:pPr>
              <w:pStyle w:val="TAC"/>
              <w:rPr>
                <w:rFonts w:eastAsia="Yu Mincho"/>
                <w:szCs w:val="18"/>
                <w:lang w:eastAsia="ja-JP"/>
              </w:rPr>
            </w:pPr>
            <w:r>
              <w:rPr>
                <w:rFonts w:eastAsia="Yu Mincho"/>
                <w:szCs w:val="18"/>
                <w:lang w:eastAsia="ja-JP"/>
              </w:rPr>
              <w:t>CA_n77A-n258A</w:t>
            </w:r>
          </w:p>
          <w:p w14:paraId="5C31A9FB" w14:textId="77777777" w:rsidR="008A51A1" w:rsidRPr="00032D3A" w:rsidRDefault="008A51A1" w:rsidP="008A51A1">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7852D773"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D204BBE" w14:textId="77777777" w:rsidR="008A51A1" w:rsidRPr="00032D3A" w:rsidRDefault="008A51A1" w:rsidP="008A51A1">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7B068053" w14:textId="77777777" w:rsidR="008A51A1" w:rsidRPr="00032D3A" w:rsidRDefault="008A51A1" w:rsidP="008A51A1">
            <w:pPr>
              <w:pStyle w:val="TAC"/>
              <w:rPr>
                <w:lang w:eastAsia="zh-CN"/>
              </w:rPr>
            </w:pPr>
            <w:r w:rsidRPr="00EB006E">
              <w:rPr>
                <w:kern w:val="2"/>
                <w:szCs w:val="18"/>
              </w:rPr>
              <w:t>0</w:t>
            </w:r>
          </w:p>
        </w:tc>
      </w:tr>
      <w:tr w:rsidR="008A51A1" w:rsidRPr="00032D3A" w14:paraId="1DEFB16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03371F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70A86D77"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87C72C8"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94C2292" w14:textId="77777777" w:rsidR="008A51A1" w:rsidRPr="00032D3A" w:rsidRDefault="008A51A1" w:rsidP="008A51A1">
            <w:pPr>
              <w:pStyle w:val="TAC"/>
              <w:rPr>
                <w:lang w:val="en-US" w:bidi="ar"/>
              </w:rPr>
            </w:pPr>
            <w:r w:rsidRPr="00EB006E">
              <w:rPr>
                <w:rFonts w:eastAsia="Malgun Gothic" w:cs="Arial"/>
                <w:color w:val="000000"/>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
          <w:p w14:paraId="68D7128E" w14:textId="77777777" w:rsidR="008A51A1" w:rsidRPr="00032D3A" w:rsidRDefault="008A51A1" w:rsidP="008A51A1">
            <w:pPr>
              <w:pStyle w:val="TAC"/>
              <w:rPr>
                <w:lang w:eastAsia="zh-CN"/>
              </w:rPr>
            </w:pPr>
          </w:p>
        </w:tc>
      </w:tr>
      <w:tr w:rsidR="008A51A1" w:rsidRPr="00032D3A" w14:paraId="35A0626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F763BE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5E5B5B5"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1878CCF4"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D5B6B34" w14:textId="77777777" w:rsidR="008A51A1" w:rsidRPr="00032D3A" w:rsidRDefault="008A51A1" w:rsidP="008A51A1">
            <w:pPr>
              <w:pStyle w:val="TAC"/>
              <w:rPr>
                <w:lang w:val="en-US" w:bidi="ar"/>
              </w:rPr>
            </w:pPr>
            <w:r w:rsidRPr="00EB006E">
              <w:rPr>
                <w:kern w:val="2"/>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672C9D6E" w14:textId="77777777" w:rsidR="008A51A1" w:rsidRPr="00032D3A" w:rsidRDefault="008A51A1" w:rsidP="008A51A1">
            <w:pPr>
              <w:pStyle w:val="TAC"/>
              <w:rPr>
                <w:lang w:eastAsia="zh-CN"/>
              </w:rPr>
            </w:pPr>
          </w:p>
        </w:tc>
      </w:tr>
      <w:tr w:rsidR="008A51A1" w:rsidRPr="00032D3A" w14:paraId="519371A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4EBA9EF" w14:textId="77777777" w:rsidR="008A51A1" w:rsidRPr="00032D3A" w:rsidRDefault="008A51A1" w:rsidP="008A51A1">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3FE32F95" w14:textId="77777777" w:rsidR="008A51A1" w:rsidRDefault="008A51A1" w:rsidP="008A51A1">
            <w:pPr>
              <w:pStyle w:val="TAL"/>
              <w:jc w:val="center"/>
              <w:rPr>
                <w:lang w:eastAsia="zh-CN"/>
              </w:rPr>
            </w:pPr>
            <w:r>
              <w:rPr>
                <w:lang w:eastAsia="zh-CN"/>
              </w:rPr>
              <w:t>CA_n77A-n79A</w:t>
            </w:r>
          </w:p>
          <w:p w14:paraId="09A54757" w14:textId="77777777" w:rsidR="008A51A1" w:rsidRDefault="008A51A1" w:rsidP="008A51A1">
            <w:pPr>
              <w:pStyle w:val="TAC"/>
              <w:rPr>
                <w:rFonts w:eastAsia="Yu Mincho"/>
                <w:szCs w:val="18"/>
                <w:lang w:eastAsia="ja-JP"/>
              </w:rPr>
            </w:pPr>
            <w:r>
              <w:rPr>
                <w:rFonts w:eastAsia="Yu Mincho"/>
                <w:szCs w:val="18"/>
                <w:lang w:eastAsia="ja-JP"/>
              </w:rPr>
              <w:t>CA_n77A-n258A/D</w:t>
            </w:r>
          </w:p>
          <w:p w14:paraId="24AE90C6" w14:textId="77777777" w:rsidR="008A51A1" w:rsidRPr="00032D3A" w:rsidRDefault="008A51A1" w:rsidP="008A51A1">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57F4D04C"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5E7E1AD" w14:textId="77777777" w:rsidR="008A51A1" w:rsidRPr="00032D3A" w:rsidRDefault="008A51A1" w:rsidP="008A51A1">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0BC9A389" w14:textId="77777777" w:rsidR="008A51A1" w:rsidRPr="00032D3A" w:rsidRDefault="008A51A1" w:rsidP="008A51A1">
            <w:pPr>
              <w:pStyle w:val="TAC"/>
              <w:rPr>
                <w:lang w:eastAsia="zh-CN"/>
              </w:rPr>
            </w:pPr>
            <w:r w:rsidRPr="00EB006E">
              <w:rPr>
                <w:kern w:val="2"/>
                <w:szCs w:val="18"/>
              </w:rPr>
              <w:t>0</w:t>
            </w:r>
          </w:p>
        </w:tc>
      </w:tr>
      <w:tr w:rsidR="008A51A1" w:rsidRPr="00032D3A" w14:paraId="26215F2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07BAD98"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43BF7437"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22DA2D36"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705322E" w14:textId="77777777" w:rsidR="008A51A1" w:rsidRPr="00032D3A" w:rsidRDefault="008A51A1" w:rsidP="008A51A1">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D62E615" w14:textId="77777777" w:rsidR="008A51A1" w:rsidRPr="00032D3A" w:rsidRDefault="008A51A1" w:rsidP="008A51A1">
            <w:pPr>
              <w:pStyle w:val="TAC"/>
              <w:rPr>
                <w:lang w:eastAsia="zh-CN"/>
              </w:rPr>
            </w:pPr>
          </w:p>
        </w:tc>
      </w:tr>
      <w:tr w:rsidR="008A51A1" w:rsidRPr="00032D3A" w14:paraId="274B798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94C9630"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A2A97AA"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F0921A3"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C5C2BA0" w14:textId="77777777" w:rsidR="008A51A1" w:rsidRPr="00032D3A" w:rsidRDefault="008A51A1" w:rsidP="008A51A1">
            <w:pPr>
              <w:pStyle w:val="TAC"/>
              <w:rPr>
                <w:lang w:val="en-US" w:bidi="ar"/>
              </w:rPr>
            </w:pPr>
            <w:r w:rsidRPr="006C4F20">
              <w:rPr>
                <w:kern w:val="2"/>
                <w:szCs w:val="18"/>
              </w:rPr>
              <w:t>CA_</w:t>
            </w:r>
            <w:r w:rsidRPr="00EB006E">
              <w:rPr>
                <w:kern w:val="2"/>
                <w:szCs w:val="18"/>
              </w:rPr>
              <w:t>n258D</w:t>
            </w:r>
          </w:p>
        </w:tc>
        <w:tc>
          <w:tcPr>
            <w:tcW w:w="2227" w:type="dxa"/>
            <w:tcBorders>
              <w:top w:val="nil"/>
              <w:left w:val="single" w:sz="4" w:space="0" w:color="auto"/>
              <w:bottom w:val="single" w:sz="4" w:space="0" w:color="auto"/>
              <w:right w:val="single" w:sz="4" w:space="0" w:color="auto"/>
            </w:tcBorders>
            <w:shd w:val="clear" w:color="auto" w:fill="auto"/>
          </w:tcPr>
          <w:p w14:paraId="270288EB" w14:textId="77777777" w:rsidR="008A51A1" w:rsidRPr="00032D3A" w:rsidRDefault="008A51A1" w:rsidP="008A51A1">
            <w:pPr>
              <w:pStyle w:val="TAC"/>
              <w:rPr>
                <w:lang w:eastAsia="zh-CN"/>
              </w:rPr>
            </w:pPr>
          </w:p>
        </w:tc>
      </w:tr>
      <w:tr w:rsidR="008A51A1" w:rsidRPr="00032D3A" w14:paraId="3E8DFA5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5815DC6" w14:textId="77777777" w:rsidR="008A51A1" w:rsidRPr="00032D3A" w:rsidRDefault="008A51A1" w:rsidP="008A51A1">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1EF73DD6" w14:textId="77777777" w:rsidR="008A51A1" w:rsidRDefault="008A51A1" w:rsidP="008A51A1">
            <w:pPr>
              <w:pStyle w:val="TAL"/>
              <w:jc w:val="center"/>
              <w:rPr>
                <w:lang w:eastAsia="zh-CN"/>
              </w:rPr>
            </w:pPr>
            <w:r>
              <w:rPr>
                <w:lang w:eastAsia="zh-CN"/>
              </w:rPr>
              <w:t>CA_n77A-n79A</w:t>
            </w:r>
          </w:p>
          <w:p w14:paraId="0E0C0A78" w14:textId="77777777" w:rsidR="008A51A1" w:rsidRDefault="008A51A1" w:rsidP="008A51A1">
            <w:pPr>
              <w:pStyle w:val="TAC"/>
              <w:rPr>
                <w:rFonts w:eastAsia="Yu Mincho"/>
                <w:szCs w:val="18"/>
                <w:lang w:eastAsia="ja-JP"/>
              </w:rPr>
            </w:pPr>
            <w:r>
              <w:rPr>
                <w:rFonts w:eastAsia="Yu Mincho"/>
                <w:szCs w:val="18"/>
                <w:lang w:eastAsia="ja-JP"/>
              </w:rPr>
              <w:t>CA_n77A-n258A/G</w:t>
            </w:r>
          </w:p>
          <w:p w14:paraId="7EFA5B42" w14:textId="77777777" w:rsidR="008A51A1" w:rsidRPr="00032D3A" w:rsidRDefault="008A51A1" w:rsidP="008A51A1">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658BDF9F"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20EBF49" w14:textId="77777777" w:rsidR="008A51A1" w:rsidRPr="00032D3A" w:rsidRDefault="008A51A1" w:rsidP="008A51A1">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4ACD3C45" w14:textId="77777777" w:rsidR="008A51A1" w:rsidRPr="00032D3A" w:rsidRDefault="008A51A1" w:rsidP="008A51A1">
            <w:pPr>
              <w:pStyle w:val="TAC"/>
              <w:rPr>
                <w:lang w:eastAsia="zh-CN"/>
              </w:rPr>
            </w:pPr>
            <w:r w:rsidRPr="00EB006E">
              <w:rPr>
                <w:kern w:val="2"/>
                <w:szCs w:val="18"/>
              </w:rPr>
              <w:t>0</w:t>
            </w:r>
          </w:p>
        </w:tc>
      </w:tr>
      <w:tr w:rsidR="008A51A1" w:rsidRPr="00032D3A" w14:paraId="10F3B5A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67CA6659"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5AC556BF"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F9DC53C"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2A4858F" w14:textId="77777777" w:rsidR="008A51A1" w:rsidRPr="00032D3A" w:rsidRDefault="008A51A1" w:rsidP="008A51A1">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CA494F8" w14:textId="77777777" w:rsidR="008A51A1" w:rsidRPr="00032D3A" w:rsidRDefault="008A51A1" w:rsidP="008A51A1">
            <w:pPr>
              <w:pStyle w:val="TAC"/>
              <w:rPr>
                <w:lang w:eastAsia="zh-CN"/>
              </w:rPr>
            </w:pPr>
          </w:p>
        </w:tc>
      </w:tr>
      <w:tr w:rsidR="008A51A1" w:rsidRPr="00032D3A" w14:paraId="6CC3E91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08C8D0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B0C0D34"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786369DD"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8E14BA8" w14:textId="77777777" w:rsidR="008A51A1" w:rsidRPr="00032D3A" w:rsidRDefault="008A51A1" w:rsidP="008A51A1">
            <w:pPr>
              <w:pStyle w:val="TAC"/>
              <w:rPr>
                <w:lang w:val="en-US" w:bidi="ar"/>
              </w:rPr>
            </w:pPr>
            <w:r w:rsidRPr="006C4F20">
              <w:rPr>
                <w:kern w:val="2"/>
                <w:szCs w:val="18"/>
              </w:rPr>
              <w:t>CA_</w:t>
            </w:r>
            <w:r w:rsidRPr="00EB006E">
              <w:rPr>
                <w:kern w:val="2"/>
                <w:szCs w:val="18"/>
              </w:rPr>
              <w:t>n258G</w:t>
            </w:r>
          </w:p>
        </w:tc>
        <w:tc>
          <w:tcPr>
            <w:tcW w:w="2227" w:type="dxa"/>
            <w:tcBorders>
              <w:top w:val="nil"/>
              <w:left w:val="single" w:sz="4" w:space="0" w:color="auto"/>
              <w:bottom w:val="single" w:sz="4" w:space="0" w:color="auto"/>
              <w:right w:val="single" w:sz="4" w:space="0" w:color="auto"/>
            </w:tcBorders>
            <w:shd w:val="clear" w:color="auto" w:fill="auto"/>
          </w:tcPr>
          <w:p w14:paraId="162035FD" w14:textId="77777777" w:rsidR="008A51A1" w:rsidRPr="00032D3A" w:rsidRDefault="008A51A1" w:rsidP="008A51A1">
            <w:pPr>
              <w:pStyle w:val="TAC"/>
              <w:rPr>
                <w:lang w:eastAsia="zh-CN"/>
              </w:rPr>
            </w:pPr>
          </w:p>
        </w:tc>
      </w:tr>
      <w:tr w:rsidR="008A51A1" w:rsidRPr="00032D3A" w14:paraId="7D4145E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2D25B25" w14:textId="77777777" w:rsidR="008A51A1" w:rsidRPr="00032D3A" w:rsidRDefault="008A51A1" w:rsidP="008A51A1">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4AFF660B" w14:textId="77777777" w:rsidR="008A51A1" w:rsidRDefault="008A51A1" w:rsidP="008A51A1">
            <w:pPr>
              <w:pStyle w:val="TAL"/>
              <w:jc w:val="center"/>
              <w:rPr>
                <w:lang w:eastAsia="zh-CN"/>
              </w:rPr>
            </w:pPr>
            <w:r>
              <w:rPr>
                <w:lang w:eastAsia="zh-CN"/>
              </w:rPr>
              <w:t>CA_n77A-n79A</w:t>
            </w:r>
          </w:p>
          <w:p w14:paraId="42FA9866" w14:textId="77777777" w:rsidR="008A51A1" w:rsidRDefault="008A51A1" w:rsidP="008A51A1">
            <w:pPr>
              <w:pStyle w:val="TAC"/>
              <w:spacing w:after="180"/>
              <w:rPr>
                <w:rFonts w:eastAsia="Yu Mincho"/>
                <w:szCs w:val="18"/>
                <w:lang w:eastAsia="ja-JP"/>
              </w:rPr>
            </w:pPr>
            <w:r>
              <w:rPr>
                <w:rFonts w:eastAsia="Yu Mincho"/>
                <w:szCs w:val="18"/>
                <w:lang w:eastAsia="ja-JP"/>
              </w:rPr>
              <w:t>CA_n77A-n258A/G/H</w:t>
            </w:r>
          </w:p>
          <w:p w14:paraId="22B56A2E" w14:textId="77777777" w:rsidR="008A51A1" w:rsidRPr="00032D3A" w:rsidRDefault="008A51A1" w:rsidP="008A51A1">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
          <w:p w14:paraId="24B73A7C"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44B5D5F" w14:textId="77777777" w:rsidR="008A51A1" w:rsidRPr="00032D3A" w:rsidRDefault="008A51A1" w:rsidP="008A51A1">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7A49D36F" w14:textId="77777777" w:rsidR="008A51A1" w:rsidRPr="00032D3A" w:rsidRDefault="008A51A1" w:rsidP="008A51A1">
            <w:pPr>
              <w:pStyle w:val="TAC"/>
              <w:rPr>
                <w:lang w:eastAsia="zh-CN"/>
              </w:rPr>
            </w:pPr>
            <w:r w:rsidRPr="00EB006E">
              <w:rPr>
                <w:kern w:val="2"/>
                <w:szCs w:val="18"/>
              </w:rPr>
              <w:t>0</w:t>
            </w:r>
          </w:p>
        </w:tc>
      </w:tr>
      <w:tr w:rsidR="008A51A1" w:rsidRPr="00032D3A" w14:paraId="7536F94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4C2497FF"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32E7F811"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8246345"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700FF4B" w14:textId="77777777" w:rsidR="008A51A1" w:rsidRPr="00032D3A" w:rsidRDefault="008A51A1" w:rsidP="008A51A1">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7C4EC70B" w14:textId="77777777" w:rsidR="008A51A1" w:rsidRPr="00032D3A" w:rsidRDefault="008A51A1" w:rsidP="008A51A1">
            <w:pPr>
              <w:pStyle w:val="TAC"/>
              <w:rPr>
                <w:lang w:eastAsia="zh-CN"/>
              </w:rPr>
            </w:pPr>
          </w:p>
        </w:tc>
      </w:tr>
      <w:tr w:rsidR="008A51A1" w:rsidRPr="00032D3A" w14:paraId="7171312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906754E"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7CF210D"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1033E942"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2885448" w14:textId="77777777" w:rsidR="008A51A1" w:rsidRPr="00032D3A" w:rsidRDefault="008A51A1" w:rsidP="008A51A1">
            <w:pPr>
              <w:pStyle w:val="TAC"/>
              <w:rPr>
                <w:lang w:val="en-US" w:bidi="ar"/>
              </w:rPr>
            </w:pPr>
            <w:r w:rsidRPr="006C4F20">
              <w:rPr>
                <w:kern w:val="2"/>
                <w:szCs w:val="18"/>
              </w:rPr>
              <w:t>CA_</w:t>
            </w:r>
            <w:r w:rsidRPr="00EB006E">
              <w:rPr>
                <w:kern w:val="2"/>
                <w:szCs w:val="18"/>
              </w:rPr>
              <w:t>n258H</w:t>
            </w:r>
          </w:p>
        </w:tc>
        <w:tc>
          <w:tcPr>
            <w:tcW w:w="2227" w:type="dxa"/>
            <w:tcBorders>
              <w:top w:val="nil"/>
              <w:left w:val="single" w:sz="4" w:space="0" w:color="auto"/>
              <w:bottom w:val="single" w:sz="4" w:space="0" w:color="auto"/>
              <w:right w:val="single" w:sz="4" w:space="0" w:color="auto"/>
            </w:tcBorders>
            <w:shd w:val="clear" w:color="auto" w:fill="auto"/>
          </w:tcPr>
          <w:p w14:paraId="331616B0" w14:textId="77777777" w:rsidR="008A51A1" w:rsidRPr="00032D3A" w:rsidRDefault="008A51A1" w:rsidP="008A51A1">
            <w:pPr>
              <w:pStyle w:val="TAC"/>
              <w:rPr>
                <w:lang w:eastAsia="zh-CN"/>
              </w:rPr>
            </w:pPr>
          </w:p>
        </w:tc>
      </w:tr>
      <w:tr w:rsidR="008A51A1" w:rsidRPr="00032D3A" w14:paraId="60B842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E78AA59" w14:textId="77777777" w:rsidR="008A51A1" w:rsidRPr="00032D3A" w:rsidRDefault="008A51A1" w:rsidP="008A51A1">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162BDCE5" w14:textId="77777777" w:rsidR="008A51A1" w:rsidRDefault="008A51A1" w:rsidP="008A51A1">
            <w:pPr>
              <w:pStyle w:val="TAL"/>
              <w:jc w:val="center"/>
              <w:rPr>
                <w:lang w:eastAsia="zh-CN"/>
              </w:rPr>
            </w:pPr>
            <w:r>
              <w:rPr>
                <w:lang w:eastAsia="zh-CN"/>
              </w:rPr>
              <w:t>CA_n77A-n79A</w:t>
            </w:r>
          </w:p>
          <w:p w14:paraId="2BC5F863" w14:textId="77777777" w:rsidR="008A51A1" w:rsidRDefault="008A51A1" w:rsidP="008A51A1">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64D6B478" w14:textId="77777777" w:rsidR="008A51A1" w:rsidRPr="00032D3A" w:rsidRDefault="008A51A1" w:rsidP="008A51A1">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1BD65CE0"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9B5CBD4" w14:textId="77777777" w:rsidR="008A51A1" w:rsidRPr="00032D3A" w:rsidRDefault="008A51A1" w:rsidP="008A51A1">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1E593E50" w14:textId="77777777" w:rsidR="008A51A1" w:rsidRPr="00032D3A" w:rsidRDefault="008A51A1" w:rsidP="008A51A1">
            <w:pPr>
              <w:pStyle w:val="TAC"/>
              <w:rPr>
                <w:lang w:eastAsia="zh-CN"/>
              </w:rPr>
            </w:pPr>
            <w:r w:rsidRPr="00EB006E">
              <w:rPr>
                <w:kern w:val="2"/>
                <w:szCs w:val="18"/>
              </w:rPr>
              <w:t>0</w:t>
            </w:r>
          </w:p>
        </w:tc>
      </w:tr>
      <w:tr w:rsidR="008A51A1" w:rsidRPr="00032D3A" w14:paraId="5780E8A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17E2C8D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72404383"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266ADD25"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CB2A549" w14:textId="77777777" w:rsidR="008A51A1" w:rsidRPr="00032D3A" w:rsidRDefault="008A51A1" w:rsidP="008A51A1">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1C7BE15A" w14:textId="77777777" w:rsidR="008A51A1" w:rsidRPr="00032D3A" w:rsidRDefault="008A51A1" w:rsidP="008A51A1">
            <w:pPr>
              <w:pStyle w:val="TAC"/>
              <w:rPr>
                <w:lang w:eastAsia="zh-CN"/>
              </w:rPr>
            </w:pPr>
          </w:p>
        </w:tc>
      </w:tr>
      <w:tr w:rsidR="008A51A1" w:rsidRPr="00032D3A" w14:paraId="671CE84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76B0A6B"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07B6EFB"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A5D714C"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DD0297B" w14:textId="77777777" w:rsidR="008A51A1" w:rsidRPr="00032D3A" w:rsidRDefault="008A51A1" w:rsidP="008A51A1">
            <w:pPr>
              <w:pStyle w:val="TAC"/>
              <w:rPr>
                <w:lang w:val="en-US" w:bidi="ar"/>
              </w:rPr>
            </w:pPr>
            <w:r w:rsidRPr="006C4F20">
              <w:rPr>
                <w:kern w:val="2"/>
                <w:szCs w:val="18"/>
              </w:rPr>
              <w:t>CA_</w:t>
            </w:r>
            <w:r w:rsidRPr="00EB006E">
              <w:rPr>
                <w:kern w:val="2"/>
                <w:szCs w:val="18"/>
              </w:rPr>
              <w:t>n258I</w:t>
            </w:r>
          </w:p>
        </w:tc>
        <w:tc>
          <w:tcPr>
            <w:tcW w:w="2227" w:type="dxa"/>
            <w:tcBorders>
              <w:top w:val="nil"/>
              <w:left w:val="single" w:sz="4" w:space="0" w:color="auto"/>
              <w:bottom w:val="single" w:sz="4" w:space="0" w:color="auto"/>
              <w:right w:val="single" w:sz="4" w:space="0" w:color="auto"/>
            </w:tcBorders>
            <w:shd w:val="clear" w:color="auto" w:fill="auto"/>
          </w:tcPr>
          <w:p w14:paraId="75D42859" w14:textId="77777777" w:rsidR="008A51A1" w:rsidRPr="00032D3A" w:rsidRDefault="008A51A1" w:rsidP="008A51A1">
            <w:pPr>
              <w:pStyle w:val="TAC"/>
              <w:rPr>
                <w:lang w:eastAsia="zh-CN"/>
              </w:rPr>
            </w:pPr>
          </w:p>
        </w:tc>
      </w:tr>
      <w:tr w:rsidR="008A51A1" w:rsidRPr="00032D3A" w14:paraId="41D3AF3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B07AEB4" w14:textId="77777777" w:rsidR="008A51A1" w:rsidRPr="00032D3A" w:rsidRDefault="008A51A1" w:rsidP="008A51A1">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50C61119" w14:textId="77777777" w:rsidR="008A51A1" w:rsidRDefault="008A51A1" w:rsidP="008A51A1">
            <w:pPr>
              <w:pStyle w:val="TAL"/>
              <w:jc w:val="center"/>
              <w:rPr>
                <w:lang w:eastAsia="zh-CN"/>
              </w:rPr>
            </w:pPr>
            <w:r>
              <w:rPr>
                <w:lang w:eastAsia="zh-CN"/>
              </w:rPr>
              <w:t>CA_n77A-n79A</w:t>
            </w:r>
          </w:p>
          <w:p w14:paraId="598AC086" w14:textId="77777777" w:rsidR="008A51A1" w:rsidRDefault="008A51A1" w:rsidP="008A51A1">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3B08C9B8" w14:textId="77777777" w:rsidR="008A51A1" w:rsidRPr="00032D3A" w:rsidRDefault="008A51A1" w:rsidP="008A51A1">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5B2F670B" w14:textId="77777777" w:rsidR="008A51A1" w:rsidRPr="00EB006E"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490EA9C" w14:textId="77777777" w:rsidR="008A51A1" w:rsidRPr="006C4F20" w:rsidRDefault="008A51A1" w:rsidP="008A51A1">
            <w:pPr>
              <w:pStyle w:val="TAC"/>
              <w:rPr>
                <w:kern w:val="2"/>
                <w:szCs w:val="18"/>
              </w:rPr>
            </w:pPr>
            <w:r>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068545CE" w14:textId="77777777" w:rsidR="008A51A1" w:rsidRPr="00032D3A" w:rsidRDefault="008A51A1" w:rsidP="008A51A1">
            <w:pPr>
              <w:pStyle w:val="TAC"/>
              <w:rPr>
                <w:lang w:eastAsia="zh-CN"/>
              </w:rPr>
            </w:pPr>
            <w:r>
              <w:rPr>
                <w:kern w:val="2"/>
                <w:szCs w:val="18"/>
              </w:rPr>
              <w:t>0</w:t>
            </w:r>
          </w:p>
        </w:tc>
      </w:tr>
      <w:tr w:rsidR="008A51A1" w:rsidRPr="00032D3A" w14:paraId="18A2539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70F6112B"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AFD9B4E"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E3BBC67" w14:textId="77777777" w:rsidR="008A51A1" w:rsidRPr="00EB006E"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4B796AF" w14:textId="77777777" w:rsidR="008A51A1" w:rsidRPr="006C4F20"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21C7432" w14:textId="77777777" w:rsidR="008A51A1" w:rsidRPr="00032D3A" w:rsidRDefault="008A51A1" w:rsidP="008A51A1">
            <w:pPr>
              <w:pStyle w:val="TAC"/>
              <w:rPr>
                <w:lang w:eastAsia="zh-CN"/>
              </w:rPr>
            </w:pPr>
          </w:p>
        </w:tc>
      </w:tr>
      <w:tr w:rsidR="008A51A1" w:rsidRPr="00032D3A" w14:paraId="1F28A78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66EA9BF"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E72CA97"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14D30AA1" w14:textId="77777777" w:rsidR="008A51A1" w:rsidRPr="00EB006E"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F4B7B0E" w14:textId="77777777" w:rsidR="008A51A1" w:rsidRPr="006C4F20" w:rsidRDefault="008A51A1" w:rsidP="008A51A1">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0DBCCD9D" w14:textId="77777777" w:rsidR="008A51A1" w:rsidRPr="00032D3A" w:rsidRDefault="008A51A1" w:rsidP="008A51A1">
            <w:pPr>
              <w:pStyle w:val="TAC"/>
              <w:rPr>
                <w:lang w:eastAsia="zh-CN"/>
              </w:rPr>
            </w:pPr>
          </w:p>
        </w:tc>
      </w:tr>
      <w:tr w:rsidR="008A51A1" w:rsidRPr="00032D3A" w14:paraId="389CAC9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5AF8EF3" w14:textId="77777777" w:rsidR="008A51A1" w:rsidRPr="00032D3A" w:rsidRDefault="008A51A1" w:rsidP="008A51A1">
            <w:pPr>
              <w:pStyle w:val="TAC"/>
            </w:pPr>
            <w:r w:rsidRPr="00EB006E">
              <w:rPr>
                <w:kern w:val="2"/>
                <w:szCs w:val="18"/>
              </w:rPr>
              <w:lastRenderedPageBreak/>
              <w:t>CA_n77(2</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6B0C0739" w14:textId="77777777" w:rsidR="008A51A1" w:rsidRDefault="008A51A1" w:rsidP="008A51A1">
            <w:pPr>
              <w:pStyle w:val="TAL"/>
              <w:jc w:val="center"/>
              <w:rPr>
                <w:lang w:eastAsia="zh-CN"/>
              </w:rPr>
            </w:pPr>
            <w:r>
              <w:rPr>
                <w:lang w:eastAsia="zh-CN"/>
              </w:rPr>
              <w:t>CA_n77A-n79A</w:t>
            </w:r>
          </w:p>
          <w:p w14:paraId="477DF4CA" w14:textId="77777777" w:rsidR="008A51A1" w:rsidRDefault="008A51A1" w:rsidP="008A51A1">
            <w:pPr>
              <w:pStyle w:val="TAC"/>
              <w:rPr>
                <w:rFonts w:eastAsia="Yu Mincho"/>
                <w:szCs w:val="18"/>
                <w:lang w:eastAsia="ja-JP"/>
              </w:rPr>
            </w:pPr>
            <w:r>
              <w:rPr>
                <w:rFonts w:eastAsia="Yu Mincho"/>
                <w:szCs w:val="18"/>
                <w:lang w:eastAsia="ja-JP"/>
              </w:rPr>
              <w:t>CA_n77A-n258A</w:t>
            </w:r>
          </w:p>
          <w:p w14:paraId="4624D68E" w14:textId="77777777" w:rsidR="008A51A1" w:rsidRPr="00032D3A" w:rsidRDefault="008A51A1" w:rsidP="008A51A1">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0E47D204" w14:textId="77777777" w:rsidR="008A51A1" w:rsidRPr="00032D3A" w:rsidRDefault="008A51A1" w:rsidP="008A51A1">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450A16A" w14:textId="77777777" w:rsidR="008A51A1" w:rsidRPr="00032D3A" w:rsidRDefault="008A51A1" w:rsidP="008A51A1">
            <w:pPr>
              <w:pStyle w:val="TAC"/>
              <w:rPr>
                <w:lang w:val="en-US" w:bidi="ar"/>
              </w:rPr>
            </w:pPr>
            <w:r w:rsidRPr="00F103DB">
              <w:rPr>
                <w:kern w:val="2"/>
                <w:szCs w:val="18"/>
              </w:rPr>
              <w:t>CA_</w:t>
            </w:r>
            <w:r w:rsidRPr="00EB006E">
              <w:rPr>
                <w:kern w:val="2"/>
                <w:szCs w:val="18"/>
              </w:rPr>
              <w:t>n77(2A)</w:t>
            </w:r>
          </w:p>
        </w:tc>
        <w:tc>
          <w:tcPr>
            <w:tcW w:w="2227" w:type="dxa"/>
            <w:tcBorders>
              <w:top w:val="single" w:sz="4" w:space="0" w:color="auto"/>
              <w:left w:val="single" w:sz="4" w:space="0" w:color="auto"/>
              <w:bottom w:val="nil"/>
              <w:right w:val="single" w:sz="4" w:space="0" w:color="auto"/>
            </w:tcBorders>
            <w:shd w:val="clear" w:color="auto" w:fill="auto"/>
          </w:tcPr>
          <w:p w14:paraId="544D6807" w14:textId="77777777" w:rsidR="008A51A1" w:rsidRPr="00032D3A" w:rsidRDefault="008A51A1" w:rsidP="008A51A1">
            <w:pPr>
              <w:pStyle w:val="TAC"/>
              <w:rPr>
                <w:lang w:eastAsia="zh-CN"/>
              </w:rPr>
            </w:pPr>
            <w:r w:rsidRPr="00EB006E">
              <w:rPr>
                <w:kern w:val="2"/>
                <w:szCs w:val="18"/>
              </w:rPr>
              <w:t>0</w:t>
            </w:r>
          </w:p>
        </w:tc>
      </w:tr>
      <w:tr w:rsidR="008A51A1" w:rsidRPr="00032D3A" w14:paraId="2B13FC6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6D95BA60"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241BE472"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D17AEB9" w14:textId="77777777" w:rsidR="008A51A1" w:rsidRPr="00032D3A" w:rsidRDefault="008A51A1" w:rsidP="008A51A1">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096C9B8" w14:textId="77777777" w:rsidR="008A51A1" w:rsidRPr="00032D3A" w:rsidRDefault="008A51A1" w:rsidP="008A51A1">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63C581DE" w14:textId="77777777" w:rsidR="008A51A1" w:rsidRPr="00032D3A" w:rsidRDefault="008A51A1" w:rsidP="008A51A1">
            <w:pPr>
              <w:pStyle w:val="TAC"/>
              <w:rPr>
                <w:lang w:eastAsia="zh-CN"/>
              </w:rPr>
            </w:pPr>
          </w:p>
        </w:tc>
      </w:tr>
      <w:tr w:rsidR="008A51A1" w:rsidRPr="00032D3A" w14:paraId="260629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38C63A88"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7C041B5" w14:textId="77777777" w:rsidR="008A51A1" w:rsidRPr="00032D3A"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15A58F7A" w14:textId="77777777" w:rsidR="008A51A1" w:rsidRPr="00032D3A" w:rsidRDefault="008A51A1" w:rsidP="008A51A1">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B7E032E" w14:textId="77777777" w:rsidR="008A51A1" w:rsidRPr="00032D3A" w:rsidRDefault="008A51A1" w:rsidP="008A51A1">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7C4CB69A" w14:textId="77777777" w:rsidR="008A51A1" w:rsidRPr="00032D3A" w:rsidRDefault="008A51A1" w:rsidP="008A51A1">
            <w:pPr>
              <w:pStyle w:val="TAC"/>
              <w:rPr>
                <w:lang w:eastAsia="zh-CN"/>
              </w:rPr>
            </w:pPr>
          </w:p>
        </w:tc>
      </w:tr>
      <w:tr w:rsidR="008A51A1" w14:paraId="324CCAF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56B7CD0" w14:textId="77777777" w:rsidR="008A51A1" w:rsidRDefault="008A51A1" w:rsidP="008A51A1">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17A00B7C" w14:textId="77777777" w:rsidR="008A51A1" w:rsidRDefault="008A51A1" w:rsidP="008A51A1">
            <w:pPr>
              <w:pStyle w:val="TAL"/>
              <w:jc w:val="center"/>
              <w:rPr>
                <w:lang w:eastAsia="zh-CN"/>
              </w:rPr>
            </w:pPr>
            <w:r>
              <w:rPr>
                <w:lang w:eastAsia="zh-CN"/>
              </w:rPr>
              <w:t>CA_n77A-n79A</w:t>
            </w:r>
          </w:p>
          <w:p w14:paraId="71E5584E" w14:textId="77777777" w:rsidR="008A51A1" w:rsidRDefault="008A51A1" w:rsidP="008A51A1">
            <w:pPr>
              <w:pStyle w:val="TAC"/>
              <w:rPr>
                <w:rFonts w:eastAsia="Yu Mincho"/>
                <w:szCs w:val="18"/>
                <w:lang w:eastAsia="ja-JP"/>
              </w:rPr>
            </w:pPr>
            <w:r>
              <w:rPr>
                <w:rFonts w:eastAsia="Yu Mincho"/>
                <w:szCs w:val="18"/>
                <w:lang w:eastAsia="ja-JP"/>
              </w:rPr>
              <w:t>CA_n77A-n258A/D</w:t>
            </w:r>
          </w:p>
          <w:p w14:paraId="06799463" w14:textId="77777777" w:rsidR="008A51A1" w:rsidRDefault="008A51A1" w:rsidP="008A51A1">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013E4ABF" w14:textId="77777777" w:rsidR="008A51A1"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DC63E61" w14:textId="77777777" w:rsidR="008A51A1" w:rsidRDefault="008A51A1" w:rsidP="008A51A1">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4953E389" w14:textId="77777777" w:rsidR="008A51A1" w:rsidRDefault="008A51A1" w:rsidP="008A51A1">
            <w:pPr>
              <w:pStyle w:val="TAC"/>
              <w:rPr>
                <w:lang w:eastAsia="zh-CN"/>
              </w:rPr>
            </w:pPr>
            <w:r>
              <w:rPr>
                <w:kern w:val="2"/>
                <w:szCs w:val="18"/>
              </w:rPr>
              <w:t>0</w:t>
            </w:r>
          </w:p>
        </w:tc>
      </w:tr>
      <w:tr w:rsidR="008A51A1" w14:paraId="5D9E535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471381E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526A834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B3A51BE" w14:textId="77777777" w:rsidR="008A51A1"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75ECCE6" w14:textId="77777777" w:rsidR="008A51A1"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AE77C74" w14:textId="77777777" w:rsidR="008A51A1" w:rsidRDefault="008A51A1" w:rsidP="008A51A1">
            <w:pPr>
              <w:pStyle w:val="TAC"/>
              <w:rPr>
                <w:lang w:eastAsia="zh-CN"/>
              </w:rPr>
            </w:pPr>
          </w:p>
        </w:tc>
      </w:tr>
      <w:tr w:rsidR="008A51A1" w14:paraId="687D173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DF1263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7533F54"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FB15A52" w14:textId="77777777" w:rsidR="008A51A1"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1E2EFB4" w14:textId="77777777" w:rsidR="008A51A1" w:rsidRDefault="008A51A1" w:rsidP="008A51A1">
            <w:pPr>
              <w:pStyle w:val="TAC"/>
              <w:rPr>
                <w:kern w:val="2"/>
                <w:szCs w:val="18"/>
              </w:rPr>
            </w:pPr>
            <w:r>
              <w:rPr>
                <w:kern w:val="2"/>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6A12A627" w14:textId="77777777" w:rsidR="008A51A1" w:rsidRDefault="008A51A1" w:rsidP="008A51A1">
            <w:pPr>
              <w:pStyle w:val="TAC"/>
              <w:rPr>
                <w:lang w:eastAsia="zh-CN"/>
              </w:rPr>
            </w:pPr>
          </w:p>
        </w:tc>
      </w:tr>
      <w:tr w:rsidR="008A51A1" w14:paraId="5BD9BB0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21F1364F" w14:textId="77777777" w:rsidR="008A51A1" w:rsidRDefault="008A51A1" w:rsidP="008A51A1">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3DBD428D" w14:textId="77777777" w:rsidR="008A51A1" w:rsidRDefault="008A51A1" w:rsidP="008A51A1">
            <w:pPr>
              <w:pStyle w:val="TAL"/>
              <w:jc w:val="center"/>
              <w:rPr>
                <w:lang w:eastAsia="zh-CN"/>
              </w:rPr>
            </w:pPr>
            <w:r>
              <w:rPr>
                <w:lang w:eastAsia="zh-CN"/>
              </w:rPr>
              <w:t>CA_n77A-n79A</w:t>
            </w:r>
          </w:p>
          <w:p w14:paraId="20AEEA80" w14:textId="77777777" w:rsidR="008A51A1" w:rsidRDefault="008A51A1" w:rsidP="008A51A1">
            <w:pPr>
              <w:pStyle w:val="TAC"/>
              <w:rPr>
                <w:rFonts w:eastAsia="Yu Mincho"/>
                <w:szCs w:val="18"/>
                <w:lang w:eastAsia="ja-JP"/>
              </w:rPr>
            </w:pPr>
            <w:r>
              <w:rPr>
                <w:rFonts w:eastAsia="Yu Mincho"/>
                <w:szCs w:val="18"/>
                <w:lang w:eastAsia="ja-JP"/>
              </w:rPr>
              <w:t>CA_n77A-n258A/G</w:t>
            </w:r>
          </w:p>
          <w:p w14:paraId="7166EAB7" w14:textId="77777777" w:rsidR="008A51A1" w:rsidRDefault="008A51A1" w:rsidP="008A51A1">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144773DB" w14:textId="77777777" w:rsidR="008A51A1"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4345853" w14:textId="77777777" w:rsidR="008A51A1" w:rsidRDefault="008A51A1" w:rsidP="008A51A1">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72D31BC" w14:textId="77777777" w:rsidR="008A51A1" w:rsidRDefault="008A51A1" w:rsidP="008A51A1">
            <w:pPr>
              <w:pStyle w:val="TAC"/>
              <w:rPr>
                <w:lang w:eastAsia="zh-CN"/>
              </w:rPr>
            </w:pPr>
            <w:r>
              <w:rPr>
                <w:kern w:val="2"/>
                <w:szCs w:val="18"/>
              </w:rPr>
              <w:t>0</w:t>
            </w:r>
          </w:p>
        </w:tc>
      </w:tr>
      <w:tr w:rsidR="008A51A1" w14:paraId="64BA64E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4AE8210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4647F990"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523DD1FE" w14:textId="77777777" w:rsidR="008A51A1"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8ADDE75" w14:textId="77777777" w:rsidR="008A51A1"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13BF889" w14:textId="77777777" w:rsidR="008A51A1" w:rsidRDefault="008A51A1" w:rsidP="008A51A1">
            <w:pPr>
              <w:pStyle w:val="TAC"/>
              <w:rPr>
                <w:lang w:eastAsia="zh-CN"/>
              </w:rPr>
            </w:pPr>
          </w:p>
        </w:tc>
      </w:tr>
      <w:tr w:rsidR="008A51A1" w14:paraId="50875DB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DBECB0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B800A88"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7A2103AE" w14:textId="77777777" w:rsidR="008A51A1"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F972936" w14:textId="77777777" w:rsidR="008A51A1" w:rsidRDefault="008A51A1" w:rsidP="008A51A1">
            <w:pPr>
              <w:pStyle w:val="TAC"/>
              <w:rPr>
                <w:kern w:val="2"/>
                <w:szCs w:val="18"/>
              </w:rPr>
            </w:pPr>
            <w:r>
              <w:rPr>
                <w:kern w:val="2"/>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4514F853" w14:textId="77777777" w:rsidR="008A51A1" w:rsidRDefault="008A51A1" w:rsidP="008A51A1">
            <w:pPr>
              <w:pStyle w:val="TAC"/>
              <w:rPr>
                <w:lang w:eastAsia="zh-CN"/>
              </w:rPr>
            </w:pPr>
          </w:p>
        </w:tc>
      </w:tr>
      <w:tr w:rsidR="008A51A1" w14:paraId="22C2F49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4234650" w14:textId="77777777" w:rsidR="008A51A1" w:rsidRDefault="008A51A1" w:rsidP="008A51A1">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084D6F8A" w14:textId="77777777" w:rsidR="008A51A1" w:rsidRDefault="008A51A1" w:rsidP="008A51A1">
            <w:pPr>
              <w:pStyle w:val="TAL"/>
              <w:jc w:val="center"/>
              <w:rPr>
                <w:lang w:eastAsia="zh-CN"/>
              </w:rPr>
            </w:pPr>
            <w:r>
              <w:rPr>
                <w:lang w:eastAsia="zh-CN"/>
              </w:rPr>
              <w:t>CA_n77A-n79A</w:t>
            </w:r>
          </w:p>
          <w:p w14:paraId="1DBCBA01" w14:textId="77777777" w:rsidR="008A51A1" w:rsidRDefault="008A51A1" w:rsidP="008A51A1">
            <w:pPr>
              <w:pStyle w:val="TAC"/>
              <w:spacing w:after="180"/>
              <w:rPr>
                <w:rFonts w:eastAsia="Yu Mincho"/>
                <w:szCs w:val="18"/>
                <w:lang w:eastAsia="ja-JP"/>
              </w:rPr>
            </w:pPr>
            <w:r>
              <w:rPr>
                <w:rFonts w:eastAsia="Yu Mincho"/>
                <w:szCs w:val="18"/>
                <w:lang w:eastAsia="ja-JP"/>
              </w:rPr>
              <w:t>CA_n77A-n258A</w:t>
            </w:r>
            <w:r>
              <w:rPr>
                <w:rFonts w:cs="Arial"/>
                <w:lang w:eastAsia="zh-CN"/>
              </w:rPr>
              <w:t>/G/H</w:t>
            </w:r>
          </w:p>
          <w:p w14:paraId="6C388D08" w14:textId="77777777" w:rsidR="008A51A1" w:rsidRDefault="008A51A1" w:rsidP="008A51A1">
            <w:pPr>
              <w:pStyle w:val="TAL"/>
              <w:jc w:val="center"/>
              <w:rPr>
                <w:lang w:eastAsia="zh-CN"/>
              </w:rPr>
            </w:pPr>
            <w:r>
              <w:rPr>
                <w:rFonts w:eastAsia="Yu Mincho"/>
                <w:szCs w:val="18"/>
                <w:lang w:eastAsia="ja-JP"/>
              </w:rPr>
              <w:t>CA_n79A-n258A</w:t>
            </w:r>
            <w:r>
              <w:rPr>
                <w:rFonts w:cs="Arial"/>
                <w:lang w:eastAsia="zh-CN"/>
              </w:rPr>
              <w:t>/G/H</w:t>
            </w:r>
          </w:p>
        </w:tc>
        <w:tc>
          <w:tcPr>
            <w:tcW w:w="1155" w:type="dxa"/>
            <w:gridSpan w:val="2"/>
            <w:tcBorders>
              <w:left w:val="single" w:sz="4" w:space="0" w:color="auto"/>
              <w:right w:val="single" w:sz="4" w:space="0" w:color="auto"/>
            </w:tcBorders>
          </w:tcPr>
          <w:p w14:paraId="50874F7C" w14:textId="77777777" w:rsidR="008A51A1"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2013152" w14:textId="77777777" w:rsidR="008A51A1" w:rsidRDefault="008A51A1" w:rsidP="008A51A1">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2CDF87F" w14:textId="77777777" w:rsidR="008A51A1" w:rsidRDefault="008A51A1" w:rsidP="008A51A1">
            <w:pPr>
              <w:pStyle w:val="TAC"/>
              <w:rPr>
                <w:lang w:eastAsia="zh-CN"/>
              </w:rPr>
            </w:pPr>
            <w:r>
              <w:rPr>
                <w:kern w:val="2"/>
                <w:szCs w:val="18"/>
              </w:rPr>
              <w:t>0</w:t>
            </w:r>
          </w:p>
        </w:tc>
      </w:tr>
      <w:tr w:rsidR="008A51A1" w14:paraId="7504868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C2DC6C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73309C08"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2ADEDEE3" w14:textId="77777777" w:rsidR="008A51A1"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319673B" w14:textId="77777777" w:rsidR="008A51A1"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09A2830" w14:textId="77777777" w:rsidR="008A51A1" w:rsidRDefault="008A51A1" w:rsidP="008A51A1">
            <w:pPr>
              <w:pStyle w:val="TAC"/>
              <w:rPr>
                <w:lang w:eastAsia="zh-CN"/>
              </w:rPr>
            </w:pPr>
          </w:p>
        </w:tc>
      </w:tr>
      <w:tr w:rsidR="008A51A1" w14:paraId="2D0A7FE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9AA3273"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15E4936"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392B5184" w14:textId="77777777" w:rsidR="008A51A1"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DE317EF" w14:textId="77777777" w:rsidR="008A51A1" w:rsidRDefault="008A51A1" w:rsidP="008A51A1">
            <w:pPr>
              <w:pStyle w:val="TAC"/>
              <w:rPr>
                <w:kern w:val="2"/>
                <w:szCs w:val="18"/>
              </w:rPr>
            </w:pPr>
            <w:r>
              <w:rPr>
                <w:kern w:val="2"/>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1C1A03A5" w14:textId="77777777" w:rsidR="008A51A1" w:rsidRDefault="008A51A1" w:rsidP="008A51A1">
            <w:pPr>
              <w:pStyle w:val="TAC"/>
              <w:rPr>
                <w:lang w:eastAsia="zh-CN"/>
              </w:rPr>
            </w:pPr>
          </w:p>
        </w:tc>
      </w:tr>
      <w:tr w:rsidR="008A51A1" w14:paraId="6271269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6DA564E" w14:textId="77777777" w:rsidR="008A51A1" w:rsidRDefault="008A51A1" w:rsidP="008A51A1">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012DB273" w14:textId="77777777" w:rsidR="008A51A1" w:rsidRDefault="008A51A1" w:rsidP="008A51A1">
            <w:pPr>
              <w:pStyle w:val="TAL"/>
              <w:jc w:val="center"/>
              <w:rPr>
                <w:lang w:eastAsia="zh-CN"/>
              </w:rPr>
            </w:pPr>
            <w:r>
              <w:rPr>
                <w:lang w:eastAsia="zh-CN"/>
              </w:rPr>
              <w:t>CA_n77A-n79A</w:t>
            </w:r>
          </w:p>
          <w:p w14:paraId="51239D86" w14:textId="77777777" w:rsidR="008A51A1" w:rsidRDefault="008A51A1" w:rsidP="008A51A1">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5E5EFCEA" w14:textId="77777777" w:rsidR="008A51A1" w:rsidRDefault="008A51A1" w:rsidP="008A51A1">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7D197D23" w14:textId="77777777" w:rsidR="008A51A1"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5E2A9A4" w14:textId="77777777" w:rsidR="008A51A1" w:rsidRDefault="008A51A1" w:rsidP="008A51A1">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7392D137" w14:textId="77777777" w:rsidR="008A51A1" w:rsidRDefault="008A51A1" w:rsidP="008A51A1">
            <w:pPr>
              <w:pStyle w:val="TAC"/>
              <w:rPr>
                <w:lang w:eastAsia="zh-CN"/>
              </w:rPr>
            </w:pPr>
            <w:r>
              <w:rPr>
                <w:kern w:val="2"/>
                <w:szCs w:val="18"/>
              </w:rPr>
              <w:t>0</w:t>
            </w:r>
          </w:p>
        </w:tc>
      </w:tr>
      <w:tr w:rsidR="008A51A1" w14:paraId="5C3C2C3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29E323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09E0AC31"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B3A82EF" w14:textId="77777777" w:rsidR="008A51A1"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EBDC7F7" w14:textId="77777777" w:rsidR="008A51A1"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1AD30F6" w14:textId="77777777" w:rsidR="008A51A1" w:rsidRDefault="008A51A1" w:rsidP="008A51A1">
            <w:pPr>
              <w:pStyle w:val="TAC"/>
              <w:rPr>
                <w:lang w:eastAsia="zh-CN"/>
              </w:rPr>
            </w:pPr>
          </w:p>
        </w:tc>
      </w:tr>
      <w:tr w:rsidR="008A51A1" w14:paraId="5E8536C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B79854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FFA2D29"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4BA36538" w14:textId="77777777" w:rsidR="008A51A1"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66F01B0" w14:textId="77777777" w:rsidR="008A51A1" w:rsidRDefault="008A51A1" w:rsidP="008A51A1">
            <w:pPr>
              <w:pStyle w:val="TAC"/>
              <w:rPr>
                <w:kern w:val="2"/>
                <w:szCs w:val="18"/>
              </w:rPr>
            </w:pPr>
            <w:r>
              <w:rPr>
                <w:kern w:val="2"/>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7BA0AFCD" w14:textId="77777777" w:rsidR="008A51A1" w:rsidRDefault="008A51A1" w:rsidP="008A51A1">
            <w:pPr>
              <w:pStyle w:val="TAC"/>
              <w:rPr>
                <w:lang w:eastAsia="zh-CN"/>
              </w:rPr>
            </w:pPr>
          </w:p>
        </w:tc>
      </w:tr>
      <w:tr w:rsidR="008A51A1" w14:paraId="0C9FE2A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793019A" w14:textId="77777777" w:rsidR="008A51A1" w:rsidRDefault="008A51A1" w:rsidP="008A51A1">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1DB14937" w14:textId="77777777" w:rsidR="008A51A1" w:rsidRDefault="008A51A1" w:rsidP="008A51A1">
            <w:pPr>
              <w:pStyle w:val="TAL"/>
              <w:jc w:val="center"/>
              <w:rPr>
                <w:lang w:eastAsia="zh-CN"/>
              </w:rPr>
            </w:pPr>
            <w:r>
              <w:rPr>
                <w:lang w:eastAsia="zh-CN"/>
              </w:rPr>
              <w:t>CA_n77A-n79A</w:t>
            </w:r>
          </w:p>
          <w:p w14:paraId="35527568" w14:textId="77777777" w:rsidR="008A51A1" w:rsidRDefault="008A51A1" w:rsidP="008A51A1">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376EF9FD" w14:textId="77777777" w:rsidR="008A51A1" w:rsidRDefault="008A51A1" w:rsidP="008A51A1">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37792545" w14:textId="77777777" w:rsidR="008A51A1" w:rsidRDefault="008A51A1" w:rsidP="008A51A1">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D97910C" w14:textId="77777777" w:rsidR="008A51A1" w:rsidRDefault="008A51A1" w:rsidP="008A51A1">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7AA4500C" w14:textId="77777777" w:rsidR="008A51A1" w:rsidRDefault="008A51A1" w:rsidP="008A51A1">
            <w:pPr>
              <w:pStyle w:val="TAC"/>
              <w:rPr>
                <w:lang w:eastAsia="zh-CN"/>
              </w:rPr>
            </w:pPr>
            <w:r>
              <w:rPr>
                <w:kern w:val="2"/>
                <w:szCs w:val="18"/>
              </w:rPr>
              <w:t>0</w:t>
            </w:r>
          </w:p>
        </w:tc>
      </w:tr>
      <w:tr w:rsidR="008A51A1" w14:paraId="199DFF3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tcPr>
          <w:p w14:paraId="6CC6278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tcPr>
          <w:p w14:paraId="08E68B1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F726AFD" w14:textId="77777777" w:rsidR="008A51A1" w:rsidRDefault="008A51A1" w:rsidP="008A51A1">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37F34E4" w14:textId="77777777" w:rsidR="008A51A1" w:rsidRDefault="008A51A1" w:rsidP="008A51A1">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21CE585" w14:textId="77777777" w:rsidR="008A51A1" w:rsidRDefault="008A51A1" w:rsidP="008A51A1">
            <w:pPr>
              <w:pStyle w:val="TAC"/>
              <w:rPr>
                <w:lang w:eastAsia="zh-CN"/>
              </w:rPr>
            </w:pPr>
          </w:p>
        </w:tc>
      </w:tr>
      <w:tr w:rsidR="008A51A1" w14:paraId="4A09A9A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D551AB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4EF366D"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tcPr>
          <w:p w14:paraId="0807B9CF" w14:textId="77777777" w:rsidR="008A51A1" w:rsidRDefault="008A51A1" w:rsidP="008A51A1">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B6FF53F" w14:textId="77777777" w:rsidR="008A51A1" w:rsidRDefault="008A51A1" w:rsidP="008A51A1">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01202A76" w14:textId="77777777" w:rsidR="008A51A1" w:rsidRDefault="008A51A1" w:rsidP="008A51A1">
            <w:pPr>
              <w:pStyle w:val="TAC"/>
              <w:rPr>
                <w:lang w:eastAsia="zh-CN"/>
              </w:rPr>
            </w:pPr>
          </w:p>
        </w:tc>
      </w:tr>
      <w:tr w:rsidR="008A51A1" w14:paraId="7D8A24F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BEAC75" w14:textId="77777777" w:rsidR="008A51A1" w:rsidRDefault="008A51A1" w:rsidP="008A51A1">
            <w:pPr>
              <w:pStyle w:val="TAC"/>
            </w:pPr>
            <w:r>
              <w:t>CA_n77A-n79A-n259A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AF7AC" w14:textId="77777777" w:rsidR="008A51A1" w:rsidRDefault="008A51A1" w:rsidP="008A51A1">
            <w:pPr>
              <w:pStyle w:val="TAL"/>
              <w:jc w:val="center"/>
              <w:rPr>
                <w:lang w:eastAsia="zh-CN"/>
              </w:rPr>
            </w:pPr>
            <w:r>
              <w:rPr>
                <w:lang w:eastAsia="zh-CN"/>
              </w:rPr>
              <w:t>CA_n77A-n79A</w:t>
            </w:r>
          </w:p>
          <w:p w14:paraId="512C3C01" w14:textId="77777777" w:rsidR="008A51A1" w:rsidRDefault="008A51A1" w:rsidP="008A51A1">
            <w:pPr>
              <w:pStyle w:val="TAC"/>
              <w:rPr>
                <w:rFonts w:eastAsia="Yu Mincho"/>
                <w:szCs w:val="18"/>
                <w:lang w:eastAsia="ja-JP"/>
              </w:rPr>
            </w:pPr>
            <w:r>
              <w:rPr>
                <w:rFonts w:eastAsia="Yu Mincho"/>
                <w:szCs w:val="18"/>
                <w:lang w:eastAsia="ja-JP"/>
              </w:rPr>
              <w:t>CA_n77A-n259A</w:t>
            </w:r>
          </w:p>
          <w:p w14:paraId="2906C6E3" w14:textId="77777777" w:rsidR="008A51A1" w:rsidRDefault="008A51A1" w:rsidP="008A51A1">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
          <w:p w14:paraId="0408AD36"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9B3AD"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9EE37E" w14:textId="77777777" w:rsidR="008A51A1" w:rsidRDefault="008A51A1" w:rsidP="008A51A1">
            <w:pPr>
              <w:pStyle w:val="TAC"/>
              <w:rPr>
                <w:lang w:eastAsia="zh-CN"/>
              </w:rPr>
            </w:pPr>
            <w:r>
              <w:rPr>
                <w:lang w:eastAsia="zh-CN"/>
              </w:rPr>
              <w:t>0</w:t>
            </w:r>
          </w:p>
        </w:tc>
      </w:tr>
      <w:tr w:rsidR="008A51A1" w14:paraId="1E44CD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B95A3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C7EB0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C90DBC2"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BAEB7"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E7A8B74" w14:textId="77777777" w:rsidR="008A51A1" w:rsidRDefault="008A51A1" w:rsidP="008A51A1">
            <w:pPr>
              <w:pStyle w:val="TAC"/>
              <w:rPr>
                <w:lang w:eastAsia="zh-CN"/>
              </w:rPr>
            </w:pPr>
          </w:p>
        </w:tc>
      </w:tr>
      <w:tr w:rsidR="008A51A1" w14:paraId="6BB8209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86412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7F0229"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882BC2F"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A1005" w14:textId="77777777" w:rsidR="008A51A1" w:rsidRDefault="008A51A1" w:rsidP="008A51A1">
            <w:pPr>
              <w:pStyle w:val="TAC"/>
              <w:rPr>
                <w:kern w:val="2"/>
                <w:szCs w:val="18"/>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C56B73" w14:textId="77777777" w:rsidR="008A51A1" w:rsidRDefault="008A51A1" w:rsidP="008A51A1">
            <w:pPr>
              <w:pStyle w:val="TAC"/>
              <w:rPr>
                <w:lang w:eastAsia="zh-CN"/>
              </w:rPr>
            </w:pPr>
          </w:p>
        </w:tc>
      </w:tr>
      <w:tr w:rsidR="008A51A1" w14:paraId="5C45A93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C7774F" w14:textId="77777777" w:rsidR="008A51A1" w:rsidRDefault="008A51A1" w:rsidP="008A51A1">
            <w:pPr>
              <w:pStyle w:val="TAC"/>
            </w:pPr>
            <w:r>
              <w:t>CA_n77A-n79A-n259G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8D091" w14:textId="77777777" w:rsidR="008A51A1" w:rsidRDefault="008A51A1" w:rsidP="008A51A1">
            <w:pPr>
              <w:pStyle w:val="TAC"/>
              <w:rPr>
                <w:lang w:eastAsia="zh-CN"/>
              </w:rPr>
            </w:pPr>
            <w:r>
              <w:t>CA_n259G</w:t>
            </w:r>
          </w:p>
          <w:p w14:paraId="1AA60D5D" w14:textId="77777777" w:rsidR="008A51A1" w:rsidRDefault="008A51A1" w:rsidP="008A51A1">
            <w:pPr>
              <w:pStyle w:val="TAC"/>
              <w:rPr>
                <w:lang w:eastAsia="zh-CN"/>
              </w:rPr>
            </w:pPr>
            <w:r>
              <w:rPr>
                <w:lang w:eastAsia="zh-CN"/>
              </w:rPr>
              <w:t>CA_n77A-n79A</w:t>
            </w:r>
          </w:p>
          <w:p w14:paraId="6F5B7596" w14:textId="77777777" w:rsidR="008A51A1" w:rsidRDefault="008A51A1" w:rsidP="008A51A1">
            <w:pPr>
              <w:pStyle w:val="TAC"/>
              <w:rPr>
                <w:rFonts w:cs="Arial"/>
                <w:lang w:eastAsia="zh-CN"/>
              </w:rPr>
            </w:pPr>
            <w:r>
              <w:rPr>
                <w:rFonts w:eastAsia="Yu Gothic" w:cs="Arial"/>
                <w:color w:val="000000"/>
                <w:szCs w:val="18"/>
              </w:rPr>
              <w:t>CA_n77A-n259A/G</w:t>
            </w:r>
          </w:p>
          <w:p w14:paraId="22BADC4D" w14:textId="77777777" w:rsidR="008A51A1" w:rsidRDefault="008A51A1" w:rsidP="008A51A1">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
          <w:p w14:paraId="75A24385"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4571"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45F144" w14:textId="77777777" w:rsidR="008A51A1" w:rsidRDefault="008A51A1" w:rsidP="008A51A1">
            <w:pPr>
              <w:pStyle w:val="TAC"/>
              <w:rPr>
                <w:lang w:eastAsia="zh-CN"/>
              </w:rPr>
            </w:pPr>
            <w:r>
              <w:rPr>
                <w:lang w:eastAsia="zh-CN"/>
              </w:rPr>
              <w:t>0</w:t>
            </w:r>
          </w:p>
        </w:tc>
      </w:tr>
      <w:tr w:rsidR="008A51A1" w14:paraId="7F16CC9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79E2B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FBA61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61F2335"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8F34"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200ADC2" w14:textId="77777777" w:rsidR="008A51A1" w:rsidRDefault="008A51A1" w:rsidP="008A51A1">
            <w:pPr>
              <w:pStyle w:val="TAC"/>
              <w:rPr>
                <w:lang w:eastAsia="zh-CN"/>
              </w:rPr>
            </w:pPr>
          </w:p>
        </w:tc>
      </w:tr>
      <w:tr w:rsidR="008A51A1" w14:paraId="4DF0C38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B3598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F65F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976A1B9"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70182" w14:textId="77777777" w:rsidR="008A51A1" w:rsidRDefault="008A51A1" w:rsidP="008A51A1">
            <w:pPr>
              <w:pStyle w:val="TAC"/>
              <w:rPr>
                <w:kern w:val="2"/>
                <w:szCs w:val="18"/>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71C71E" w14:textId="77777777" w:rsidR="008A51A1" w:rsidRDefault="008A51A1" w:rsidP="008A51A1">
            <w:pPr>
              <w:pStyle w:val="TAC"/>
              <w:rPr>
                <w:lang w:eastAsia="zh-CN"/>
              </w:rPr>
            </w:pPr>
          </w:p>
        </w:tc>
      </w:tr>
      <w:tr w:rsidR="008A51A1" w14:paraId="5C06936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892480" w14:textId="77777777" w:rsidR="008A51A1" w:rsidRDefault="008A51A1" w:rsidP="008A51A1">
            <w:pPr>
              <w:pStyle w:val="TAC"/>
            </w:pPr>
            <w:r>
              <w:lastRenderedPageBreak/>
              <w:t>CA_n77A-n79A-n259H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4A06E9" w14:textId="77777777" w:rsidR="008A51A1" w:rsidRDefault="008A51A1" w:rsidP="008A51A1">
            <w:pPr>
              <w:pStyle w:val="TAC"/>
              <w:spacing w:after="180"/>
              <w:rPr>
                <w:lang w:eastAsia="zh-CN"/>
              </w:rPr>
            </w:pPr>
            <w:r>
              <w:t>CA_n259G/H</w:t>
            </w:r>
          </w:p>
          <w:p w14:paraId="22F7EC44" w14:textId="77777777" w:rsidR="008A51A1" w:rsidRDefault="008A51A1" w:rsidP="008A51A1">
            <w:pPr>
              <w:pStyle w:val="TAL"/>
              <w:jc w:val="center"/>
              <w:rPr>
                <w:lang w:eastAsia="zh-CN"/>
              </w:rPr>
            </w:pPr>
            <w:r>
              <w:rPr>
                <w:lang w:eastAsia="zh-CN"/>
              </w:rPr>
              <w:t>CA_n77A-n79A</w:t>
            </w:r>
          </w:p>
          <w:p w14:paraId="1C2FBB75" w14:textId="77777777" w:rsidR="008A51A1" w:rsidRDefault="008A51A1" w:rsidP="008A51A1">
            <w:pPr>
              <w:pStyle w:val="TAL"/>
              <w:jc w:val="center"/>
              <w:rPr>
                <w:lang w:eastAsia="zh-CN"/>
              </w:rPr>
            </w:pPr>
            <w:r>
              <w:rPr>
                <w:lang w:eastAsia="zh-CN"/>
              </w:rPr>
              <w:t>CA_n77A-n259A</w:t>
            </w:r>
            <w:r>
              <w:rPr>
                <w:rFonts w:cs="Arial"/>
                <w:lang w:eastAsia="zh-CN"/>
              </w:rPr>
              <w:t>/G/H</w:t>
            </w:r>
          </w:p>
          <w:p w14:paraId="6E37274E" w14:textId="77777777" w:rsidR="008A51A1" w:rsidRDefault="008A51A1" w:rsidP="008A51A1">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
          <w:p w14:paraId="54EBD731"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B5661"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1DB071" w14:textId="77777777" w:rsidR="008A51A1" w:rsidRDefault="008A51A1" w:rsidP="008A51A1">
            <w:pPr>
              <w:pStyle w:val="TAC"/>
              <w:rPr>
                <w:lang w:eastAsia="zh-CN"/>
              </w:rPr>
            </w:pPr>
            <w:r>
              <w:rPr>
                <w:lang w:eastAsia="zh-CN"/>
              </w:rPr>
              <w:t>0</w:t>
            </w:r>
          </w:p>
        </w:tc>
      </w:tr>
      <w:tr w:rsidR="008A51A1" w14:paraId="371205C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52952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313A90"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5A052AD"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06F57"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A0C5B29" w14:textId="77777777" w:rsidR="008A51A1" w:rsidRDefault="008A51A1" w:rsidP="008A51A1">
            <w:pPr>
              <w:pStyle w:val="TAC"/>
              <w:rPr>
                <w:lang w:eastAsia="zh-CN"/>
              </w:rPr>
            </w:pPr>
          </w:p>
        </w:tc>
      </w:tr>
      <w:tr w:rsidR="008A51A1" w14:paraId="33D38F3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7504A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41491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89D2AC7"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EFC11" w14:textId="77777777" w:rsidR="008A51A1" w:rsidRDefault="008A51A1" w:rsidP="008A51A1">
            <w:pPr>
              <w:pStyle w:val="TAC"/>
              <w:rPr>
                <w:kern w:val="2"/>
                <w:szCs w:val="18"/>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9907F8" w14:textId="77777777" w:rsidR="008A51A1" w:rsidRDefault="008A51A1" w:rsidP="008A51A1">
            <w:pPr>
              <w:pStyle w:val="TAC"/>
              <w:rPr>
                <w:lang w:eastAsia="zh-CN"/>
              </w:rPr>
            </w:pPr>
          </w:p>
        </w:tc>
      </w:tr>
      <w:tr w:rsidR="008A51A1" w14:paraId="373D394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2AB7FA" w14:textId="77777777" w:rsidR="008A51A1" w:rsidRDefault="008A51A1" w:rsidP="008A51A1">
            <w:pPr>
              <w:pStyle w:val="TAC"/>
            </w:pPr>
            <w:r>
              <w:t>CA_n77A-n79A-n259I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0E117" w14:textId="77777777" w:rsidR="008A51A1" w:rsidRDefault="008A51A1" w:rsidP="008A51A1">
            <w:pPr>
              <w:pStyle w:val="TAC"/>
              <w:spacing w:after="180"/>
              <w:rPr>
                <w:lang w:eastAsia="zh-CN"/>
              </w:rPr>
            </w:pPr>
            <w:r>
              <w:t>CA_n259G/H/I</w:t>
            </w:r>
          </w:p>
          <w:p w14:paraId="3127FF15" w14:textId="77777777" w:rsidR="008A51A1" w:rsidRDefault="008A51A1" w:rsidP="008A51A1">
            <w:pPr>
              <w:pStyle w:val="TAL"/>
              <w:jc w:val="center"/>
              <w:rPr>
                <w:lang w:eastAsia="zh-CN"/>
              </w:rPr>
            </w:pPr>
            <w:r>
              <w:rPr>
                <w:lang w:eastAsia="zh-CN"/>
              </w:rPr>
              <w:t>CA_n77A-n79A</w:t>
            </w:r>
          </w:p>
          <w:p w14:paraId="6671864B" w14:textId="77777777" w:rsidR="008A51A1" w:rsidRDefault="008A51A1" w:rsidP="008A51A1">
            <w:pPr>
              <w:pStyle w:val="TAC"/>
              <w:rPr>
                <w:rFonts w:cs="Arial"/>
                <w:lang w:eastAsia="zh-CN"/>
              </w:rPr>
            </w:pPr>
            <w:r>
              <w:t>CA_n77A-n259A</w:t>
            </w:r>
            <w:r>
              <w:rPr>
                <w:rFonts w:cs="Arial"/>
                <w:lang w:eastAsia="zh-CN"/>
              </w:rPr>
              <w:t>/G/H/I</w:t>
            </w:r>
          </w:p>
          <w:p w14:paraId="2C39D7E5" w14:textId="77777777" w:rsidR="008A51A1" w:rsidRDefault="008A51A1" w:rsidP="008A51A1">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
          <w:p w14:paraId="421C2E34"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5BB4"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3BE7EE" w14:textId="77777777" w:rsidR="008A51A1" w:rsidRDefault="008A51A1" w:rsidP="008A51A1">
            <w:pPr>
              <w:pStyle w:val="TAC"/>
              <w:rPr>
                <w:lang w:eastAsia="zh-CN"/>
              </w:rPr>
            </w:pPr>
            <w:r>
              <w:rPr>
                <w:lang w:eastAsia="zh-CN"/>
              </w:rPr>
              <w:t>0</w:t>
            </w:r>
          </w:p>
        </w:tc>
      </w:tr>
      <w:tr w:rsidR="008A51A1" w14:paraId="04D7072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CB2BE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5F8E2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7DDADE8"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59685"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A4C1BE5" w14:textId="77777777" w:rsidR="008A51A1" w:rsidRDefault="008A51A1" w:rsidP="008A51A1">
            <w:pPr>
              <w:pStyle w:val="TAC"/>
              <w:rPr>
                <w:lang w:eastAsia="zh-CN"/>
              </w:rPr>
            </w:pPr>
          </w:p>
        </w:tc>
      </w:tr>
      <w:tr w:rsidR="008A51A1" w14:paraId="2795B7F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39DFF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51280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1779313E"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2E0E1" w14:textId="77777777" w:rsidR="008A51A1" w:rsidRDefault="008A51A1" w:rsidP="008A51A1">
            <w:pPr>
              <w:pStyle w:val="TAC"/>
              <w:rPr>
                <w:kern w:val="2"/>
                <w:szCs w:val="18"/>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59EAE9" w14:textId="77777777" w:rsidR="008A51A1" w:rsidRDefault="008A51A1" w:rsidP="008A51A1">
            <w:pPr>
              <w:pStyle w:val="TAC"/>
              <w:rPr>
                <w:lang w:eastAsia="zh-CN"/>
              </w:rPr>
            </w:pPr>
          </w:p>
        </w:tc>
      </w:tr>
      <w:tr w:rsidR="008A51A1" w14:paraId="54A970C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BEADCF" w14:textId="77777777" w:rsidR="008A51A1" w:rsidRDefault="008A51A1" w:rsidP="008A51A1">
            <w:pPr>
              <w:pStyle w:val="TAC"/>
            </w:pPr>
            <w:r>
              <w:t>CA_n77A-n79A-n259J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1EB171" w14:textId="77777777" w:rsidR="008A51A1" w:rsidRDefault="008A51A1" w:rsidP="008A51A1">
            <w:pPr>
              <w:pStyle w:val="TAC"/>
              <w:rPr>
                <w:lang w:eastAsia="zh-CN"/>
              </w:rPr>
            </w:pPr>
            <w:r>
              <w:t>CA_n259G/H/I/J</w:t>
            </w:r>
          </w:p>
          <w:p w14:paraId="078A34B0" w14:textId="77777777" w:rsidR="008A51A1" w:rsidRDefault="008A51A1" w:rsidP="008A51A1">
            <w:pPr>
              <w:pStyle w:val="TAL"/>
              <w:jc w:val="center"/>
              <w:rPr>
                <w:lang w:eastAsia="zh-CN"/>
              </w:rPr>
            </w:pPr>
            <w:r>
              <w:rPr>
                <w:lang w:eastAsia="zh-CN"/>
              </w:rPr>
              <w:t>CA_n77A-n79A</w:t>
            </w:r>
          </w:p>
          <w:p w14:paraId="5C14087F" w14:textId="77777777" w:rsidR="008A51A1" w:rsidRDefault="008A51A1" w:rsidP="008A51A1">
            <w:pPr>
              <w:pStyle w:val="TAL"/>
              <w:jc w:val="center"/>
              <w:rPr>
                <w:lang w:eastAsia="zh-CN"/>
              </w:rPr>
            </w:pPr>
            <w:r>
              <w:rPr>
                <w:lang w:eastAsia="zh-CN"/>
              </w:rPr>
              <w:t>CA_n77A-n259A</w:t>
            </w:r>
            <w:r>
              <w:rPr>
                <w:rFonts w:cs="Arial"/>
                <w:lang w:eastAsia="zh-CN"/>
              </w:rPr>
              <w:t>/G/H/I/J</w:t>
            </w:r>
          </w:p>
          <w:p w14:paraId="0796D1B2" w14:textId="77777777" w:rsidR="008A51A1" w:rsidRDefault="008A51A1" w:rsidP="008A51A1">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
          <w:p w14:paraId="3FF7602C"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14EE8"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ACC25E" w14:textId="77777777" w:rsidR="008A51A1" w:rsidRDefault="008A51A1" w:rsidP="008A51A1">
            <w:pPr>
              <w:pStyle w:val="TAC"/>
              <w:rPr>
                <w:lang w:eastAsia="zh-CN"/>
              </w:rPr>
            </w:pPr>
            <w:r>
              <w:rPr>
                <w:lang w:eastAsia="zh-CN"/>
              </w:rPr>
              <w:t>0</w:t>
            </w:r>
          </w:p>
        </w:tc>
      </w:tr>
      <w:tr w:rsidR="008A51A1" w14:paraId="034D400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5974D1"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E3319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BF177FE"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2FD4"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B58A8B7" w14:textId="77777777" w:rsidR="008A51A1" w:rsidRDefault="008A51A1" w:rsidP="008A51A1">
            <w:pPr>
              <w:pStyle w:val="TAC"/>
              <w:rPr>
                <w:lang w:eastAsia="zh-CN"/>
              </w:rPr>
            </w:pPr>
          </w:p>
        </w:tc>
      </w:tr>
      <w:tr w:rsidR="008A51A1" w14:paraId="76A51F0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59D6A2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FE9424"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B86137A"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60677" w14:textId="77777777" w:rsidR="008A51A1" w:rsidRDefault="008A51A1" w:rsidP="008A51A1">
            <w:pPr>
              <w:pStyle w:val="TAC"/>
              <w:rPr>
                <w:kern w:val="2"/>
                <w:szCs w:val="18"/>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52C038" w14:textId="77777777" w:rsidR="008A51A1" w:rsidRDefault="008A51A1" w:rsidP="008A51A1">
            <w:pPr>
              <w:pStyle w:val="TAC"/>
              <w:rPr>
                <w:lang w:eastAsia="zh-CN"/>
              </w:rPr>
            </w:pPr>
          </w:p>
        </w:tc>
      </w:tr>
      <w:tr w:rsidR="008A51A1" w14:paraId="4C3ACED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A32A2D" w14:textId="77777777" w:rsidR="008A51A1" w:rsidRDefault="008A51A1" w:rsidP="008A51A1">
            <w:pPr>
              <w:pStyle w:val="TAC"/>
            </w:pPr>
            <w:r>
              <w:t>CA_n77A-n79A-n259K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95DED6" w14:textId="77777777" w:rsidR="008A51A1" w:rsidRDefault="008A51A1" w:rsidP="008A51A1">
            <w:pPr>
              <w:pStyle w:val="TAC"/>
              <w:rPr>
                <w:lang w:eastAsia="zh-CN"/>
              </w:rPr>
            </w:pPr>
            <w:r>
              <w:t>CA_n259G/H/I/J/K</w:t>
            </w:r>
          </w:p>
          <w:p w14:paraId="55926D17" w14:textId="77777777" w:rsidR="008A51A1" w:rsidRDefault="008A51A1" w:rsidP="008A51A1">
            <w:pPr>
              <w:pStyle w:val="TAL"/>
              <w:jc w:val="center"/>
              <w:rPr>
                <w:lang w:eastAsia="zh-CN"/>
              </w:rPr>
            </w:pPr>
            <w:r>
              <w:rPr>
                <w:lang w:eastAsia="zh-CN"/>
              </w:rPr>
              <w:t>CA_n77A-n79A</w:t>
            </w:r>
          </w:p>
          <w:p w14:paraId="6D6FF1C8" w14:textId="77777777" w:rsidR="008A51A1" w:rsidRDefault="008A51A1" w:rsidP="008A51A1">
            <w:pPr>
              <w:pStyle w:val="TAL"/>
              <w:jc w:val="center"/>
              <w:rPr>
                <w:lang w:eastAsia="zh-CN"/>
              </w:rPr>
            </w:pPr>
            <w:r>
              <w:rPr>
                <w:lang w:eastAsia="zh-CN"/>
              </w:rPr>
              <w:t>CA_n77A-n259A</w:t>
            </w:r>
            <w:r>
              <w:rPr>
                <w:rFonts w:cs="Arial"/>
                <w:lang w:eastAsia="zh-CN"/>
              </w:rPr>
              <w:t>/G/H/I/J/K</w:t>
            </w:r>
          </w:p>
          <w:p w14:paraId="7A9B6B1B" w14:textId="77777777" w:rsidR="008A51A1" w:rsidRDefault="008A51A1" w:rsidP="008A51A1">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
          <w:p w14:paraId="3768E8EA"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2775"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42942A" w14:textId="77777777" w:rsidR="008A51A1" w:rsidRDefault="008A51A1" w:rsidP="008A51A1">
            <w:pPr>
              <w:pStyle w:val="TAC"/>
              <w:rPr>
                <w:lang w:eastAsia="zh-CN"/>
              </w:rPr>
            </w:pPr>
            <w:r>
              <w:rPr>
                <w:lang w:eastAsia="zh-CN"/>
              </w:rPr>
              <w:t>0</w:t>
            </w:r>
          </w:p>
        </w:tc>
      </w:tr>
      <w:tr w:rsidR="008A51A1" w14:paraId="3A9665A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1F230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F40C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2B4AA1F"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F37F7"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F42A3E4" w14:textId="77777777" w:rsidR="008A51A1" w:rsidRDefault="008A51A1" w:rsidP="008A51A1">
            <w:pPr>
              <w:pStyle w:val="TAC"/>
              <w:rPr>
                <w:lang w:eastAsia="zh-CN"/>
              </w:rPr>
            </w:pPr>
          </w:p>
        </w:tc>
      </w:tr>
      <w:tr w:rsidR="008A51A1" w14:paraId="3E9B655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C5987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627C7"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0E0D962"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4125" w14:textId="77777777" w:rsidR="008A51A1" w:rsidRDefault="008A51A1" w:rsidP="008A51A1">
            <w:pPr>
              <w:pStyle w:val="TAC"/>
              <w:rPr>
                <w:kern w:val="2"/>
                <w:szCs w:val="18"/>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CFF94A" w14:textId="77777777" w:rsidR="008A51A1" w:rsidRDefault="008A51A1" w:rsidP="008A51A1">
            <w:pPr>
              <w:pStyle w:val="TAC"/>
              <w:rPr>
                <w:lang w:eastAsia="zh-CN"/>
              </w:rPr>
            </w:pPr>
          </w:p>
        </w:tc>
      </w:tr>
      <w:tr w:rsidR="008A51A1" w14:paraId="2BCCD9C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8BDC86" w14:textId="77777777" w:rsidR="008A51A1" w:rsidRDefault="008A51A1" w:rsidP="008A51A1">
            <w:pPr>
              <w:pStyle w:val="TAC"/>
            </w:pPr>
            <w:r>
              <w:t>CA_n77A-n79A-n259L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7EEAD" w14:textId="77777777" w:rsidR="008A51A1" w:rsidRDefault="008A51A1" w:rsidP="008A51A1">
            <w:pPr>
              <w:pStyle w:val="TAC"/>
              <w:rPr>
                <w:lang w:eastAsia="zh-CN"/>
              </w:rPr>
            </w:pPr>
            <w:r>
              <w:t>CA_n259G/H/I/J/K/L</w:t>
            </w:r>
          </w:p>
          <w:p w14:paraId="69AC2F33" w14:textId="77777777" w:rsidR="008A51A1" w:rsidRDefault="008A51A1" w:rsidP="008A51A1">
            <w:pPr>
              <w:pStyle w:val="TAL"/>
              <w:jc w:val="center"/>
              <w:rPr>
                <w:lang w:eastAsia="zh-CN"/>
              </w:rPr>
            </w:pPr>
            <w:r>
              <w:rPr>
                <w:lang w:eastAsia="zh-CN"/>
              </w:rPr>
              <w:t>CA_n77A-n79A</w:t>
            </w:r>
          </w:p>
          <w:p w14:paraId="0D9B94E4" w14:textId="77777777" w:rsidR="008A51A1" w:rsidRDefault="008A51A1" w:rsidP="008A51A1">
            <w:pPr>
              <w:pStyle w:val="TAL"/>
              <w:jc w:val="center"/>
              <w:rPr>
                <w:lang w:eastAsia="zh-CN"/>
              </w:rPr>
            </w:pPr>
            <w:r>
              <w:rPr>
                <w:lang w:eastAsia="zh-CN"/>
              </w:rPr>
              <w:t>CA_n77A-n259A</w:t>
            </w:r>
            <w:r>
              <w:rPr>
                <w:rFonts w:cs="Arial"/>
                <w:lang w:eastAsia="zh-CN"/>
              </w:rPr>
              <w:t>/G/H/I/J/K/L</w:t>
            </w:r>
          </w:p>
          <w:p w14:paraId="24ABAEBE" w14:textId="77777777" w:rsidR="008A51A1" w:rsidRDefault="008A51A1" w:rsidP="008A51A1">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
          <w:p w14:paraId="695B868A"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3BF7"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1A58C9" w14:textId="77777777" w:rsidR="008A51A1" w:rsidRDefault="008A51A1" w:rsidP="008A51A1">
            <w:pPr>
              <w:pStyle w:val="TAC"/>
              <w:rPr>
                <w:lang w:eastAsia="zh-CN"/>
              </w:rPr>
            </w:pPr>
            <w:r>
              <w:rPr>
                <w:lang w:eastAsia="zh-CN"/>
              </w:rPr>
              <w:t>0</w:t>
            </w:r>
          </w:p>
        </w:tc>
      </w:tr>
      <w:tr w:rsidR="008A51A1" w14:paraId="572A6E5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CBA16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FCAF48"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ADD5186"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3888"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FBE6B62" w14:textId="77777777" w:rsidR="008A51A1" w:rsidRDefault="008A51A1" w:rsidP="008A51A1">
            <w:pPr>
              <w:pStyle w:val="TAC"/>
              <w:rPr>
                <w:lang w:eastAsia="zh-CN"/>
              </w:rPr>
            </w:pPr>
          </w:p>
        </w:tc>
      </w:tr>
      <w:tr w:rsidR="008A51A1" w14:paraId="6DEF577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D89E82"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45A7F6"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11494DD4"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B801A" w14:textId="77777777" w:rsidR="008A51A1" w:rsidRDefault="008A51A1" w:rsidP="008A51A1">
            <w:pPr>
              <w:pStyle w:val="TAC"/>
              <w:rPr>
                <w:kern w:val="2"/>
                <w:szCs w:val="18"/>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AE473A" w14:textId="77777777" w:rsidR="008A51A1" w:rsidRDefault="008A51A1" w:rsidP="008A51A1">
            <w:pPr>
              <w:pStyle w:val="TAC"/>
              <w:rPr>
                <w:lang w:eastAsia="zh-CN"/>
              </w:rPr>
            </w:pPr>
          </w:p>
        </w:tc>
      </w:tr>
      <w:tr w:rsidR="008A51A1" w14:paraId="3A78E9B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FBFA9B" w14:textId="77777777" w:rsidR="008A51A1" w:rsidRDefault="008A51A1" w:rsidP="008A51A1">
            <w:pPr>
              <w:pStyle w:val="TAC"/>
            </w:pPr>
            <w:r>
              <w:t>CA_n77A-n79A-n259M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9B599" w14:textId="77777777" w:rsidR="008A51A1" w:rsidRDefault="008A51A1" w:rsidP="008A51A1">
            <w:pPr>
              <w:pStyle w:val="TAC"/>
              <w:spacing w:after="180"/>
              <w:rPr>
                <w:lang w:eastAsia="zh-CN"/>
              </w:rPr>
            </w:pPr>
            <w:r>
              <w:t>CA_n259G/H/I/J/K/L/M</w:t>
            </w:r>
          </w:p>
          <w:p w14:paraId="77486547" w14:textId="77777777" w:rsidR="008A51A1" w:rsidRDefault="008A51A1" w:rsidP="008A51A1">
            <w:pPr>
              <w:pStyle w:val="TAL"/>
              <w:jc w:val="center"/>
              <w:rPr>
                <w:lang w:eastAsia="zh-CN"/>
              </w:rPr>
            </w:pPr>
            <w:r>
              <w:rPr>
                <w:lang w:eastAsia="zh-CN"/>
              </w:rPr>
              <w:t>CA_n77A-n79A</w:t>
            </w:r>
          </w:p>
          <w:p w14:paraId="2F624590" w14:textId="77777777" w:rsidR="008A51A1" w:rsidRDefault="008A51A1" w:rsidP="008A51A1">
            <w:pPr>
              <w:pStyle w:val="TAL"/>
              <w:jc w:val="center"/>
              <w:rPr>
                <w:lang w:eastAsia="zh-CN"/>
              </w:rPr>
            </w:pPr>
            <w:r>
              <w:rPr>
                <w:lang w:eastAsia="zh-CN"/>
              </w:rPr>
              <w:t>CA_n77A-n259A</w:t>
            </w:r>
            <w:r>
              <w:rPr>
                <w:rFonts w:cs="Arial"/>
                <w:lang w:eastAsia="zh-CN"/>
              </w:rPr>
              <w:t>/G/H/I/J/K/L/M</w:t>
            </w:r>
          </w:p>
          <w:p w14:paraId="68136706" w14:textId="77777777" w:rsidR="008A51A1" w:rsidRDefault="008A51A1" w:rsidP="008A51A1">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
          <w:p w14:paraId="4B64367B" w14:textId="77777777" w:rsidR="008A51A1" w:rsidRDefault="008A51A1" w:rsidP="008A51A1">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FCB3" w14:textId="77777777" w:rsidR="008A51A1" w:rsidRDefault="008A51A1" w:rsidP="008A51A1">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0D4E13" w14:textId="77777777" w:rsidR="008A51A1" w:rsidRDefault="008A51A1" w:rsidP="008A51A1">
            <w:pPr>
              <w:pStyle w:val="TAC"/>
              <w:rPr>
                <w:lang w:eastAsia="zh-CN"/>
              </w:rPr>
            </w:pPr>
            <w:r>
              <w:rPr>
                <w:lang w:eastAsia="zh-CN"/>
              </w:rPr>
              <w:t>0</w:t>
            </w:r>
          </w:p>
        </w:tc>
      </w:tr>
      <w:tr w:rsidR="008A51A1" w14:paraId="220E6A0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AB283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33715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08F235D" w14:textId="77777777" w:rsidR="008A51A1" w:rsidRDefault="008A51A1" w:rsidP="008A51A1">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990E" w14:textId="77777777" w:rsidR="008A51A1" w:rsidRDefault="008A51A1" w:rsidP="008A51A1">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B987005" w14:textId="77777777" w:rsidR="008A51A1" w:rsidRDefault="008A51A1" w:rsidP="008A51A1">
            <w:pPr>
              <w:pStyle w:val="TAC"/>
              <w:rPr>
                <w:lang w:eastAsia="zh-CN"/>
              </w:rPr>
            </w:pPr>
          </w:p>
        </w:tc>
      </w:tr>
      <w:tr w:rsidR="008A51A1" w14:paraId="2909A92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064BE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9AFA6A"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E85AD5E" w14:textId="77777777" w:rsidR="008A51A1" w:rsidRDefault="008A51A1" w:rsidP="008A51A1">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8C88A" w14:textId="77777777" w:rsidR="008A51A1" w:rsidRDefault="008A51A1" w:rsidP="008A51A1">
            <w:pPr>
              <w:pStyle w:val="TAC"/>
              <w:rPr>
                <w:kern w:val="2"/>
                <w:szCs w:val="18"/>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12245B" w14:textId="77777777" w:rsidR="008A51A1" w:rsidRDefault="008A51A1" w:rsidP="008A51A1">
            <w:pPr>
              <w:pStyle w:val="TAC"/>
              <w:rPr>
                <w:lang w:eastAsia="zh-CN"/>
              </w:rPr>
            </w:pPr>
          </w:p>
        </w:tc>
      </w:tr>
      <w:tr w:rsidR="008A51A1" w14:paraId="7AEA9C9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ABEF52" w14:textId="77777777" w:rsidR="008A51A1" w:rsidRDefault="008A51A1" w:rsidP="008A51A1">
            <w:pPr>
              <w:pStyle w:val="TAC"/>
            </w:pPr>
            <w:r>
              <w:t>CA_n77A-n257A-n259A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092409" w14:textId="77777777" w:rsidR="008A51A1" w:rsidRDefault="008A51A1" w:rsidP="008A51A1">
            <w:pPr>
              <w:pStyle w:val="TAL"/>
              <w:jc w:val="center"/>
              <w:rPr>
                <w:lang w:eastAsia="zh-CN"/>
              </w:rPr>
            </w:pPr>
            <w:r>
              <w:rPr>
                <w:lang w:eastAsia="zh-CN"/>
              </w:rPr>
              <w:t>CA_n77A-n257A</w:t>
            </w:r>
          </w:p>
          <w:p w14:paraId="7EB841DC" w14:textId="77777777" w:rsidR="008A51A1" w:rsidRDefault="008A51A1" w:rsidP="008A51A1">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7DC397E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1983"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8A9107" w14:textId="77777777" w:rsidR="008A51A1" w:rsidRDefault="008A51A1" w:rsidP="008A51A1">
            <w:pPr>
              <w:pStyle w:val="TAC"/>
              <w:rPr>
                <w:lang w:eastAsia="zh-CN"/>
              </w:rPr>
            </w:pPr>
            <w:r>
              <w:rPr>
                <w:lang w:eastAsia="zh-CN"/>
              </w:rPr>
              <w:t>0</w:t>
            </w:r>
          </w:p>
        </w:tc>
      </w:tr>
      <w:tr w:rsidR="008A51A1" w14:paraId="17FE373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86785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C47F7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75A155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0F3FC"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7CCD46D" w14:textId="77777777" w:rsidR="008A51A1" w:rsidRDefault="008A51A1" w:rsidP="008A51A1">
            <w:pPr>
              <w:pStyle w:val="TAC"/>
              <w:rPr>
                <w:lang w:eastAsia="zh-CN"/>
              </w:rPr>
            </w:pPr>
          </w:p>
        </w:tc>
      </w:tr>
      <w:tr w:rsidR="008A51A1" w14:paraId="6D3B69D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97DAE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54E57"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08B66E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6DBB"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96A4C1" w14:textId="77777777" w:rsidR="008A51A1" w:rsidRDefault="008A51A1" w:rsidP="008A51A1">
            <w:pPr>
              <w:pStyle w:val="TAC"/>
              <w:rPr>
                <w:lang w:eastAsia="zh-CN"/>
              </w:rPr>
            </w:pPr>
          </w:p>
        </w:tc>
      </w:tr>
      <w:tr w:rsidR="008A51A1" w14:paraId="2930045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581BE6" w14:textId="77777777" w:rsidR="008A51A1" w:rsidRDefault="008A51A1" w:rsidP="008A51A1">
            <w:pPr>
              <w:pStyle w:val="TAC"/>
            </w:pPr>
            <w:r>
              <w:lastRenderedPageBreak/>
              <w:t>CA_n77A-n257A-n259G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33026D" w14:textId="77777777" w:rsidR="008A51A1" w:rsidRDefault="008A51A1" w:rsidP="008A51A1">
            <w:pPr>
              <w:pStyle w:val="TAC"/>
              <w:rPr>
                <w:lang w:eastAsia="zh-CN"/>
              </w:rPr>
            </w:pPr>
            <w:r>
              <w:t>CA_n259G</w:t>
            </w:r>
          </w:p>
          <w:p w14:paraId="25F0C818" w14:textId="77777777" w:rsidR="008A51A1" w:rsidRDefault="008A51A1" w:rsidP="008A51A1">
            <w:pPr>
              <w:pStyle w:val="TAL"/>
              <w:jc w:val="center"/>
              <w:rPr>
                <w:lang w:eastAsia="zh-CN"/>
              </w:rPr>
            </w:pPr>
            <w:r>
              <w:rPr>
                <w:lang w:eastAsia="zh-CN"/>
              </w:rPr>
              <w:t>CA_n77A-n257A</w:t>
            </w:r>
          </w:p>
          <w:p w14:paraId="213918E9" w14:textId="77777777" w:rsidR="008A51A1" w:rsidRDefault="008A51A1" w:rsidP="008A51A1">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267D7478"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9E08F"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5893EE" w14:textId="77777777" w:rsidR="008A51A1" w:rsidRDefault="008A51A1" w:rsidP="008A51A1">
            <w:pPr>
              <w:pStyle w:val="TAC"/>
              <w:rPr>
                <w:lang w:eastAsia="zh-CN"/>
              </w:rPr>
            </w:pPr>
            <w:r>
              <w:rPr>
                <w:lang w:eastAsia="zh-CN"/>
              </w:rPr>
              <w:t>0</w:t>
            </w:r>
          </w:p>
        </w:tc>
      </w:tr>
      <w:tr w:rsidR="008A51A1" w14:paraId="2D52FA1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22CF7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7D4CC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DF89FD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860F4"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04C61DC" w14:textId="77777777" w:rsidR="008A51A1" w:rsidRDefault="008A51A1" w:rsidP="008A51A1">
            <w:pPr>
              <w:pStyle w:val="TAC"/>
              <w:rPr>
                <w:lang w:eastAsia="zh-CN"/>
              </w:rPr>
            </w:pPr>
          </w:p>
        </w:tc>
      </w:tr>
      <w:tr w:rsidR="008A51A1" w14:paraId="71DDBEA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50C43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83F128"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CC7657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B9F0D"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61B15B" w14:textId="77777777" w:rsidR="008A51A1" w:rsidRDefault="008A51A1" w:rsidP="008A51A1">
            <w:pPr>
              <w:pStyle w:val="TAC"/>
              <w:rPr>
                <w:lang w:eastAsia="zh-CN"/>
              </w:rPr>
            </w:pPr>
          </w:p>
        </w:tc>
      </w:tr>
      <w:tr w:rsidR="008A51A1" w14:paraId="7EA9D72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E821A0" w14:textId="77777777" w:rsidR="008A51A1" w:rsidRDefault="008A51A1" w:rsidP="008A51A1">
            <w:pPr>
              <w:pStyle w:val="TAC"/>
            </w:pPr>
            <w:r>
              <w:t>CA_n77A-n257A-n259H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ED4DB" w14:textId="77777777" w:rsidR="008A51A1" w:rsidRDefault="008A51A1" w:rsidP="008A51A1">
            <w:pPr>
              <w:pStyle w:val="TAC"/>
              <w:rPr>
                <w:lang w:eastAsia="zh-CN"/>
              </w:rPr>
            </w:pPr>
            <w:r>
              <w:t>CA_n259G/H</w:t>
            </w:r>
            <w:r>
              <w:rPr>
                <w:lang w:eastAsia="zh-CN"/>
              </w:rPr>
              <w:t xml:space="preserve"> </w:t>
            </w:r>
          </w:p>
          <w:p w14:paraId="1718DEAE" w14:textId="77777777" w:rsidR="008A51A1" w:rsidRDefault="008A51A1" w:rsidP="008A51A1">
            <w:pPr>
              <w:pStyle w:val="TAL"/>
              <w:jc w:val="center"/>
              <w:rPr>
                <w:lang w:eastAsia="zh-CN"/>
              </w:rPr>
            </w:pPr>
            <w:r>
              <w:rPr>
                <w:lang w:eastAsia="zh-CN"/>
              </w:rPr>
              <w:t>CA_n77A-n257A</w:t>
            </w:r>
          </w:p>
          <w:p w14:paraId="30237C46" w14:textId="77777777" w:rsidR="008A51A1" w:rsidRDefault="008A51A1" w:rsidP="008A51A1">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5C6352B5"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8DC51"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D90536" w14:textId="77777777" w:rsidR="008A51A1" w:rsidRDefault="008A51A1" w:rsidP="008A51A1">
            <w:pPr>
              <w:pStyle w:val="TAC"/>
              <w:rPr>
                <w:lang w:eastAsia="zh-CN"/>
              </w:rPr>
            </w:pPr>
            <w:r>
              <w:rPr>
                <w:lang w:eastAsia="zh-CN"/>
              </w:rPr>
              <w:t>0</w:t>
            </w:r>
          </w:p>
        </w:tc>
      </w:tr>
      <w:tr w:rsidR="008A51A1" w14:paraId="3C955A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AF308E"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E6A581"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E68319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0F27"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4063112" w14:textId="77777777" w:rsidR="008A51A1" w:rsidRDefault="008A51A1" w:rsidP="008A51A1">
            <w:pPr>
              <w:pStyle w:val="TAC"/>
              <w:rPr>
                <w:lang w:eastAsia="zh-CN"/>
              </w:rPr>
            </w:pPr>
          </w:p>
        </w:tc>
      </w:tr>
      <w:tr w:rsidR="008A51A1" w14:paraId="5BB8953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C0ADD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9F549"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1EA3C5BE"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5C3CC"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951E50" w14:textId="77777777" w:rsidR="008A51A1" w:rsidRDefault="008A51A1" w:rsidP="008A51A1">
            <w:pPr>
              <w:pStyle w:val="TAC"/>
              <w:rPr>
                <w:lang w:eastAsia="zh-CN"/>
              </w:rPr>
            </w:pPr>
          </w:p>
        </w:tc>
      </w:tr>
      <w:tr w:rsidR="008A51A1" w14:paraId="3197B8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404022" w14:textId="77777777" w:rsidR="008A51A1" w:rsidRDefault="008A51A1" w:rsidP="008A51A1">
            <w:pPr>
              <w:pStyle w:val="TAC"/>
            </w:pPr>
            <w:r>
              <w:t>CA_n77A-n257A-n259I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92F31" w14:textId="77777777" w:rsidR="008A51A1" w:rsidRDefault="008A51A1" w:rsidP="008A51A1">
            <w:pPr>
              <w:pStyle w:val="TAC"/>
              <w:rPr>
                <w:lang w:eastAsia="zh-CN"/>
              </w:rPr>
            </w:pPr>
            <w:r>
              <w:t>CA_n259G/H/I</w:t>
            </w:r>
            <w:r>
              <w:rPr>
                <w:lang w:eastAsia="zh-CN"/>
              </w:rPr>
              <w:t xml:space="preserve"> </w:t>
            </w:r>
          </w:p>
          <w:p w14:paraId="26C458A6" w14:textId="77777777" w:rsidR="008A51A1" w:rsidRDefault="008A51A1" w:rsidP="008A51A1">
            <w:pPr>
              <w:pStyle w:val="TAL"/>
              <w:jc w:val="center"/>
              <w:rPr>
                <w:lang w:eastAsia="zh-CN"/>
              </w:rPr>
            </w:pPr>
            <w:r>
              <w:rPr>
                <w:lang w:eastAsia="zh-CN"/>
              </w:rPr>
              <w:t>CA_n77A-n257A</w:t>
            </w:r>
          </w:p>
          <w:p w14:paraId="558996B8" w14:textId="77777777" w:rsidR="008A51A1" w:rsidRDefault="008A51A1" w:rsidP="008A51A1">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1A67F67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658F2"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6EF41C" w14:textId="77777777" w:rsidR="008A51A1" w:rsidRDefault="008A51A1" w:rsidP="008A51A1">
            <w:pPr>
              <w:pStyle w:val="TAC"/>
              <w:rPr>
                <w:lang w:eastAsia="zh-CN"/>
              </w:rPr>
            </w:pPr>
            <w:r>
              <w:rPr>
                <w:lang w:eastAsia="zh-CN"/>
              </w:rPr>
              <w:t>0</w:t>
            </w:r>
          </w:p>
        </w:tc>
      </w:tr>
      <w:tr w:rsidR="008A51A1" w14:paraId="0A74C77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9B659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94A53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992657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BCBF8"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6DCAA0E" w14:textId="77777777" w:rsidR="008A51A1" w:rsidRDefault="008A51A1" w:rsidP="008A51A1">
            <w:pPr>
              <w:pStyle w:val="TAC"/>
              <w:rPr>
                <w:lang w:eastAsia="zh-CN"/>
              </w:rPr>
            </w:pPr>
          </w:p>
        </w:tc>
      </w:tr>
      <w:tr w:rsidR="008A51A1" w14:paraId="6D11D79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13C83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F4A61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695B95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35242"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A79527" w14:textId="77777777" w:rsidR="008A51A1" w:rsidRDefault="008A51A1" w:rsidP="008A51A1">
            <w:pPr>
              <w:pStyle w:val="TAC"/>
              <w:rPr>
                <w:lang w:eastAsia="zh-CN"/>
              </w:rPr>
            </w:pPr>
          </w:p>
        </w:tc>
      </w:tr>
      <w:tr w:rsidR="008A51A1" w14:paraId="7333AA8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881D82" w14:textId="77777777" w:rsidR="008A51A1" w:rsidRDefault="008A51A1" w:rsidP="008A51A1">
            <w:pPr>
              <w:pStyle w:val="TAC"/>
            </w:pPr>
            <w:r>
              <w:t>CA_n77A-n257A-n259J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E0EED9" w14:textId="77777777" w:rsidR="008A51A1" w:rsidRDefault="008A51A1" w:rsidP="008A51A1">
            <w:pPr>
              <w:pStyle w:val="TAC"/>
              <w:rPr>
                <w:lang w:eastAsia="zh-CN"/>
              </w:rPr>
            </w:pPr>
            <w:r>
              <w:t>CA_n259G/H/I/J</w:t>
            </w:r>
            <w:r>
              <w:rPr>
                <w:lang w:eastAsia="zh-CN"/>
              </w:rPr>
              <w:t xml:space="preserve"> </w:t>
            </w:r>
          </w:p>
          <w:p w14:paraId="3037E6E1" w14:textId="77777777" w:rsidR="008A51A1" w:rsidRDefault="008A51A1" w:rsidP="008A51A1">
            <w:pPr>
              <w:pStyle w:val="TAL"/>
              <w:jc w:val="center"/>
              <w:rPr>
                <w:lang w:eastAsia="zh-CN"/>
              </w:rPr>
            </w:pPr>
            <w:r>
              <w:rPr>
                <w:lang w:eastAsia="zh-CN"/>
              </w:rPr>
              <w:t>CA_n77A-n257A</w:t>
            </w:r>
          </w:p>
          <w:p w14:paraId="6BA11CBA" w14:textId="77777777" w:rsidR="008A51A1" w:rsidRDefault="008A51A1" w:rsidP="008A51A1">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1ED8075B"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E43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A691C9" w14:textId="77777777" w:rsidR="008A51A1" w:rsidRDefault="008A51A1" w:rsidP="008A51A1">
            <w:pPr>
              <w:pStyle w:val="TAC"/>
              <w:rPr>
                <w:lang w:eastAsia="zh-CN"/>
              </w:rPr>
            </w:pPr>
            <w:r>
              <w:rPr>
                <w:lang w:eastAsia="zh-CN"/>
              </w:rPr>
              <w:t>0</w:t>
            </w:r>
          </w:p>
        </w:tc>
      </w:tr>
      <w:tr w:rsidR="008A51A1" w14:paraId="2CF3844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20F29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06D7D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092C57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E642F"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24645E1" w14:textId="77777777" w:rsidR="008A51A1" w:rsidRDefault="008A51A1" w:rsidP="008A51A1">
            <w:pPr>
              <w:pStyle w:val="TAC"/>
              <w:rPr>
                <w:lang w:eastAsia="zh-CN"/>
              </w:rPr>
            </w:pPr>
          </w:p>
        </w:tc>
      </w:tr>
      <w:tr w:rsidR="008A51A1" w14:paraId="2DDAEA4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278DB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735B40"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980769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1B473"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8491D2" w14:textId="77777777" w:rsidR="008A51A1" w:rsidRDefault="008A51A1" w:rsidP="008A51A1">
            <w:pPr>
              <w:pStyle w:val="TAC"/>
              <w:rPr>
                <w:lang w:eastAsia="zh-CN"/>
              </w:rPr>
            </w:pPr>
          </w:p>
        </w:tc>
      </w:tr>
      <w:tr w:rsidR="008A51A1" w14:paraId="48A0846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5B4A9D" w14:textId="77777777" w:rsidR="008A51A1" w:rsidRDefault="008A51A1" w:rsidP="008A51A1">
            <w:pPr>
              <w:pStyle w:val="TAC"/>
            </w:pPr>
            <w:r>
              <w:t>CA_n77A-n257A-n259K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A3D2E" w14:textId="77777777" w:rsidR="008A51A1" w:rsidRDefault="008A51A1" w:rsidP="008A51A1">
            <w:pPr>
              <w:pStyle w:val="TAC"/>
              <w:rPr>
                <w:lang w:eastAsia="zh-CN"/>
              </w:rPr>
            </w:pPr>
            <w:r>
              <w:t>CA_n259G/H/I/J/K</w:t>
            </w:r>
            <w:r>
              <w:rPr>
                <w:lang w:eastAsia="zh-CN"/>
              </w:rPr>
              <w:t xml:space="preserve"> </w:t>
            </w:r>
          </w:p>
          <w:p w14:paraId="1219E6E1" w14:textId="77777777" w:rsidR="008A51A1" w:rsidRDefault="008A51A1" w:rsidP="008A51A1">
            <w:pPr>
              <w:pStyle w:val="TAL"/>
              <w:jc w:val="center"/>
              <w:rPr>
                <w:lang w:eastAsia="zh-CN"/>
              </w:rPr>
            </w:pPr>
            <w:r>
              <w:rPr>
                <w:lang w:eastAsia="zh-CN"/>
              </w:rPr>
              <w:t>CA_n77A-n257A</w:t>
            </w:r>
          </w:p>
          <w:p w14:paraId="06BAFF10" w14:textId="77777777" w:rsidR="008A51A1" w:rsidRDefault="008A51A1" w:rsidP="008A51A1">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4ED7BA9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D178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1C817E" w14:textId="77777777" w:rsidR="008A51A1" w:rsidRDefault="008A51A1" w:rsidP="008A51A1">
            <w:pPr>
              <w:pStyle w:val="TAC"/>
              <w:rPr>
                <w:lang w:eastAsia="zh-CN"/>
              </w:rPr>
            </w:pPr>
            <w:r>
              <w:rPr>
                <w:lang w:eastAsia="zh-CN"/>
              </w:rPr>
              <w:t>0</w:t>
            </w:r>
          </w:p>
        </w:tc>
      </w:tr>
      <w:tr w:rsidR="008A51A1" w14:paraId="552FD5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0373A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779AA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37547EB"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4EC3F"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5F7F99D" w14:textId="77777777" w:rsidR="008A51A1" w:rsidRDefault="008A51A1" w:rsidP="008A51A1">
            <w:pPr>
              <w:pStyle w:val="TAC"/>
              <w:rPr>
                <w:lang w:eastAsia="zh-CN"/>
              </w:rPr>
            </w:pPr>
          </w:p>
        </w:tc>
      </w:tr>
      <w:tr w:rsidR="008A51A1" w14:paraId="78A4EB1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2CC40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69D9B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6D368F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F0A93"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F57562" w14:textId="77777777" w:rsidR="008A51A1" w:rsidRDefault="008A51A1" w:rsidP="008A51A1">
            <w:pPr>
              <w:pStyle w:val="TAC"/>
              <w:rPr>
                <w:lang w:eastAsia="zh-CN"/>
              </w:rPr>
            </w:pPr>
          </w:p>
        </w:tc>
      </w:tr>
      <w:tr w:rsidR="008A51A1" w14:paraId="173F760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DCD8C7" w14:textId="77777777" w:rsidR="008A51A1" w:rsidRDefault="008A51A1" w:rsidP="008A51A1">
            <w:pPr>
              <w:pStyle w:val="TAC"/>
            </w:pPr>
            <w:r>
              <w:t>CA_n77A-n257A-n259L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5464C" w14:textId="77777777" w:rsidR="008A51A1" w:rsidRDefault="008A51A1" w:rsidP="008A51A1">
            <w:pPr>
              <w:pStyle w:val="TAC"/>
              <w:rPr>
                <w:lang w:eastAsia="zh-CN"/>
              </w:rPr>
            </w:pPr>
            <w:r>
              <w:t>CA_n259G/H/I/J/K/L</w:t>
            </w:r>
            <w:r>
              <w:rPr>
                <w:lang w:eastAsia="zh-CN"/>
              </w:rPr>
              <w:t xml:space="preserve"> </w:t>
            </w:r>
          </w:p>
          <w:p w14:paraId="2616C30D" w14:textId="77777777" w:rsidR="008A51A1" w:rsidRDefault="008A51A1" w:rsidP="008A51A1">
            <w:pPr>
              <w:pStyle w:val="TAL"/>
              <w:jc w:val="center"/>
              <w:rPr>
                <w:lang w:eastAsia="zh-CN"/>
              </w:rPr>
            </w:pPr>
            <w:r>
              <w:rPr>
                <w:lang w:eastAsia="zh-CN"/>
              </w:rPr>
              <w:t>CA_n77A-n257A</w:t>
            </w:r>
          </w:p>
          <w:p w14:paraId="5245A3B6" w14:textId="77777777" w:rsidR="008A51A1" w:rsidRDefault="008A51A1" w:rsidP="008A51A1">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54A65CB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01CB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9A8DD1" w14:textId="77777777" w:rsidR="008A51A1" w:rsidRDefault="008A51A1" w:rsidP="008A51A1">
            <w:pPr>
              <w:pStyle w:val="TAC"/>
              <w:rPr>
                <w:lang w:eastAsia="zh-CN"/>
              </w:rPr>
            </w:pPr>
            <w:r>
              <w:rPr>
                <w:lang w:eastAsia="zh-CN"/>
              </w:rPr>
              <w:t>0</w:t>
            </w:r>
          </w:p>
        </w:tc>
      </w:tr>
      <w:tr w:rsidR="008A51A1" w14:paraId="480B4FA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9EA73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81617C"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385CBF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E3DDC"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4C80241" w14:textId="77777777" w:rsidR="008A51A1" w:rsidRDefault="008A51A1" w:rsidP="008A51A1">
            <w:pPr>
              <w:pStyle w:val="TAC"/>
              <w:rPr>
                <w:lang w:eastAsia="zh-CN"/>
              </w:rPr>
            </w:pPr>
          </w:p>
        </w:tc>
      </w:tr>
      <w:tr w:rsidR="008A51A1" w14:paraId="1000F2F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4FBA3E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C379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97CEE1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6297E"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329167" w14:textId="77777777" w:rsidR="008A51A1" w:rsidRDefault="008A51A1" w:rsidP="008A51A1">
            <w:pPr>
              <w:pStyle w:val="TAC"/>
              <w:rPr>
                <w:lang w:eastAsia="zh-CN"/>
              </w:rPr>
            </w:pPr>
          </w:p>
        </w:tc>
      </w:tr>
      <w:tr w:rsidR="008A51A1" w14:paraId="3967D4D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759958" w14:textId="77777777" w:rsidR="008A51A1" w:rsidRDefault="008A51A1" w:rsidP="008A51A1">
            <w:pPr>
              <w:pStyle w:val="TAC"/>
            </w:pPr>
            <w:r>
              <w:t>CA_n77A-n257A-n259M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886D82" w14:textId="77777777" w:rsidR="008A51A1" w:rsidRDefault="008A51A1" w:rsidP="008A51A1">
            <w:pPr>
              <w:pStyle w:val="TAC"/>
              <w:spacing w:after="180"/>
              <w:rPr>
                <w:lang w:eastAsia="zh-CN"/>
              </w:rPr>
            </w:pPr>
            <w:r>
              <w:t>CA_n259G/H/I/J/K/L/M</w:t>
            </w:r>
            <w:r>
              <w:rPr>
                <w:lang w:eastAsia="zh-CN"/>
              </w:rPr>
              <w:t xml:space="preserve"> </w:t>
            </w:r>
          </w:p>
          <w:p w14:paraId="65DDD1F7" w14:textId="77777777" w:rsidR="008A51A1" w:rsidRDefault="008A51A1" w:rsidP="008A51A1">
            <w:pPr>
              <w:pStyle w:val="TAL"/>
              <w:jc w:val="center"/>
              <w:rPr>
                <w:lang w:eastAsia="zh-CN"/>
              </w:rPr>
            </w:pPr>
            <w:r>
              <w:rPr>
                <w:lang w:eastAsia="zh-CN"/>
              </w:rPr>
              <w:t>CA_n77A-n257A</w:t>
            </w:r>
          </w:p>
          <w:p w14:paraId="09CCE459" w14:textId="77777777" w:rsidR="008A51A1" w:rsidRDefault="008A51A1" w:rsidP="008A51A1">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1460E83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9ADE5"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510634" w14:textId="77777777" w:rsidR="008A51A1" w:rsidRDefault="008A51A1" w:rsidP="008A51A1">
            <w:pPr>
              <w:pStyle w:val="TAC"/>
              <w:rPr>
                <w:lang w:eastAsia="zh-CN"/>
              </w:rPr>
            </w:pPr>
            <w:r>
              <w:rPr>
                <w:lang w:eastAsia="zh-CN"/>
              </w:rPr>
              <w:t>0</w:t>
            </w:r>
          </w:p>
        </w:tc>
      </w:tr>
      <w:tr w:rsidR="008A51A1" w14:paraId="179A90D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5C9DF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25A5A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25036EE"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824B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284B181" w14:textId="77777777" w:rsidR="008A51A1" w:rsidRDefault="008A51A1" w:rsidP="008A51A1">
            <w:pPr>
              <w:pStyle w:val="TAC"/>
              <w:rPr>
                <w:lang w:eastAsia="zh-CN"/>
              </w:rPr>
            </w:pPr>
          </w:p>
        </w:tc>
      </w:tr>
      <w:tr w:rsidR="008A51A1" w14:paraId="47CB086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B3159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50365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4429F4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F6B6"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365E43" w14:textId="77777777" w:rsidR="008A51A1" w:rsidRDefault="008A51A1" w:rsidP="008A51A1">
            <w:pPr>
              <w:pStyle w:val="TAC"/>
              <w:rPr>
                <w:lang w:eastAsia="zh-CN"/>
              </w:rPr>
            </w:pPr>
          </w:p>
        </w:tc>
      </w:tr>
      <w:tr w:rsidR="008A51A1" w14:paraId="152843F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0D5B7C" w14:textId="77777777" w:rsidR="008A51A1" w:rsidRDefault="008A51A1" w:rsidP="008A51A1">
            <w:pPr>
              <w:pStyle w:val="TAC"/>
            </w:pPr>
            <w:r>
              <w:t>CA_n77A-n257G-n259A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7B939E" w14:textId="77777777" w:rsidR="008A51A1" w:rsidRDefault="008A51A1" w:rsidP="008A51A1">
            <w:pPr>
              <w:pStyle w:val="TAC"/>
              <w:rPr>
                <w:lang w:eastAsia="zh-CN"/>
              </w:rPr>
            </w:pPr>
            <w:r>
              <w:t>CA_n257G</w:t>
            </w:r>
          </w:p>
          <w:p w14:paraId="19DAD9A3" w14:textId="77777777" w:rsidR="008A51A1" w:rsidRDefault="008A51A1" w:rsidP="008A51A1">
            <w:pPr>
              <w:pStyle w:val="TAL"/>
              <w:jc w:val="center"/>
              <w:rPr>
                <w:lang w:eastAsia="zh-CN"/>
              </w:rPr>
            </w:pPr>
            <w:r>
              <w:rPr>
                <w:lang w:eastAsia="zh-CN"/>
              </w:rPr>
              <w:t>CA_n77A-n257A/G</w:t>
            </w:r>
          </w:p>
          <w:p w14:paraId="7BDBEF65" w14:textId="77777777" w:rsidR="008A51A1" w:rsidRDefault="008A51A1" w:rsidP="008A51A1">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3F7BE3D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0632F"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49BEC4" w14:textId="77777777" w:rsidR="008A51A1" w:rsidRDefault="008A51A1" w:rsidP="008A51A1">
            <w:pPr>
              <w:pStyle w:val="TAC"/>
              <w:rPr>
                <w:lang w:eastAsia="zh-CN"/>
              </w:rPr>
            </w:pPr>
            <w:r>
              <w:rPr>
                <w:lang w:eastAsia="zh-CN"/>
              </w:rPr>
              <w:t>0</w:t>
            </w:r>
          </w:p>
        </w:tc>
      </w:tr>
      <w:tr w:rsidR="008A51A1" w14:paraId="300AAA8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C5122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55784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4F4BC3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4BA08"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0C1A603" w14:textId="77777777" w:rsidR="008A51A1" w:rsidRDefault="008A51A1" w:rsidP="008A51A1">
            <w:pPr>
              <w:pStyle w:val="TAC"/>
              <w:rPr>
                <w:lang w:eastAsia="zh-CN"/>
              </w:rPr>
            </w:pPr>
          </w:p>
        </w:tc>
      </w:tr>
      <w:tr w:rsidR="008A51A1" w14:paraId="213FA99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3C533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51F100"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17975C6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89C1"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CE87E2" w14:textId="77777777" w:rsidR="008A51A1" w:rsidRDefault="008A51A1" w:rsidP="008A51A1">
            <w:pPr>
              <w:pStyle w:val="TAC"/>
              <w:rPr>
                <w:lang w:eastAsia="zh-CN"/>
              </w:rPr>
            </w:pPr>
          </w:p>
        </w:tc>
      </w:tr>
      <w:tr w:rsidR="008A51A1" w14:paraId="2BE6A3A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5AD4F0" w14:textId="77777777" w:rsidR="008A51A1" w:rsidRDefault="008A51A1" w:rsidP="008A51A1">
            <w:pPr>
              <w:pStyle w:val="TAC"/>
            </w:pPr>
            <w:r>
              <w:t>CA_n77A-n257G-n259G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7BA0E" w14:textId="77777777" w:rsidR="008A51A1" w:rsidRDefault="008A51A1" w:rsidP="008A51A1">
            <w:pPr>
              <w:pStyle w:val="TAC"/>
            </w:pPr>
            <w:r>
              <w:t>CA_n257G</w:t>
            </w:r>
          </w:p>
          <w:p w14:paraId="6A996DC5" w14:textId="77777777" w:rsidR="008A51A1" w:rsidRDefault="008A51A1" w:rsidP="008A51A1">
            <w:pPr>
              <w:pStyle w:val="TAC"/>
              <w:rPr>
                <w:lang w:eastAsia="zh-CN"/>
              </w:rPr>
            </w:pPr>
            <w:r>
              <w:t>CA_n259G</w:t>
            </w:r>
          </w:p>
          <w:p w14:paraId="1B1511BC" w14:textId="77777777" w:rsidR="008A51A1" w:rsidRDefault="008A51A1" w:rsidP="008A51A1">
            <w:pPr>
              <w:pStyle w:val="TAL"/>
              <w:jc w:val="center"/>
              <w:rPr>
                <w:lang w:eastAsia="zh-CN"/>
              </w:rPr>
            </w:pPr>
            <w:r>
              <w:rPr>
                <w:lang w:eastAsia="zh-CN"/>
              </w:rPr>
              <w:t>CA_n77A-n257A/G</w:t>
            </w:r>
          </w:p>
          <w:p w14:paraId="125613BE" w14:textId="77777777" w:rsidR="008A51A1" w:rsidRDefault="008A51A1" w:rsidP="008A51A1">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B402D9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3A2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C14E52" w14:textId="77777777" w:rsidR="008A51A1" w:rsidRDefault="008A51A1" w:rsidP="008A51A1">
            <w:pPr>
              <w:pStyle w:val="TAC"/>
              <w:rPr>
                <w:lang w:eastAsia="zh-CN"/>
              </w:rPr>
            </w:pPr>
            <w:r>
              <w:rPr>
                <w:lang w:eastAsia="zh-CN"/>
              </w:rPr>
              <w:t>0</w:t>
            </w:r>
          </w:p>
        </w:tc>
      </w:tr>
      <w:tr w:rsidR="008A51A1" w14:paraId="70B847E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217E9C"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02F5F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6A2257F"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5826"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7938092" w14:textId="77777777" w:rsidR="008A51A1" w:rsidRDefault="008A51A1" w:rsidP="008A51A1">
            <w:pPr>
              <w:pStyle w:val="TAC"/>
              <w:rPr>
                <w:lang w:eastAsia="zh-CN"/>
              </w:rPr>
            </w:pPr>
          </w:p>
        </w:tc>
      </w:tr>
      <w:tr w:rsidR="008A51A1" w14:paraId="37AE4D5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ABC4FB"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B0BD7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760F70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203B1"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845499" w14:textId="77777777" w:rsidR="008A51A1" w:rsidRDefault="008A51A1" w:rsidP="008A51A1">
            <w:pPr>
              <w:pStyle w:val="TAC"/>
              <w:rPr>
                <w:lang w:eastAsia="zh-CN"/>
              </w:rPr>
            </w:pPr>
          </w:p>
        </w:tc>
      </w:tr>
      <w:tr w:rsidR="008A51A1" w14:paraId="4841568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DAFC8B" w14:textId="77777777" w:rsidR="008A51A1" w:rsidRDefault="008A51A1" w:rsidP="008A51A1">
            <w:pPr>
              <w:pStyle w:val="TAC"/>
            </w:pPr>
            <w:r>
              <w:t>CA_n77A-n257G-n259H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1741D4" w14:textId="77777777" w:rsidR="008A51A1" w:rsidRDefault="008A51A1" w:rsidP="008A51A1">
            <w:pPr>
              <w:pStyle w:val="TAC"/>
            </w:pPr>
            <w:r>
              <w:t>CA_n257G</w:t>
            </w:r>
          </w:p>
          <w:p w14:paraId="274539FC" w14:textId="77777777" w:rsidR="008A51A1" w:rsidRDefault="008A51A1" w:rsidP="008A51A1">
            <w:pPr>
              <w:pStyle w:val="TAC"/>
              <w:rPr>
                <w:lang w:eastAsia="zh-CN"/>
              </w:rPr>
            </w:pPr>
            <w:r>
              <w:t>CA_n259G/H</w:t>
            </w:r>
            <w:r>
              <w:rPr>
                <w:lang w:eastAsia="zh-CN"/>
              </w:rPr>
              <w:t xml:space="preserve"> </w:t>
            </w:r>
          </w:p>
          <w:p w14:paraId="25CE3577" w14:textId="77777777" w:rsidR="008A51A1" w:rsidRDefault="008A51A1" w:rsidP="008A51A1">
            <w:pPr>
              <w:pStyle w:val="TAL"/>
              <w:jc w:val="center"/>
              <w:rPr>
                <w:lang w:eastAsia="zh-CN"/>
              </w:rPr>
            </w:pPr>
            <w:r>
              <w:rPr>
                <w:lang w:eastAsia="zh-CN"/>
              </w:rPr>
              <w:t>CA_n77A-n257A/G</w:t>
            </w:r>
          </w:p>
          <w:p w14:paraId="72E5E38E" w14:textId="77777777" w:rsidR="008A51A1" w:rsidRDefault="008A51A1" w:rsidP="008A51A1">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7857A9C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A415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498A09" w14:textId="77777777" w:rsidR="008A51A1" w:rsidRDefault="008A51A1" w:rsidP="008A51A1">
            <w:pPr>
              <w:pStyle w:val="TAC"/>
              <w:rPr>
                <w:lang w:eastAsia="zh-CN"/>
              </w:rPr>
            </w:pPr>
            <w:r>
              <w:rPr>
                <w:lang w:eastAsia="zh-CN"/>
              </w:rPr>
              <w:t>0</w:t>
            </w:r>
          </w:p>
        </w:tc>
      </w:tr>
      <w:tr w:rsidR="008A51A1" w14:paraId="79771AA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A18264"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13E7C9"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EAFB8FF"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90A92"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0F7474D" w14:textId="77777777" w:rsidR="008A51A1" w:rsidRDefault="008A51A1" w:rsidP="008A51A1">
            <w:pPr>
              <w:pStyle w:val="TAC"/>
              <w:rPr>
                <w:lang w:eastAsia="zh-CN"/>
              </w:rPr>
            </w:pPr>
          </w:p>
        </w:tc>
      </w:tr>
      <w:tr w:rsidR="008A51A1" w14:paraId="2262888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46760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A99AC"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0563EFE"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5223"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4B0DEF" w14:textId="77777777" w:rsidR="008A51A1" w:rsidRDefault="008A51A1" w:rsidP="008A51A1">
            <w:pPr>
              <w:pStyle w:val="TAC"/>
              <w:rPr>
                <w:lang w:eastAsia="zh-CN"/>
              </w:rPr>
            </w:pPr>
          </w:p>
        </w:tc>
      </w:tr>
      <w:tr w:rsidR="008A51A1" w14:paraId="1DD7527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1C82CD" w14:textId="77777777" w:rsidR="008A51A1" w:rsidRDefault="008A51A1" w:rsidP="008A51A1">
            <w:pPr>
              <w:pStyle w:val="TAC"/>
            </w:pPr>
            <w:r>
              <w:t>CA_n77A-n257G-n259I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D2D18F" w14:textId="77777777" w:rsidR="008A51A1" w:rsidRDefault="008A51A1" w:rsidP="008A51A1">
            <w:pPr>
              <w:pStyle w:val="TAC"/>
            </w:pPr>
            <w:r>
              <w:t>CA_n257G</w:t>
            </w:r>
          </w:p>
          <w:p w14:paraId="53BE21AE" w14:textId="77777777" w:rsidR="008A51A1" w:rsidRDefault="008A51A1" w:rsidP="008A51A1">
            <w:pPr>
              <w:pStyle w:val="TAC"/>
              <w:rPr>
                <w:lang w:eastAsia="zh-CN"/>
              </w:rPr>
            </w:pPr>
            <w:r>
              <w:t>CA_n259G/H/I</w:t>
            </w:r>
            <w:r>
              <w:rPr>
                <w:lang w:eastAsia="zh-CN"/>
              </w:rPr>
              <w:t xml:space="preserve"> </w:t>
            </w:r>
          </w:p>
          <w:p w14:paraId="401EFC08" w14:textId="77777777" w:rsidR="008A51A1" w:rsidRDefault="008A51A1" w:rsidP="008A51A1">
            <w:pPr>
              <w:pStyle w:val="TAL"/>
              <w:jc w:val="center"/>
              <w:rPr>
                <w:lang w:eastAsia="zh-CN"/>
              </w:rPr>
            </w:pPr>
            <w:r>
              <w:rPr>
                <w:lang w:eastAsia="zh-CN"/>
              </w:rPr>
              <w:t>CA_n77A-n257A/G</w:t>
            </w:r>
          </w:p>
          <w:p w14:paraId="7FB7A75A" w14:textId="77777777" w:rsidR="008A51A1" w:rsidRDefault="008A51A1" w:rsidP="008A51A1">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439C2FD7"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4269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A966BE" w14:textId="77777777" w:rsidR="008A51A1" w:rsidRDefault="008A51A1" w:rsidP="008A51A1">
            <w:pPr>
              <w:pStyle w:val="TAC"/>
              <w:rPr>
                <w:lang w:eastAsia="zh-CN"/>
              </w:rPr>
            </w:pPr>
            <w:r>
              <w:rPr>
                <w:lang w:eastAsia="zh-CN"/>
              </w:rPr>
              <w:t>0</w:t>
            </w:r>
          </w:p>
        </w:tc>
      </w:tr>
      <w:tr w:rsidR="008A51A1" w14:paraId="33CFF05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83E8C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86586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7F9A0F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C746"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F66BF91" w14:textId="77777777" w:rsidR="008A51A1" w:rsidRDefault="008A51A1" w:rsidP="008A51A1">
            <w:pPr>
              <w:pStyle w:val="TAC"/>
              <w:rPr>
                <w:lang w:eastAsia="zh-CN"/>
              </w:rPr>
            </w:pPr>
          </w:p>
        </w:tc>
      </w:tr>
      <w:tr w:rsidR="008A51A1" w14:paraId="540965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43610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EA20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7CA1DB6"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2BA0B"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07F331" w14:textId="77777777" w:rsidR="008A51A1" w:rsidRDefault="008A51A1" w:rsidP="008A51A1">
            <w:pPr>
              <w:pStyle w:val="TAC"/>
              <w:rPr>
                <w:lang w:eastAsia="zh-CN"/>
              </w:rPr>
            </w:pPr>
          </w:p>
        </w:tc>
      </w:tr>
      <w:tr w:rsidR="008A51A1" w14:paraId="60E78A1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805E9F" w14:textId="77777777" w:rsidR="008A51A1" w:rsidRDefault="008A51A1" w:rsidP="008A51A1">
            <w:pPr>
              <w:pStyle w:val="TAC"/>
            </w:pPr>
            <w:r>
              <w:t>CA_n77A-n257G-n259J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AA1D9" w14:textId="77777777" w:rsidR="008A51A1" w:rsidRDefault="008A51A1" w:rsidP="008A51A1">
            <w:pPr>
              <w:pStyle w:val="TAC"/>
            </w:pPr>
            <w:r>
              <w:t>CA_n257G</w:t>
            </w:r>
          </w:p>
          <w:p w14:paraId="2CDFE27E" w14:textId="77777777" w:rsidR="008A51A1" w:rsidRDefault="008A51A1" w:rsidP="008A51A1">
            <w:pPr>
              <w:pStyle w:val="TAC"/>
              <w:rPr>
                <w:lang w:eastAsia="zh-CN"/>
              </w:rPr>
            </w:pPr>
            <w:r>
              <w:t>CA_n259G/H/I/J</w:t>
            </w:r>
            <w:r>
              <w:rPr>
                <w:lang w:eastAsia="zh-CN"/>
              </w:rPr>
              <w:t xml:space="preserve"> </w:t>
            </w:r>
          </w:p>
          <w:p w14:paraId="2400BB64" w14:textId="77777777" w:rsidR="008A51A1" w:rsidRDefault="008A51A1" w:rsidP="008A51A1">
            <w:pPr>
              <w:pStyle w:val="TAL"/>
              <w:jc w:val="center"/>
              <w:rPr>
                <w:lang w:eastAsia="zh-CN"/>
              </w:rPr>
            </w:pPr>
            <w:r>
              <w:rPr>
                <w:lang w:eastAsia="zh-CN"/>
              </w:rPr>
              <w:t>CA_n77A-n257A/G</w:t>
            </w:r>
          </w:p>
          <w:p w14:paraId="4B21A6F8" w14:textId="77777777" w:rsidR="008A51A1" w:rsidRDefault="008A51A1" w:rsidP="008A51A1">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650F686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568B3"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2E6BBB" w14:textId="77777777" w:rsidR="008A51A1" w:rsidRDefault="008A51A1" w:rsidP="008A51A1">
            <w:pPr>
              <w:pStyle w:val="TAC"/>
              <w:rPr>
                <w:lang w:eastAsia="zh-CN"/>
              </w:rPr>
            </w:pPr>
            <w:r>
              <w:rPr>
                <w:lang w:eastAsia="zh-CN"/>
              </w:rPr>
              <w:t>0</w:t>
            </w:r>
          </w:p>
        </w:tc>
      </w:tr>
      <w:tr w:rsidR="008A51A1" w14:paraId="5457DCF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A9BE8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FEBB3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E6066E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4BF2"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3C33F14" w14:textId="77777777" w:rsidR="008A51A1" w:rsidRDefault="008A51A1" w:rsidP="008A51A1">
            <w:pPr>
              <w:pStyle w:val="TAC"/>
              <w:rPr>
                <w:lang w:eastAsia="zh-CN"/>
              </w:rPr>
            </w:pPr>
          </w:p>
        </w:tc>
      </w:tr>
      <w:tr w:rsidR="008A51A1" w14:paraId="7FDC9A6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C610B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7BC31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CF7892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10BB"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6FAA14" w14:textId="77777777" w:rsidR="008A51A1" w:rsidRDefault="008A51A1" w:rsidP="008A51A1">
            <w:pPr>
              <w:pStyle w:val="TAC"/>
              <w:rPr>
                <w:lang w:eastAsia="zh-CN"/>
              </w:rPr>
            </w:pPr>
          </w:p>
        </w:tc>
      </w:tr>
      <w:tr w:rsidR="008A51A1" w14:paraId="178B9FF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1D4DA5" w14:textId="77777777" w:rsidR="008A51A1" w:rsidRDefault="008A51A1" w:rsidP="008A51A1">
            <w:pPr>
              <w:pStyle w:val="TAC"/>
            </w:pPr>
            <w:r>
              <w:t>CA_n77A-n257G-n259K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88B21" w14:textId="77777777" w:rsidR="008A51A1" w:rsidRDefault="008A51A1" w:rsidP="008A51A1">
            <w:pPr>
              <w:pStyle w:val="TAC"/>
            </w:pPr>
            <w:r>
              <w:t>CA_n257G</w:t>
            </w:r>
          </w:p>
          <w:p w14:paraId="2C3E692D" w14:textId="77777777" w:rsidR="008A51A1" w:rsidRDefault="008A51A1" w:rsidP="008A51A1">
            <w:pPr>
              <w:pStyle w:val="TAC"/>
              <w:rPr>
                <w:lang w:eastAsia="zh-CN"/>
              </w:rPr>
            </w:pPr>
            <w:r>
              <w:t>CA_n259G/H/I/J/K</w:t>
            </w:r>
            <w:r>
              <w:rPr>
                <w:lang w:eastAsia="zh-CN"/>
              </w:rPr>
              <w:t xml:space="preserve"> </w:t>
            </w:r>
          </w:p>
          <w:p w14:paraId="7155A44F" w14:textId="77777777" w:rsidR="008A51A1" w:rsidRDefault="008A51A1" w:rsidP="008A51A1">
            <w:pPr>
              <w:pStyle w:val="TAL"/>
              <w:jc w:val="center"/>
              <w:rPr>
                <w:lang w:eastAsia="zh-CN"/>
              </w:rPr>
            </w:pPr>
            <w:r>
              <w:rPr>
                <w:lang w:eastAsia="zh-CN"/>
              </w:rPr>
              <w:t>CA_n77A-n257A/G</w:t>
            </w:r>
          </w:p>
          <w:p w14:paraId="7D8D570B" w14:textId="77777777" w:rsidR="008A51A1" w:rsidRDefault="008A51A1" w:rsidP="008A51A1">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3251340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52A08"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6A7808" w14:textId="77777777" w:rsidR="008A51A1" w:rsidRDefault="008A51A1" w:rsidP="008A51A1">
            <w:pPr>
              <w:pStyle w:val="TAC"/>
              <w:rPr>
                <w:lang w:eastAsia="zh-CN"/>
              </w:rPr>
            </w:pPr>
            <w:r>
              <w:rPr>
                <w:lang w:eastAsia="zh-CN"/>
              </w:rPr>
              <w:t>0</w:t>
            </w:r>
          </w:p>
        </w:tc>
      </w:tr>
      <w:tr w:rsidR="008A51A1" w14:paraId="745C450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840D55"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0070D5"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EF59E5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8D004"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5E103D2" w14:textId="77777777" w:rsidR="008A51A1" w:rsidRDefault="008A51A1" w:rsidP="008A51A1">
            <w:pPr>
              <w:pStyle w:val="TAC"/>
              <w:rPr>
                <w:lang w:eastAsia="zh-CN"/>
              </w:rPr>
            </w:pPr>
          </w:p>
        </w:tc>
      </w:tr>
      <w:tr w:rsidR="008A51A1" w14:paraId="4B57520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2D0670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0C157C"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AA10F8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CE9C9"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018BA6" w14:textId="77777777" w:rsidR="008A51A1" w:rsidRDefault="008A51A1" w:rsidP="008A51A1">
            <w:pPr>
              <w:pStyle w:val="TAC"/>
              <w:rPr>
                <w:lang w:eastAsia="zh-CN"/>
              </w:rPr>
            </w:pPr>
          </w:p>
        </w:tc>
      </w:tr>
      <w:tr w:rsidR="008A51A1" w14:paraId="6BD2564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F26740" w14:textId="77777777" w:rsidR="008A51A1" w:rsidRDefault="008A51A1" w:rsidP="008A51A1">
            <w:pPr>
              <w:pStyle w:val="TAC"/>
            </w:pPr>
            <w:r>
              <w:t>CA_n77A-n257G-n259L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6FEF7F" w14:textId="77777777" w:rsidR="008A51A1" w:rsidRDefault="008A51A1" w:rsidP="008A51A1">
            <w:pPr>
              <w:pStyle w:val="TAC"/>
            </w:pPr>
            <w:r>
              <w:t>CA_n257G</w:t>
            </w:r>
          </w:p>
          <w:p w14:paraId="7E43AEAE" w14:textId="77777777" w:rsidR="008A51A1" w:rsidRDefault="008A51A1" w:rsidP="008A51A1">
            <w:pPr>
              <w:pStyle w:val="TAC"/>
              <w:rPr>
                <w:lang w:eastAsia="zh-CN"/>
              </w:rPr>
            </w:pPr>
            <w:r>
              <w:t>CA_n259G/H/I/J/K/L</w:t>
            </w:r>
            <w:r>
              <w:rPr>
                <w:lang w:eastAsia="zh-CN"/>
              </w:rPr>
              <w:t xml:space="preserve"> </w:t>
            </w:r>
          </w:p>
          <w:p w14:paraId="0591375C" w14:textId="77777777" w:rsidR="008A51A1" w:rsidRDefault="008A51A1" w:rsidP="008A51A1">
            <w:pPr>
              <w:pStyle w:val="TAL"/>
              <w:jc w:val="center"/>
              <w:rPr>
                <w:lang w:eastAsia="zh-CN"/>
              </w:rPr>
            </w:pPr>
            <w:r>
              <w:rPr>
                <w:lang w:eastAsia="zh-CN"/>
              </w:rPr>
              <w:t>CA_n77A-n257A/G</w:t>
            </w:r>
          </w:p>
          <w:p w14:paraId="2F057880" w14:textId="77777777" w:rsidR="008A51A1" w:rsidRDefault="008A51A1" w:rsidP="008A51A1">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FEC833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CD9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E8C4CA" w14:textId="77777777" w:rsidR="008A51A1" w:rsidRDefault="008A51A1" w:rsidP="008A51A1">
            <w:pPr>
              <w:pStyle w:val="TAC"/>
              <w:rPr>
                <w:lang w:eastAsia="zh-CN"/>
              </w:rPr>
            </w:pPr>
            <w:r>
              <w:rPr>
                <w:lang w:eastAsia="zh-CN"/>
              </w:rPr>
              <w:t>0</w:t>
            </w:r>
          </w:p>
        </w:tc>
      </w:tr>
      <w:tr w:rsidR="008A51A1" w14:paraId="7FD866B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455E1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36EF39"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D841BF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1F720"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7E24E08" w14:textId="77777777" w:rsidR="008A51A1" w:rsidRDefault="008A51A1" w:rsidP="008A51A1">
            <w:pPr>
              <w:pStyle w:val="TAC"/>
              <w:rPr>
                <w:lang w:eastAsia="zh-CN"/>
              </w:rPr>
            </w:pPr>
          </w:p>
        </w:tc>
      </w:tr>
      <w:tr w:rsidR="008A51A1" w14:paraId="7B577C7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E9643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6041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8C8DBF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C613"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7DCE13" w14:textId="77777777" w:rsidR="008A51A1" w:rsidRDefault="008A51A1" w:rsidP="008A51A1">
            <w:pPr>
              <w:pStyle w:val="TAC"/>
              <w:rPr>
                <w:lang w:eastAsia="zh-CN"/>
              </w:rPr>
            </w:pPr>
          </w:p>
        </w:tc>
      </w:tr>
      <w:tr w:rsidR="008A51A1" w14:paraId="3B0D051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4E47E7" w14:textId="77777777" w:rsidR="008A51A1" w:rsidRDefault="008A51A1" w:rsidP="008A51A1">
            <w:pPr>
              <w:pStyle w:val="TAC"/>
            </w:pPr>
            <w:r>
              <w:t>CA_n77A-n257G-n259M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295A22" w14:textId="77777777" w:rsidR="008A51A1" w:rsidRDefault="008A51A1" w:rsidP="008A51A1">
            <w:pPr>
              <w:pStyle w:val="TAC"/>
            </w:pPr>
            <w:r>
              <w:t>CA_n257G</w:t>
            </w:r>
          </w:p>
          <w:p w14:paraId="2173B5CD" w14:textId="77777777" w:rsidR="008A51A1" w:rsidRDefault="008A51A1" w:rsidP="008A51A1">
            <w:pPr>
              <w:pStyle w:val="TAC"/>
              <w:spacing w:after="180"/>
              <w:rPr>
                <w:lang w:eastAsia="zh-CN"/>
              </w:rPr>
            </w:pPr>
            <w:r>
              <w:t>CA_n259G/H/I/J/K/L/M</w:t>
            </w:r>
            <w:r>
              <w:rPr>
                <w:lang w:eastAsia="zh-CN"/>
              </w:rPr>
              <w:t xml:space="preserve"> </w:t>
            </w:r>
          </w:p>
          <w:p w14:paraId="6F123F14" w14:textId="77777777" w:rsidR="008A51A1" w:rsidRDefault="008A51A1" w:rsidP="008A51A1">
            <w:pPr>
              <w:pStyle w:val="TAL"/>
              <w:jc w:val="center"/>
              <w:rPr>
                <w:lang w:eastAsia="zh-CN"/>
              </w:rPr>
            </w:pPr>
            <w:r>
              <w:rPr>
                <w:lang w:eastAsia="zh-CN"/>
              </w:rPr>
              <w:t>CA_n77A-n257A/G</w:t>
            </w:r>
          </w:p>
          <w:p w14:paraId="2A0AD8A7" w14:textId="77777777" w:rsidR="008A51A1" w:rsidRDefault="008A51A1" w:rsidP="008A51A1">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7D26583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2C56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2C5D88" w14:textId="77777777" w:rsidR="008A51A1" w:rsidRDefault="008A51A1" w:rsidP="008A51A1">
            <w:pPr>
              <w:pStyle w:val="TAC"/>
              <w:rPr>
                <w:lang w:eastAsia="zh-CN"/>
              </w:rPr>
            </w:pPr>
            <w:r>
              <w:rPr>
                <w:lang w:eastAsia="zh-CN"/>
              </w:rPr>
              <w:t>0</w:t>
            </w:r>
          </w:p>
        </w:tc>
      </w:tr>
      <w:tr w:rsidR="008A51A1" w14:paraId="24714E2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885522"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36F22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0F3FB1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36043"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5C0E72C" w14:textId="77777777" w:rsidR="008A51A1" w:rsidRDefault="008A51A1" w:rsidP="008A51A1">
            <w:pPr>
              <w:pStyle w:val="TAC"/>
              <w:rPr>
                <w:lang w:eastAsia="zh-CN"/>
              </w:rPr>
            </w:pPr>
          </w:p>
        </w:tc>
      </w:tr>
      <w:tr w:rsidR="008A51A1" w14:paraId="780F4A7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CF75AC"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E222FA"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C647BF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17A3"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989EC3" w14:textId="77777777" w:rsidR="008A51A1" w:rsidRDefault="008A51A1" w:rsidP="008A51A1">
            <w:pPr>
              <w:pStyle w:val="TAC"/>
              <w:rPr>
                <w:lang w:eastAsia="zh-CN"/>
              </w:rPr>
            </w:pPr>
          </w:p>
        </w:tc>
      </w:tr>
      <w:tr w:rsidR="008A51A1" w14:paraId="0FABA3A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A7ECAC" w14:textId="77777777" w:rsidR="008A51A1" w:rsidRDefault="008A51A1" w:rsidP="008A51A1">
            <w:pPr>
              <w:pStyle w:val="TAC"/>
            </w:pPr>
            <w:r>
              <w:t>CA_n77A-n257H-n259A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F8D07" w14:textId="77777777" w:rsidR="008A51A1" w:rsidRDefault="008A51A1" w:rsidP="008A51A1">
            <w:pPr>
              <w:pStyle w:val="TAC"/>
              <w:rPr>
                <w:lang w:eastAsia="zh-CN"/>
              </w:rPr>
            </w:pPr>
            <w:r>
              <w:t>CA_n257G/H</w:t>
            </w:r>
            <w:r>
              <w:rPr>
                <w:lang w:eastAsia="zh-CN"/>
              </w:rPr>
              <w:t xml:space="preserve"> </w:t>
            </w:r>
          </w:p>
          <w:p w14:paraId="714219D6" w14:textId="77777777" w:rsidR="008A51A1" w:rsidRDefault="008A51A1" w:rsidP="008A51A1">
            <w:pPr>
              <w:pStyle w:val="TAL"/>
              <w:jc w:val="center"/>
              <w:rPr>
                <w:lang w:eastAsia="zh-CN"/>
              </w:rPr>
            </w:pPr>
            <w:r>
              <w:rPr>
                <w:lang w:eastAsia="zh-CN"/>
              </w:rPr>
              <w:t>CA_n77A-n257A/G/H</w:t>
            </w:r>
          </w:p>
          <w:p w14:paraId="0FE60DD9" w14:textId="77777777" w:rsidR="008A51A1" w:rsidRDefault="008A51A1" w:rsidP="008A51A1">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07ADEEE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33983"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B21A67" w14:textId="77777777" w:rsidR="008A51A1" w:rsidRDefault="008A51A1" w:rsidP="008A51A1">
            <w:pPr>
              <w:pStyle w:val="TAC"/>
              <w:rPr>
                <w:lang w:eastAsia="zh-CN"/>
              </w:rPr>
            </w:pPr>
            <w:r>
              <w:rPr>
                <w:lang w:eastAsia="zh-CN"/>
              </w:rPr>
              <w:t>0</w:t>
            </w:r>
          </w:p>
        </w:tc>
      </w:tr>
      <w:tr w:rsidR="008A51A1" w14:paraId="2A7F810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B22D6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84022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F52C40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6BC5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FE47593" w14:textId="77777777" w:rsidR="008A51A1" w:rsidRDefault="008A51A1" w:rsidP="008A51A1">
            <w:pPr>
              <w:pStyle w:val="TAC"/>
              <w:rPr>
                <w:lang w:eastAsia="zh-CN"/>
              </w:rPr>
            </w:pPr>
          </w:p>
        </w:tc>
      </w:tr>
      <w:tr w:rsidR="008A51A1" w14:paraId="7601A61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86213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B4365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8962E1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29A1E"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8F5D78" w14:textId="77777777" w:rsidR="008A51A1" w:rsidRDefault="008A51A1" w:rsidP="008A51A1">
            <w:pPr>
              <w:pStyle w:val="TAC"/>
              <w:rPr>
                <w:lang w:eastAsia="zh-CN"/>
              </w:rPr>
            </w:pPr>
          </w:p>
        </w:tc>
      </w:tr>
      <w:tr w:rsidR="008A51A1" w14:paraId="4FA07B7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4D0CE1" w14:textId="77777777" w:rsidR="008A51A1" w:rsidRDefault="008A51A1" w:rsidP="008A51A1">
            <w:pPr>
              <w:pStyle w:val="TAC"/>
            </w:pPr>
            <w:r>
              <w:lastRenderedPageBreak/>
              <w:t>CA_n77A-n257H-n259G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3F5D1" w14:textId="77777777" w:rsidR="008A51A1" w:rsidRDefault="008A51A1" w:rsidP="008A51A1">
            <w:pPr>
              <w:pStyle w:val="TAC"/>
            </w:pPr>
            <w:r>
              <w:t>CA_n257G/H</w:t>
            </w:r>
          </w:p>
          <w:p w14:paraId="702A4A36" w14:textId="77777777" w:rsidR="008A51A1" w:rsidRDefault="008A51A1" w:rsidP="008A51A1">
            <w:pPr>
              <w:pStyle w:val="TAC"/>
              <w:rPr>
                <w:lang w:eastAsia="zh-CN"/>
              </w:rPr>
            </w:pPr>
            <w:r>
              <w:t>CA_n259G</w:t>
            </w:r>
          </w:p>
          <w:p w14:paraId="216DDA0D" w14:textId="77777777" w:rsidR="008A51A1" w:rsidRDefault="008A51A1" w:rsidP="008A51A1">
            <w:pPr>
              <w:pStyle w:val="TAL"/>
              <w:jc w:val="center"/>
              <w:rPr>
                <w:lang w:eastAsia="zh-CN"/>
              </w:rPr>
            </w:pPr>
            <w:r>
              <w:rPr>
                <w:lang w:eastAsia="zh-CN"/>
              </w:rPr>
              <w:t>CA_n77A-n257A/G/H</w:t>
            </w:r>
          </w:p>
          <w:p w14:paraId="0E52F5E0" w14:textId="77777777" w:rsidR="008A51A1" w:rsidRDefault="008A51A1" w:rsidP="008A51A1">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1FAF3AF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6C09F"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C85CE5" w14:textId="77777777" w:rsidR="008A51A1" w:rsidRDefault="008A51A1" w:rsidP="008A51A1">
            <w:pPr>
              <w:pStyle w:val="TAC"/>
              <w:rPr>
                <w:lang w:eastAsia="zh-CN"/>
              </w:rPr>
            </w:pPr>
            <w:r>
              <w:rPr>
                <w:lang w:eastAsia="zh-CN"/>
              </w:rPr>
              <w:t>0</w:t>
            </w:r>
          </w:p>
        </w:tc>
      </w:tr>
      <w:tr w:rsidR="008A51A1" w14:paraId="568EEF0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AD0F2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BD264"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833242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E3C70"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06179EB" w14:textId="77777777" w:rsidR="008A51A1" w:rsidRDefault="008A51A1" w:rsidP="008A51A1">
            <w:pPr>
              <w:pStyle w:val="TAC"/>
              <w:rPr>
                <w:lang w:eastAsia="zh-CN"/>
              </w:rPr>
            </w:pPr>
          </w:p>
        </w:tc>
      </w:tr>
      <w:tr w:rsidR="008A51A1" w14:paraId="7521DD8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75DF4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27B0E"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F37BBFF"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425D7"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9C7ADB" w14:textId="77777777" w:rsidR="008A51A1" w:rsidRDefault="008A51A1" w:rsidP="008A51A1">
            <w:pPr>
              <w:pStyle w:val="TAC"/>
              <w:rPr>
                <w:lang w:eastAsia="zh-CN"/>
              </w:rPr>
            </w:pPr>
          </w:p>
        </w:tc>
      </w:tr>
      <w:tr w:rsidR="008A51A1" w14:paraId="7736D65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3D5AB1" w14:textId="77777777" w:rsidR="008A51A1" w:rsidRDefault="008A51A1" w:rsidP="008A51A1">
            <w:pPr>
              <w:pStyle w:val="TAC"/>
            </w:pPr>
            <w:r>
              <w:t>CA_n77A-n257H-n259H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CD0480" w14:textId="77777777" w:rsidR="008A51A1" w:rsidRDefault="008A51A1" w:rsidP="008A51A1">
            <w:pPr>
              <w:pStyle w:val="TAC"/>
            </w:pPr>
            <w:r>
              <w:t>CA_n257G/H</w:t>
            </w:r>
          </w:p>
          <w:p w14:paraId="57329849" w14:textId="77777777" w:rsidR="008A51A1" w:rsidRDefault="008A51A1" w:rsidP="008A51A1">
            <w:pPr>
              <w:pStyle w:val="TAC"/>
              <w:rPr>
                <w:lang w:eastAsia="zh-CN"/>
              </w:rPr>
            </w:pPr>
            <w:r>
              <w:t>CA_n259G/H</w:t>
            </w:r>
            <w:r>
              <w:rPr>
                <w:lang w:eastAsia="zh-CN"/>
              </w:rPr>
              <w:t xml:space="preserve"> </w:t>
            </w:r>
          </w:p>
          <w:p w14:paraId="4B09170A" w14:textId="77777777" w:rsidR="008A51A1" w:rsidRDefault="008A51A1" w:rsidP="008A51A1">
            <w:pPr>
              <w:pStyle w:val="TAL"/>
              <w:jc w:val="center"/>
              <w:rPr>
                <w:lang w:eastAsia="zh-CN"/>
              </w:rPr>
            </w:pPr>
            <w:r>
              <w:rPr>
                <w:lang w:eastAsia="zh-CN"/>
              </w:rPr>
              <w:t>CA_n77A-n257A/G/H</w:t>
            </w:r>
          </w:p>
          <w:p w14:paraId="36C5B167" w14:textId="77777777" w:rsidR="008A51A1" w:rsidRDefault="008A51A1" w:rsidP="008A51A1">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59337CE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C9F5D"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8A71A6" w14:textId="77777777" w:rsidR="008A51A1" w:rsidRDefault="008A51A1" w:rsidP="008A51A1">
            <w:pPr>
              <w:pStyle w:val="TAC"/>
              <w:rPr>
                <w:lang w:eastAsia="zh-CN"/>
              </w:rPr>
            </w:pPr>
            <w:r>
              <w:rPr>
                <w:lang w:eastAsia="zh-CN"/>
              </w:rPr>
              <w:t>0</w:t>
            </w:r>
          </w:p>
        </w:tc>
      </w:tr>
      <w:tr w:rsidR="008A51A1" w14:paraId="644BA17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CA2DDD"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4E31CE"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2D9805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DF8B4"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1DADC8C" w14:textId="77777777" w:rsidR="008A51A1" w:rsidRDefault="008A51A1" w:rsidP="008A51A1">
            <w:pPr>
              <w:pStyle w:val="TAC"/>
              <w:rPr>
                <w:lang w:eastAsia="zh-CN"/>
              </w:rPr>
            </w:pPr>
          </w:p>
        </w:tc>
      </w:tr>
      <w:tr w:rsidR="008A51A1" w14:paraId="47FC495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7DBAA1"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D840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26E328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5D4F6"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17D2BC" w14:textId="77777777" w:rsidR="008A51A1" w:rsidRDefault="008A51A1" w:rsidP="008A51A1">
            <w:pPr>
              <w:pStyle w:val="TAC"/>
              <w:rPr>
                <w:lang w:eastAsia="zh-CN"/>
              </w:rPr>
            </w:pPr>
          </w:p>
        </w:tc>
      </w:tr>
      <w:tr w:rsidR="008A51A1" w14:paraId="2D1B287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958C28" w14:textId="77777777" w:rsidR="008A51A1" w:rsidRDefault="008A51A1" w:rsidP="008A51A1">
            <w:pPr>
              <w:pStyle w:val="TAC"/>
            </w:pPr>
            <w:r>
              <w:t>CA_n77A-n257H-n259I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2EAB4D" w14:textId="77777777" w:rsidR="008A51A1" w:rsidRDefault="008A51A1" w:rsidP="008A51A1">
            <w:pPr>
              <w:pStyle w:val="TAC"/>
            </w:pPr>
            <w:r>
              <w:t>CA_n257G/H</w:t>
            </w:r>
          </w:p>
          <w:p w14:paraId="616EA1D5" w14:textId="77777777" w:rsidR="008A51A1" w:rsidRDefault="008A51A1" w:rsidP="008A51A1">
            <w:pPr>
              <w:pStyle w:val="TAC"/>
              <w:rPr>
                <w:lang w:eastAsia="zh-CN"/>
              </w:rPr>
            </w:pPr>
            <w:r>
              <w:t>CA_n259G/H/I</w:t>
            </w:r>
            <w:r>
              <w:rPr>
                <w:lang w:eastAsia="zh-CN"/>
              </w:rPr>
              <w:t xml:space="preserve"> </w:t>
            </w:r>
          </w:p>
          <w:p w14:paraId="6C4341B1" w14:textId="77777777" w:rsidR="008A51A1" w:rsidRDefault="008A51A1" w:rsidP="008A51A1">
            <w:pPr>
              <w:pStyle w:val="TAL"/>
              <w:jc w:val="center"/>
              <w:rPr>
                <w:lang w:eastAsia="zh-CN"/>
              </w:rPr>
            </w:pPr>
            <w:r>
              <w:rPr>
                <w:lang w:eastAsia="zh-CN"/>
              </w:rPr>
              <w:t>CA_n77A-n257A/G/H</w:t>
            </w:r>
          </w:p>
          <w:p w14:paraId="6B3C10EB" w14:textId="77777777" w:rsidR="008A51A1" w:rsidRDefault="008A51A1" w:rsidP="008A51A1">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7A61FDA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DF53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C54CAB" w14:textId="77777777" w:rsidR="008A51A1" w:rsidRDefault="008A51A1" w:rsidP="008A51A1">
            <w:pPr>
              <w:pStyle w:val="TAC"/>
              <w:rPr>
                <w:lang w:eastAsia="zh-CN"/>
              </w:rPr>
            </w:pPr>
            <w:r>
              <w:rPr>
                <w:lang w:eastAsia="zh-CN"/>
              </w:rPr>
              <w:t>0</w:t>
            </w:r>
          </w:p>
        </w:tc>
      </w:tr>
      <w:tr w:rsidR="008A51A1" w14:paraId="57EFF93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EC5040"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F53C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DCD0F4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A316"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EB02E60" w14:textId="77777777" w:rsidR="008A51A1" w:rsidRDefault="008A51A1" w:rsidP="008A51A1">
            <w:pPr>
              <w:pStyle w:val="TAC"/>
              <w:rPr>
                <w:lang w:eastAsia="zh-CN"/>
              </w:rPr>
            </w:pPr>
          </w:p>
        </w:tc>
      </w:tr>
      <w:tr w:rsidR="008A51A1" w14:paraId="7896B98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393CE7"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E2360C"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34032D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A4835"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E0C949" w14:textId="77777777" w:rsidR="008A51A1" w:rsidRDefault="008A51A1" w:rsidP="008A51A1">
            <w:pPr>
              <w:pStyle w:val="TAC"/>
              <w:rPr>
                <w:lang w:eastAsia="zh-CN"/>
              </w:rPr>
            </w:pPr>
          </w:p>
        </w:tc>
      </w:tr>
      <w:tr w:rsidR="008A51A1" w14:paraId="7FECB97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5953BA" w14:textId="77777777" w:rsidR="008A51A1" w:rsidRDefault="008A51A1" w:rsidP="008A51A1">
            <w:pPr>
              <w:pStyle w:val="TAC"/>
            </w:pPr>
            <w:r>
              <w:t>CA_n77A-n257H-n259J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DEA01" w14:textId="77777777" w:rsidR="008A51A1" w:rsidRDefault="008A51A1" w:rsidP="008A51A1">
            <w:pPr>
              <w:pStyle w:val="TAC"/>
            </w:pPr>
            <w:r>
              <w:t>CA_n257G/H</w:t>
            </w:r>
          </w:p>
          <w:p w14:paraId="7C36DD42" w14:textId="77777777" w:rsidR="008A51A1" w:rsidRDefault="008A51A1" w:rsidP="008A51A1">
            <w:pPr>
              <w:pStyle w:val="TAC"/>
              <w:rPr>
                <w:lang w:eastAsia="zh-CN"/>
              </w:rPr>
            </w:pPr>
            <w:r>
              <w:t>CA_n259G/H/I/J</w:t>
            </w:r>
            <w:r>
              <w:rPr>
                <w:lang w:eastAsia="zh-CN"/>
              </w:rPr>
              <w:t xml:space="preserve"> </w:t>
            </w:r>
          </w:p>
          <w:p w14:paraId="5FD33652" w14:textId="77777777" w:rsidR="008A51A1" w:rsidRDefault="008A51A1" w:rsidP="008A51A1">
            <w:pPr>
              <w:pStyle w:val="TAL"/>
              <w:jc w:val="center"/>
              <w:rPr>
                <w:lang w:eastAsia="zh-CN"/>
              </w:rPr>
            </w:pPr>
            <w:r>
              <w:rPr>
                <w:lang w:eastAsia="zh-CN"/>
              </w:rPr>
              <w:t>CA_n77A-n257A/G/H</w:t>
            </w:r>
          </w:p>
          <w:p w14:paraId="44D7D69C" w14:textId="77777777" w:rsidR="008A51A1" w:rsidRDefault="008A51A1" w:rsidP="008A51A1">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2750EAF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242A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D48484" w14:textId="77777777" w:rsidR="008A51A1" w:rsidRDefault="008A51A1" w:rsidP="008A51A1">
            <w:pPr>
              <w:pStyle w:val="TAC"/>
              <w:rPr>
                <w:lang w:eastAsia="zh-CN"/>
              </w:rPr>
            </w:pPr>
            <w:r>
              <w:rPr>
                <w:lang w:eastAsia="zh-CN"/>
              </w:rPr>
              <w:t>0</w:t>
            </w:r>
          </w:p>
        </w:tc>
      </w:tr>
      <w:tr w:rsidR="008A51A1" w14:paraId="23B5FCD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93A0E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91CC2A"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5522AD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2742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C6F44FB" w14:textId="77777777" w:rsidR="008A51A1" w:rsidRDefault="008A51A1" w:rsidP="008A51A1">
            <w:pPr>
              <w:pStyle w:val="TAC"/>
              <w:rPr>
                <w:lang w:eastAsia="zh-CN"/>
              </w:rPr>
            </w:pPr>
          </w:p>
        </w:tc>
      </w:tr>
      <w:tr w:rsidR="008A51A1" w14:paraId="23C1BCB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B2A685"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AAF5F0"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8A9C5D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69D4C"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9D3331" w14:textId="77777777" w:rsidR="008A51A1" w:rsidRDefault="008A51A1" w:rsidP="008A51A1">
            <w:pPr>
              <w:pStyle w:val="TAC"/>
              <w:rPr>
                <w:lang w:eastAsia="zh-CN"/>
              </w:rPr>
            </w:pPr>
          </w:p>
        </w:tc>
      </w:tr>
      <w:tr w:rsidR="008A51A1" w14:paraId="31AD260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707644" w14:textId="77777777" w:rsidR="008A51A1" w:rsidRDefault="008A51A1" w:rsidP="008A51A1">
            <w:pPr>
              <w:pStyle w:val="TAC"/>
            </w:pPr>
            <w:r>
              <w:t>CA_n77A-n257H-n259K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75EFBD" w14:textId="77777777" w:rsidR="008A51A1" w:rsidRDefault="008A51A1" w:rsidP="008A51A1">
            <w:pPr>
              <w:pStyle w:val="TAC"/>
            </w:pPr>
            <w:r>
              <w:t>CA_n257G/H</w:t>
            </w:r>
          </w:p>
          <w:p w14:paraId="727AE1C0" w14:textId="77777777" w:rsidR="008A51A1" w:rsidRDefault="008A51A1" w:rsidP="008A51A1">
            <w:pPr>
              <w:pStyle w:val="TAC"/>
              <w:rPr>
                <w:lang w:eastAsia="zh-CN"/>
              </w:rPr>
            </w:pPr>
            <w:r>
              <w:t>CA_n259G/H/I/J/K</w:t>
            </w:r>
            <w:r>
              <w:rPr>
                <w:lang w:eastAsia="zh-CN"/>
              </w:rPr>
              <w:t xml:space="preserve"> </w:t>
            </w:r>
          </w:p>
          <w:p w14:paraId="6F337683" w14:textId="77777777" w:rsidR="008A51A1" w:rsidRDefault="008A51A1" w:rsidP="008A51A1">
            <w:pPr>
              <w:pStyle w:val="TAL"/>
              <w:jc w:val="center"/>
              <w:rPr>
                <w:lang w:eastAsia="zh-CN"/>
              </w:rPr>
            </w:pPr>
            <w:r>
              <w:rPr>
                <w:lang w:eastAsia="zh-CN"/>
              </w:rPr>
              <w:t>CA_n77A-n257A/G/H</w:t>
            </w:r>
          </w:p>
          <w:p w14:paraId="245671DC" w14:textId="77777777" w:rsidR="008A51A1" w:rsidRDefault="008A51A1" w:rsidP="008A51A1">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235AB88D"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B27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D976BF" w14:textId="77777777" w:rsidR="008A51A1" w:rsidRDefault="008A51A1" w:rsidP="008A51A1">
            <w:pPr>
              <w:pStyle w:val="TAC"/>
              <w:rPr>
                <w:lang w:eastAsia="zh-CN"/>
              </w:rPr>
            </w:pPr>
            <w:r>
              <w:rPr>
                <w:lang w:eastAsia="zh-CN"/>
              </w:rPr>
              <w:t>0</w:t>
            </w:r>
          </w:p>
        </w:tc>
      </w:tr>
      <w:tr w:rsidR="008A51A1" w14:paraId="3D4B827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9792B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E424C1"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262A6A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2FE6"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EFD7A59" w14:textId="77777777" w:rsidR="008A51A1" w:rsidRDefault="008A51A1" w:rsidP="008A51A1">
            <w:pPr>
              <w:pStyle w:val="TAC"/>
              <w:rPr>
                <w:lang w:eastAsia="zh-CN"/>
              </w:rPr>
            </w:pPr>
          </w:p>
        </w:tc>
      </w:tr>
      <w:tr w:rsidR="008A51A1" w14:paraId="1F285F0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D9232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5E4FB"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6DCE6745"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CA619"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5CD370" w14:textId="77777777" w:rsidR="008A51A1" w:rsidRDefault="008A51A1" w:rsidP="008A51A1">
            <w:pPr>
              <w:pStyle w:val="TAC"/>
              <w:rPr>
                <w:lang w:eastAsia="zh-CN"/>
              </w:rPr>
            </w:pPr>
          </w:p>
        </w:tc>
      </w:tr>
      <w:tr w:rsidR="008A51A1" w14:paraId="60E9A00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D28C99" w14:textId="77777777" w:rsidR="008A51A1" w:rsidRDefault="008A51A1" w:rsidP="008A51A1">
            <w:pPr>
              <w:pStyle w:val="TAC"/>
            </w:pPr>
            <w:r>
              <w:t>CA_n77A-n257H-n259L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68A97E" w14:textId="77777777" w:rsidR="008A51A1" w:rsidRDefault="008A51A1" w:rsidP="008A51A1">
            <w:pPr>
              <w:pStyle w:val="TAC"/>
            </w:pPr>
            <w:r>
              <w:t>CA_n257G/H</w:t>
            </w:r>
          </w:p>
          <w:p w14:paraId="0C3B0D6F" w14:textId="77777777" w:rsidR="008A51A1" w:rsidRDefault="008A51A1" w:rsidP="008A51A1">
            <w:pPr>
              <w:pStyle w:val="TAC"/>
              <w:rPr>
                <w:lang w:eastAsia="zh-CN"/>
              </w:rPr>
            </w:pPr>
            <w:r>
              <w:t>CA_n259G/H/I/J/K/L</w:t>
            </w:r>
            <w:r>
              <w:rPr>
                <w:lang w:eastAsia="zh-CN"/>
              </w:rPr>
              <w:t xml:space="preserve"> </w:t>
            </w:r>
          </w:p>
          <w:p w14:paraId="507F19D0" w14:textId="77777777" w:rsidR="008A51A1" w:rsidRDefault="008A51A1" w:rsidP="008A51A1">
            <w:pPr>
              <w:pStyle w:val="TAL"/>
              <w:jc w:val="center"/>
              <w:rPr>
                <w:lang w:eastAsia="zh-CN"/>
              </w:rPr>
            </w:pPr>
            <w:r>
              <w:rPr>
                <w:lang w:eastAsia="zh-CN"/>
              </w:rPr>
              <w:t>CA_n77A-n257A/G/H</w:t>
            </w:r>
          </w:p>
          <w:p w14:paraId="370E2D22" w14:textId="77777777" w:rsidR="008A51A1" w:rsidRDefault="008A51A1" w:rsidP="008A51A1">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35E652C2"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BB6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7F8A4E" w14:textId="77777777" w:rsidR="008A51A1" w:rsidRDefault="008A51A1" w:rsidP="008A51A1">
            <w:pPr>
              <w:pStyle w:val="TAC"/>
              <w:rPr>
                <w:lang w:eastAsia="zh-CN"/>
              </w:rPr>
            </w:pPr>
            <w:r>
              <w:rPr>
                <w:lang w:eastAsia="zh-CN"/>
              </w:rPr>
              <w:t>0</w:t>
            </w:r>
          </w:p>
        </w:tc>
      </w:tr>
      <w:tr w:rsidR="008A51A1" w14:paraId="5C5B89B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AD60F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6DF2EA"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80CFFB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909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14A5995" w14:textId="77777777" w:rsidR="008A51A1" w:rsidRDefault="008A51A1" w:rsidP="008A51A1">
            <w:pPr>
              <w:pStyle w:val="TAC"/>
              <w:rPr>
                <w:lang w:eastAsia="zh-CN"/>
              </w:rPr>
            </w:pPr>
          </w:p>
        </w:tc>
      </w:tr>
      <w:tr w:rsidR="008A51A1" w14:paraId="7B4FE05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BEEA20"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28B3C1"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D84BCB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7BA60"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C5DA2F" w14:textId="77777777" w:rsidR="008A51A1" w:rsidRDefault="008A51A1" w:rsidP="008A51A1">
            <w:pPr>
              <w:pStyle w:val="TAC"/>
              <w:rPr>
                <w:lang w:eastAsia="zh-CN"/>
              </w:rPr>
            </w:pPr>
          </w:p>
        </w:tc>
      </w:tr>
      <w:tr w:rsidR="008A51A1" w14:paraId="0D31072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5F3ED5" w14:textId="77777777" w:rsidR="008A51A1" w:rsidRDefault="008A51A1" w:rsidP="008A51A1">
            <w:pPr>
              <w:pStyle w:val="TAC"/>
            </w:pPr>
            <w:r>
              <w:t>CA_n77A-n257H-n259M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FA4346" w14:textId="77777777" w:rsidR="008A51A1" w:rsidRDefault="008A51A1" w:rsidP="008A51A1">
            <w:pPr>
              <w:pStyle w:val="TAC"/>
            </w:pPr>
            <w:r>
              <w:t>CA_n257G/H</w:t>
            </w:r>
          </w:p>
          <w:p w14:paraId="4DF3C2B9" w14:textId="77777777" w:rsidR="008A51A1" w:rsidRDefault="008A51A1" w:rsidP="008A51A1">
            <w:pPr>
              <w:pStyle w:val="TAC"/>
              <w:spacing w:after="180"/>
              <w:rPr>
                <w:lang w:eastAsia="zh-CN"/>
              </w:rPr>
            </w:pPr>
            <w:r>
              <w:t>CA_n259G/H/I/J/K/L/M</w:t>
            </w:r>
            <w:r>
              <w:rPr>
                <w:lang w:eastAsia="zh-CN"/>
              </w:rPr>
              <w:t xml:space="preserve"> </w:t>
            </w:r>
          </w:p>
          <w:p w14:paraId="1B821B6F" w14:textId="77777777" w:rsidR="008A51A1" w:rsidRDefault="008A51A1" w:rsidP="008A51A1">
            <w:pPr>
              <w:pStyle w:val="TAL"/>
              <w:jc w:val="center"/>
              <w:rPr>
                <w:lang w:eastAsia="zh-CN"/>
              </w:rPr>
            </w:pPr>
            <w:r>
              <w:rPr>
                <w:lang w:eastAsia="zh-CN"/>
              </w:rPr>
              <w:t>CA_n77A-n257A/G/H</w:t>
            </w:r>
          </w:p>
          <w:p w14:paraId="69633E33" w14:textId="77777777" w:rsidR="008A51A1" w:rsidRDefault="008A51A1" w:rsidP="008A51A1">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1F56124E"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903C4"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E25058" w14:textId="77777777" w:rsidR="008A51A1" w:rsidRDefault="008A51A1" w:rsidP="008A51A1">
            <w:pPr>
              <w:pStyle w:val="TAC"/>
              <w:rPr>
                <w:lang w:eastAsia="zh-CN"/>
              </w:rPr>
            </w:pPr>
            <w:r>
              <w:rPr>
                <w:lang w:eastAsia="zh-CN"/>
              </w:rPr>
              <w:t>0</w:t>
            </w:r>
          </w:p>
        </w:tc>
      </w:tr>
      <w:tr w:rsidR="008A51A1" w14:paraId="6E3940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EC2C13"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63A49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8AF722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2EE4"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102A9CF" w14:textId="77777777" w:rsidR="008A51A1" w:rsidRDefault="008A51A1" w:rsidP="008A51A1">
            <w:pPr>
              <w:pStyle w:val="TAC"/>
              <w:rPr>
                <w:lang w:eastAsia="zh-CN"/>
              </w:rPr>
            </w:pPr>
          </w:p>
        </w:tc>
      </w:tr>
      <w:tr w:rsidR="008A51A1" w14:paraId="167D46B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7B4ABD"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EEFB5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C2C3748"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18B5E"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5C5031" w14:textId="77777777" w:rsidR="008A51A1" w:rsidRDefault="008A51A1" w:rsidP="008A51A1">
            <w:pPr>
              <w:pStyle w:val="TAC"/>
              <w:rPr>
                <w:lang w:eastAsia="zh-CN"/>
              </w:rPr>
            </w:pPr>
          </w:p>
        </w:tc>
      </w:tr>
      <w:tr w:rsidR="008A51A1" w14:paraId="68E476D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0F7974" w14:textId="77777777" w:rsidR="008A51A1" w:rsidRDefault="008A51A1" w:rsidP="008A51A1">
            <w:pPr>
              <w:pStyle w:val="TAC"/>
            </w:pPr>
            <w:r>
              <w:lastRenderedPageBreak/>
              <w:t>CA_n77A-n257I-n259A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B34B34" w14:textId="77777777" w:rsidR="008A51A1" w:rsidRDefault="008A51A1" w:rsidP="008A51A1">
            <w:pPr>
              <w:pStyle w:val="TAC"/>
              <w:rPr>
                <w:lang w:eastAsia="zh-CN"/>
              </w:rPr>
            </w:pPr>
            <w:r>
              <w:t>CA_n257G/H/I</w:t>
            </w:r>
            <w:r>
              <w:rPr>
                <w:lang w:eastAsia="zh-CN"/>
              </w:rPr>
              <w:t xml:space="preserve"> </w:t>
            </w:r>
          </w:p>
          <w:p w14:paraId="4C58F197" w14:textId="77777777" w:rsidR="008A51A1" w:rsidRDefault="008A51A1" w:rsidP="008A51A1">
            <w:pPr>
              <w:pStyle w:val="TAL"/>
              <w:jc w:val="center"/>
              <w:rPr>
                <w:lang w:eastAsia="zh-CN"/>
              </w:rPr>
            </w:pPr>
            <w:r>
              <w:rPr>
                <w:lang w:eastAsia="zh-CN"/>
              </w:rPr>
              <w:t>CA_n77A-n257A</w:t>
            </w:r>
            <w:r>
              <w:rPr>
                <w:rFonts w:cs="Arial"/>
                <w:lang w:eastAsia="zh-CN"/>
              </w:rPr>
              <w:t>/G/H/I</w:t>
            </w:r>
          </w:p>
          <w:p w14:paraId="0B3916AF" w14:textId="77777777" w:rsidR="008A51A1" w:rsidRDefault="008A51A1" w:rsidP="008A51A1">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2827EF7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ABBC4"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A21AA1" w14:textId="77777777" w:rsidR="008A51A1" w:rsidRDefault="008A51A1" w:rsidP="008A51A1">
            <w:pPr>
              <w:pStyle w:val="TAC"/>
              <w:rPr>
                <w:lang w:eastAsia="zh-CN"/>
              </w:rPr>
            </w:pPr>
            <w:r>
              <w:rPr>
                <w:lang w:eastAsia="zh-CN"/>
              </w:rPr>
              <w:t>0</w:t>
            </w:r>
          </w:p>
        </w:tc>
      </w:tr>
      <w:tr w:rsidR="008A51A1" w14:paraId="0922F21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AF121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558786"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E3CD5A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52EF"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56685AC" w14:textId="77777777" w:rsidR="008A51A1" w:rsidRDefault="008A51A1" w:rsidP="008A51A1">
            <w:pPr>
              <w:pStyle w:val="TAC"/>
              <w:rPr>
                <w:lang w:eastAsia="zh-CN"/>
              </w:rPr>
            </w:pPr>
          </w:p>
        </w:tc>
      </w:tr>
      <w:tr w:rsidR="008A51A1" w14:paraId="473E8AE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AD8D89"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1B70F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CC8EC40"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C2227"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56EFE8" w14:textId="77777777" w:rsidR="008A51A1" w:rsidRDefault="008A51A1" w:rsidP="008A51A1">
            <w:pPr>
              <w:pStyle w:val="TAC"/>
              <w:rPr>
                <w:lang w:eastAsia="zh-CN"/>
              </w:rPr>
            </w:pPr>
          </w:p>
        </w:tc>
      </w:tr>
      <w:tr w:rsidR="008A51A1" w14:paraId="0C1D507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5636E73" w14:textId="77777777" w:rsidR="008A51A1" w:rsidRDefault="008A51A1" w:rsidP="008A51A1">
            <w:pPr>
              <w:pStyle w:val="TAC"/>
            </w:pPr>
            <w:r>
              <w:t>CA_n77A-n257I-n259G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9103E7" w14:textId="77777777" w:rsidR="008A51A1" w:rsidRDefault="008A51A1" w:rsidP="008A51A1">
            <w:pPr>
              <w:pStyle w:val="TAC"/>
            </w:pPr>
            <w:r>
              <w:t>CA_n257G/H/I</w:t>
            </w:r>
          </w:p>
          <w:p w14:paraId="604F6B64" w14:textId="77777777" w:rsidR="008A51A1" w:rsidRDefault="008A51A1" w:rsidP="008A51A1">
            <w:pPr>
              <w:pStyle w:val="TAC"/>
              <w:rPr>
                <w:lang w:eastAsia="zh-CN"/>
              </w:rPr>
            </w:pPr>
            <w:r>
              <w:t>CA_n259G</w:t>
            </w:r>
          </w:p>
          <w:p w14:paraId="61D7B730" w14:textId="77777777" w:rsidR="008A51A1" w:rsidRDefault="008A51A1" w:rsidP="008A51A1">
            <w:pPr>
              <w:pStyle w:val="TAL"/>
              <w:jc w:val="center"/>
              <w:rPr>
                <w:lang w:eastAsia="zh-CN"/>
              </w:rPr>
            </w:pPr>
            <w:r>
              <w:rPr>
                <w:lang w:eastAsia="zh-CN"/>
              </w:rPr>
              <w:t>CA_n77A-n257A/G/H/I</w:t>
            </w:r>
          </w:p>
          <w:p w14:paraId="2B9BA0CD" w14:textId="77777777" w:rsidR="008A51A1" w:rsidRDefault="008A51A1" w:rsidP="008A51A1">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C74B5B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D2E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2A3AC4" w14:textId="77777777" w:rsidR="008A51A1" w:rsidRDefault="008A51A1" w:rsidP="008A51A1">
            <w:pPr>
              <w:pStyle w:val="TAC"/>
              <w:rPr>
                <w:lang w:eastAsia="zh-CN"/>
              </w:rPr>
            </w:pPr>
            <w:r>
              <w:rPr>
                <w:lang w:eastAsia="zh-CN"/>
              </w:rPr>
              <w:t>0</w:t>
            </w:r>
          </w:p>
        </w:tc>
      </w:tr>
      <w:tr w:rsidR="008A51A1" w14:paraId="0635577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A3AD5B"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3E5FA4"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0E7D96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C9240"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0D35374" w14:textId="77777777" w:rsidR="008A51A1" w:rsidRDefault="008A51A1" w:rsidP="008A51A1">
            <w:pPr>
              <w:pStyle w:val="TAC"/>
              <w:rPr>
                <w:lang w:eastAsia="zh-CN"/>
              </w:rPr>
            </w:pPr>
          </w:p>
        </w:tc>
      </w:tr>
      <w:tr w:rsidR="008A51A1" w14:paraId="0D610AF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685CC6"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BBDFCA"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7850348"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B8BCB"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8EABC9" w14:textId="77777777" w:rsidR="008A51A1" w:rsidRDefault="008A51A1" w:rsidP="008A51A1">
            <w:pPr>
              <w:pStyle w:val="TAC"/>
              <w:rPr>
                <w:lang w:eastAsia="zh-CN"/>
              </w:rPr>
            </w:pPr>
          </w:p>
        </w:tc>
      </w:tr>
      <w:tr w:rsidR="008A51A1" w14:paraId="1ABEA33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EEBAD6" w14:textId="77777777" w:rsidR="008A51A1" w:rsidRDefault="008A51A1" w:rsidP="008A51A1">
            <w:pPr>
              <w:pStyle w:val="TAC"/>
            </w:pPr>
            <w:r>
              <w:t>CA_n77A-n257I-n259H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28F6B" w14:textId="77777777" w:rsidR="008A51A1" w:rsidRDefault="008A51A1" w:rsidP="008A51A1">
            <w:pPr>
              <w:pStyle w:val="TAC"/>
            </w:pPr>
            <w:r>
              <w:t>CA_n257G/H/I</w:t>
            </w:r>
          </w:p>
          <w:p w14:paraId="36C4B006" w14:textId="77777777" w:rsidR="008A51A1" w:rsidRDefault="008A51A1" w:rsidP="008A51A1">
            <w:pPr>
              <w:pStyle w:val="TAC"/>
              <w:rPr>
                <w:lang w:eastAsia="zh-CN"/>
              </w:rPr>
            </w:pPr>
            <w:r>
              <w:t>CA_n259G/H</w:t>
            </w:r>
          </w:p>
          <w:p w14:paraId="32A199D7" w14:textId="77777777" w:rsidR="008A51A1" w:rsidRDefault="008A51A1" w:rsidP="008A51A1">
            <w:pPr>
              <w:pStyle w:val="TAL"/>
              <w:jc w:val="center"/>
              <w:rPr>
                <w:lang w:eastAsia="zh-CN"/>
              </w:rPr>
            </w:pPr>
            <w:r>
              <w:rPr>
                <w:lang w:eastAsia="zh-CN"/>
              </w:rPr>
              <w:t>CA_n77A-n257A/G/H/I</w:t>
            </w:r>
          </w:p>
          <w:p w14:paraId="7C97A7C4" w14:textId="77777777" w:rsidR="008A51A1" w:rsidRDefault="008A51A1" w:rsidP="008A51A1">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610C0229"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BD7C1"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50E06D" w14:textId="77777777" w:rsidR="008A51A1" w:rsidRDefault="008A51A1" w:rsidP="008A51A1">
            <w:pPr>
              <w:pStyle w:val="TAC"/>
              <w:rPr>
                <w:lang w:eastAsia="zh-CN"/>
              </w:rPr>
            </w:pPr>
            <w:r>
              <w:rPr>
                <w:lang w:eastAsia="zh-CN"/>
              </w:rPr>
              <w:t>0</w:t>
            </w:r>
          </w:p>
        </w:tc>
      </w:tr>
      <w:tr w:rsidR="008A51A1" w14:paraId="4F9032F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886B38"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860EF2"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1BF83E5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928D"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8B1FEFF" w14:textId="77777777" w:rsidR="008A51A1" w:rsidRDefault="008A51A1" w:rsidP="008A51A1">
            <w:pPr>
              <w:pStyle w:val="TAC"/>
              <w:rPr>
                <w:lang w:eastAsia="zh-CN"/>
              </w:rPr>
            </w:pPr>
          </w:p>
        </w:tc>
      </w:tr>
      <w:tr w:rsidR="008A51A1" w14:paraId="7824D0F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FFD54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A6747E"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ACFBBE0"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3965"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11BA4C" w14:textId="77777777" w:rsidR="008A51A1" w:rsidRDefault="008A51A1" w:rsidP="008A51A1">
            <w:pPr>
              <w:pStyle w:val="TAC"/>
              <w:rPr>
                <w:lang w:eastAsia="zh-CN"/>
              </w:rPr>
            </w:pPr>
          </w:p>
        </w:tc>
      </w:tr>
      <w:tr w:rsidR="008A51A1" w14:paraId="44448D3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70BDDD" w14:textId="77777777" w:rsidR="008A51A1" w:rsidRDefault="008A51A1" w:rsidP="008A51A1">
            <w:pPr>
              <w:pStyle w:val="TAC"/>
            </w:pPr>
            <w:r>
              <w:t>CA_n77A-n257I-n259I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09B20" w14:textId="77777777" w:rsidR="008A51A1" w:rsidRDefault="008A51A1" w:rsidP="008A51A1">
            <w:pPr>
              <w:pStyle w:val="TAC"/>
            </w:pPr>
            <w:r>
              <w:t>CA_n257G/H/I</w:t>
            </w:r>
          </w:p>
          <w:p w14:paraId="12BC24A5" w14:textId="77777777" w:rsidR="008A51A1" w:rsidRDefault="008A51A1" w:rsidP="008A51A1">
            <w:pPr>
              <w:pStyle w:val="TAC"/>
              <w:rPr>
                <w:lang w:eastAsia="zh-CN"/>
              </w:rPr>
            </w:pPr>
            <w:r>
              <w:t>CA_n259G/H/I</w:t>
            </w:r>
            <w:r>
              <w:rPr>
                <w:lang w:eastAsia="zh-CN"/>
              </w:rPr>
              <w:t xml:space="preserve"> </w:t>
            </w:r>
          </w:p>
          <w:p w14:paraId="56D697E5" w14:textId="77777777" w:rsidR="008A51A1" w:rsidRDefault="008A51A1" w:rsidP="008A51A1">
            <w:pPr>
              <w:pStyle w:val="TAL"/>
              <w:jc w:val="center"/>
              <w:rPr>
                <w:lang w:eastAsia="zh-CN"/>
              </w:rPr>
            </w:pPr>
            <w:r>
              <w:rPr>
                <w:lang w:eastAsia="zh-CN"/>
              </w:rPr>
              <w:t>CA_n77A-n257A/G/H/I</w:t>
            </w:r>
          </w:p>
          <w:p w14:paraId="018E10C0" w14:textId="77777777" w:rsidR="008A51A1" w:rsidRDefault="008A51A1" w:rsidP="008A51A1">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
          <w:p w14:paraId="42254016"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578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E27238" w14:textId="77777777" w:rsidR="008A51A1" w:rsidRDefault="008A51A1" w:rsidP="008A51A1">
            <w:pPr>
              <w:pStyle w:val="TAC"/>
              <w:rPr>
                <w:lang w:eastAsia="zh-CN"/>
              </w:rPr>
            </w:pPr>
            <w:r>
              <w:rPr>
                <w:lang w:eastAsia="zh-CN"/>
              </w:rPr>
              <w:t>0</w:t>
            </w:r>
          </w:p>
        </w:tc>
      </w:tr>
      <w:tr w:rsidR="008A51A1" w14:paraId="3F93347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EA134F"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F37B23"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01C7EBD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A5BD"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0192452" w14:textId="77777777" w:rsidR="008A51A1" w:rsidRDefault="008A51A1" w:rsidP="008A51A1">
            <w:pPr>
              <w:pStyle w:val="TAC"/>
              <w:rPr>
                <w:lang w:eastAsia="zh-CN"/>
              </w:rPr>
            </w:pPr>
          </w:p>
        </w:tc>
      </w:tr>
      <w:tr w:rsidR="008A51A1" w14:paraId="5C33742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513298"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EB7D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2B0F13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2ACC"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2D76CE" w14:textId="77777777" w:rsidR="008A51A1" w:rsidRDefault="008A51A1" w:rsidP="008A51A1">
            <w:pPr>
              <w:pStyle w:val="TAC"/>
              <w:rPr>
                <w:lang w:eastAsia="zh-CN"/>
              </w:rPr>
            </w:pPr>
          </w:p>
        </w:tc>
      </w:tr>
      <w:tr w:rsidR="008A51A1" w14:paraId="422567F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FB1824" w14:textId="77777777" w:rsidR="008A51A1" w:rsidRDefault="008A51A1" w:rsidP="008A51A1">
            <w:pPr>
              <w:pStyle w:val="TAC"/>
            </w:pPr>
            <w:r>
              <w:t>CA_n77A-n257I-n259J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D9E41D" w14:textId="77777777" w:rsidR="008A51A1" w:rsidRDefault="008A51A1" w:rsidP="008A51A1">
            <w:pPr>
              <w:pStyle w:val="TAC"/>
            </w:pPr>
            <w:r>
              <w:t>CA_n257G/H/I</w:t>
            </w:r>
          </w:p>
          <w:p w14:paraId="4D10E781" w14:textId="77777777" w:rsidR="008A51A1" w:rsidRDefault="008A51A1" w:rsidP="008A51A1">
            <w:pPr>
              <w:pStyle w:val="TAC"/>
              <w:rPr>
                <w:lang w:eastAsia="zh-CN"/>
              </w:rPr>
            </w:pPr>
            <w:r>
              <w:t>CA_n259G/H/I/J</w:t>
            </w:r>
            <w:r>
              <w:rPr>
                <w:lang w:eastAsia="zh-CN"/>
              </w:rPr>
              <w:t xml:space="preserve"> </w:t>
            </w:r>
          </w:p>
          <w:p w14:paraId="1C8E17D5" w14:textId="77777777" w:rsidR="008A51A1" w:rsidRDefault="008A51A1" w:rsidP="008A51A1">
            <w:pPr>
              <w:pStyle w:val="TAL"/>
              <w:jc w:val="center"/>
              <w:rPr>
                <w:lang w:eastAsia="zh-CN"/>
              </w:rPr>
            </w:pPr>
            <w:r>
              <w:rPr>
                <w:lang w:eastAsia="zh-CN"/>
              </w:rPr>
              <w:t>CA_n77A-n257A/G/H/I</w:t>
            </w:r>
          </w:p>
          <w:p w14:paraId="1235034C" w14:textId="77777777" w:rsidR="008A51A1" w:rsidRDefault="008A51A1" w:rsidP="008A51A1">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16CC47F0"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0870C"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79AE6D" w14:textId="77777777" w:rsidR="008A51A1" w:rsidRDefault="008A51A1" w:rsidP="008A51A1">
            <w:pPr>
              <w:pStyle w:val="TAC"/>
              <w:rPr>
                <w:lang w:eastAsia="zh-CN"/>
              </w:rPr>
            </w:pPr>
            <w:r>
              <w:rPr>
                <w:lang w:eastAsia="zh-CN"/>
              </w:rPr>
              <w:t>0</w:t>
            </w:r>
          </w:p>
        </w:tc>
      </w:tr>
      <w:tr w:rsidR="008A51A1" w14:paraId="4FD675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1306F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FEF218"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39A5DAF"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C9AE"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02E0084" w14:textId="77777777" w:rsidR="008A51A1" w:rsidRDefault="008A51A1" w:rsidP="008A51A1">
            <w:pPr>
              <w:pStyle w:val="TAC"/>
              <w:rPr>
                <w:lang w:eastAsia="zh-CN"/>
              </w:rPr>
            </w:pPr>
          </w:p>
        </w:tc>
      </w:tr>
      <w:tr w:rsidR="008A51A1" w14:paraId="1104B9E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6406FA"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6C94FD"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19C849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7E7DA"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A68337" w14:textId="77777777" w:rsidR="008A51A1" w:rsidRDefault="008A51A1" w:rsidP="008A51A1">
            <w:pPr>
              <w:pStyle w:val="TAC"/>
              <w:rPr>
                <w:lang w:eastAsia="zh-CN"/>
              </w:rPr>
            </w:pPr>
          </w:p>
        </w:tc>
      </w:tr>
      <w:tr w:rsidR="008A51A1" w14:paraId="148E048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5CECD1" w14:textId="77777777" w:rsidR="008A51A1" w:rsidRDefault="008A51A1" w:rsidP="008A51A1">
            <w:pPr>
              <w:pStyle w:val="TAC"/>
            </w:pPr>
            <w:r>
              <w:t>CA_n77A-n257I-n259K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F61192" w14:textId="77777777" w:rsidR="008A51A1" w:rsidRDefault="008A51A1" w:rsidP="008A51A1">
            <w:pPr>
              <w:pStyle w:val="TAC"/>
            </w:pPr>
            <w:r>
              <w:t>CA_n257G/H/I</w:t>
            </w:r>
          </w:p>
          <w:p w14:paraId="2B0D13CA" w14:textId="77777777" w:rsidR="008A51A1" w:rsidRDefault="008A51A1" w:rsidP="008A51A1">
            <w:pPr>
              <w:pStyle w:val="TAC"/>
              <w:rPr>
                <w:lang w:eastAsia="zh-CN"/>
              </w:rPr>
            </w:pPr>
            <w:r>
              <w:t>CA_n259G/H/I/J/K</w:t>
            </w:r>
            <w:r>
              <w:rPr>
                <w:lang w:eastAsia="zh-CN"/>
              </w:rPr>
              <w:t xml:space="preserve"> </w:t>
            </w:r>
          </w:p>
          <w:p w14:paraId="2FBCE8B4" w14:textId="77777777" w:rsidR="008A51A1" w:rsidRDefault="008A51A1" w:rsidP="008A51A1">
            <w:pPr>
              <w:pStyle w:val="TAL"/>
              <w:jc w:val="center"/>
              <w:rPr>
                <w:lang w:eastAsia="zh-CN"/>
              </w:rPr>
            </w:pPr>
            <w:r>
              <w:rPr>
                <w:lang w:eastAsia="zh-CN"/>
              </w:rPr>
              <w:t>CA_n77A-n257A</w:t>
            </w:r>
            <w:r>
              <w:rPr>
                <w:rFonts w:cs="Arial"/>
                <w:lang w:eastAsia="zh-CN"/>
              </w:rPr>
              <w:t>/G/H/I</w:t>
            </w:r>
          </w:p>
          <w:p w14:paraId="7D37FD54" w14:textId="77777777" w:rsidR="008A51A1" w:rsidRDefault="008A51A1" w:rsidP="008A51A1">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67FE8BB4"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272E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3EBAB9" w14:textId="77777777" w:rsidR="008A51A1" w:rsidRDefault="008A51A1" w:rsidP="008A51A1">
            <w:pPr>
              <w:pStyle w:val="TAC"/>
              <w:rPr>
                <w:lang w:eastAsia="zh-CN"/>
              </w:rPr>
            </w:pPr>
            <w:r>
              <w:rPr>
                <w:lang w:eastAsia="zh-CN"/>
              </w:rPr>
              <w:t>0</w:t>
            </w:r>
          </w:p>
        </w:tc>
      </w:tr>
      <w:tr w:rsidR="008A51A1" w14:paraId="51DCA36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508729"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5DFABF"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4B695CD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B435A"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4F3A3B8" w14:textId="77777777" w:rsidR="008A51A1" w:rsidRDefault="008A51A1" w:rsidP="008A51A1">
            <w:pPr>
              <w:pStyle w:val="TAC"/>
              <w:rPr>
                <w:lang w:eastAsia="zh-CN"/>
              </w:rPr>
            </w:pPr>
          </w:p>
        </w:tc>
      </w:tr>
      <w:tr w:rsidR="008A51A1" w14:paraId="00F533B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74C2C4"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609CB6"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5F68E535"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DFC18"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2CF664" w14:textId="77777777" w:rsidR="008A51A1" w:rsidRDefault="008A51A1" w:rsidP="008A51A1">
            <w:pPr>
              <w:pStyle w:val="TAC"/>
              <w:rPr>
                <w:lang w:eastAsia="zh-CN"/>
              </w:rPr>
            </w:pPr>
          </w:p>
        </w:tc>
      </w:tr>
      <w:tr w:rsidR="008A51A1" w14:paraId="662E425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CDE811" w14:textId="77777777" w:rsidR="008A51A1" w:rsidRDefault="008A51A1" w:rsidP="008A51A1">
            <w:pPr>
              <w:pStyle w:val="TAC"/>
            </w:pPr>
            <w:r>
              <w:t>CA_n77A-n257I-n259L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4CC64B" w14:textId="77777777" w:rsidR="008A51A1" w:rsidRDefault="008A51A1" w:rsidP="008A51A1">
            <w:pPr>
              <w:pStyle w:val="TAC"/>
            </w:pPr>
            <w:r>
              <w:t>CA_n257G/H/I</w:t>
            </w:r>
          </w:p>
          <w:p w14:paraId="5B6002B0" w14:textId="77777777" w:rsidR="008A51A1" w:rsidRDefault="008A51A1" w:rsidP="008A51A1">
            <w:pPr>
              <w:pStyle w:val="TAC"/>
              <w:rPr>
                <w:lang w:eastAsia="zh-CN"/>
              </w:rPr>
            </w:pPr>
            <w:r>
              <w:t>CA_n259G/H/I/J/K/L</w:t>
            </w:r>
            <w:r>
              <w:rPr>
                <w:lang w:eastAsia="zh-CN"/>
              </w:rPr>
              <w:t xml:space="preserve"> </w:t>
            </w:r>
          </w:p>
          <w:p w14:paraId="0D53F2CE" w14:textId="77777777" w:rsidR="008A51A1" w:rsidRDefault="008A51A1" w:rsidP="008A51A1">
            <w:pPr>
              <w:pStyle w:val="TAL"/>
              <w:jc w:val="center"/>
              <w:rPr>
                <w:lang w:eastAsia="zh-CN"/>
              </w:rPr>
            </w:pPr>
            <w:r>
              <w:rPr>
                <w:lang w:eastAsia="zh-CN"/>
              </w:rPr>
              <w:t>CA_n77A-n257A/G/H/I</w:t>
            </w:r>
          </w:p>
          <w:p w14:paraId="68968CA5" w14:textId="77777777" w:rsidR="008A51A1" w:rsidRDefault="008A51A1" w:rsidP="008A51A1">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29E7E8A"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63D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287570" w14:textId="77777777" w:rsidR="008A51A1" w:rsidRDefault="008A51A1" w:rsidP="008A51A1">
            <w:pPr>
              <w:pStyle w:val="TAC"/>
              <w:rPr>
                <w:lang w:eastAsia="zh-CN"/>
              </w:rPr>
            </w:pPr>
            <w:r>
              <w:rPr>
                <w:lang w:eastAsia="zh-CN"/>
              </w:rPr>
              <w:t>0</w:t>
            </w:r>
          </w:p>
        </w:tc>
      </w:tr>
      <w:tr w:rsidR="008A51A1" w14:paraId="577235B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B32EB7"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13DDAC"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52BFC5B"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05FA"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E5B1646" w14:textId="77777777" w:rsidR="008A51A1" w:rsidRDefault="008A51A1" w:rsidP="008A51A1">
            <w:pPr>
              <w:pStyle w:val="TAC"/>
              <w:rPr>
                <w:lang w:eastAsia="zh-CN"/>
              </w:rPr>
            </w:pPr>
          </w:p>
        </w:tc>
      </w:tr>
      <w:tr w:rsidR="008A51A1" w14:paraId="7B042AB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383E02F"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C4D16"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7565E895"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880AE"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8D8A6C" w14:textId="77777777" w:rsidR="008A51A1" w:rsidRDefault="008A51A1" w:rsidP="008A51A1">
            <w:pPr>
              <w:pStyle w:val="TAC"/>
              <w:rPr>
                <w:lang w:eastAsia="zh-CN"/>
              </w:rPr>
            </w:pPr>
          </w:p>
        </w:tc>
      </w:tr>
      <w:tr w:rsidR="008A51A1" w14:paraId="3702CBC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E6EA38" w14:textId="77777777" w:rsidR="008A51A1" w:rsidRDefault="008A51A1" w:rsidP="008A51A1">
            <w:pPr>
              <w:pStyle w:val="TAC"/>
            </w:pPr>
            <w:r>
              <w:lastRenderedPageBreak/>
              <w:t>CA_n77A-n257I-n259M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B45469" w14:textId="77777777" w:rsidR="008A51A1" w:rsidRDefault="008A51A1" w:rsidP="008A51A1">
            <w:pPr>
              <w:pStyle w:val="TAC"/>
            </w:pPr>
            <w:r>
              <w:t>CA_n257G/H/I</w:t>
            </w:r>
          </w:p>
          <w:p w14:paraId="531739D4" w14:textId="77777777" w:rsidR="008A51A1" w:rsidRDefault="008A51A1" w:rsidP="008A51A1">
            <w:pPr>
              <w:pStyle w:val="TAC"/>
              <w:spacing w:after="180"/>
              <w:rPr>
                <w:lang w:eastAsia="zh-CN"/>
              </w:rPr>
            </w:pPr>
            <w:r>
              <w:t>CA_n259G</w:t>
            </w:r>
            <w:r>
              <w:rPr>
                <w:rFonts w:cs="Arial"/>
                <w:lang w:eastAsia="zh-CN"/>
              </w:rPr>
              <w:t>/H/I/J/K/L/M</w:t>
            </w:r>
            <w:r>
              <w:rPr>
                <w:lang w:eastAsia="zh-CN"/>
              </w:rPr>
              <w:t xml:space="preserve"> </w:t>
            </w:r>
          </w:p>
          <w:p w14:paraId="3D125341" w14:textId="77777777" w:rsidR="008A51A1" w:rsidRDefault="008A51A1" w:rsidP="008A51A1">
            <w:pPr>
              <w:pStyle w:val="TAL"/>
              <w:jc w:val="center"/>
              <w:rPr>
                <w:lang w:eastAsia="zh-CN"/>
              </w:rPr>
            </w:pPr>
            <w:r>
              <w:rPr>
                <w:lang w:eastAsia="zh-CN"/>
              </w:rPr>
              <w:t>CA_n77A-n257A/G/H/I</w:t>
            </w:r>
          </w:p>
          <w:p w14:paraId="0310CB45" w14:textId="77777777" w:rsidR="008A51A1" w:rsidRDefault="008A51A1" w:rsidP="008A51A1">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3652C3B3" w14:textId="77777777" w:rsidR="008A51A1" w:rsidRDefault="008A51A1" w:rsidP="008A51A1">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7543"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E13D8B" w14:textId="77777777" w:rsidR="008A51A1" w:rsidRDefault="008A51A1" w:rsidP="008A51A1">
            <w:pPr>
              <w:pStyle w:val="TAC"/>
              <w:rPr>
                <w:lang w:eastAsia="zh-CN"/>
              </w:rPr>
            </w:pPr>
            <w:r>
              <w:rPr>
                <w:lang w:eastAsia="zh-CN"/>
              </w:rPr>
              <w:t>0</w:t>
            </w:r>
          </w:p>
        </w:tc>
      </w:tr>
      <w:tr w:rsidR="008A51A1" w14:paraId="567AD60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5123D6" w14:textId="77777777" w:rsidR="008A51A1"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D86A3D"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2970610F"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83295"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7C9742F" w14:textId="77777777" w:rsidR="008A51A1" w:rsidRDefault="008A51A1" w:rsidP="008A51A1">
            <w:pPr>
              <w:pStyle w:val="TAC"/>
              <w:rPr>
                <w:lang w:eastAsia="zh-CN"/>
              </w:rPr>
            </w:pPr>
          </w:p>
        </w:tc>
      </w:tr>
      <w:tr w:rsidR="008A51A1" w14:paraId="3A9D5E3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72027E" w14:textId="77777777" w:rsidR="008A51A1"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D672D7" w14:textId="77777777" w:rsidR="008A51A1" w:rsidRDefault="008A51A1" w:rsidP="008A51A1">
            <w:pPr>
              <w:pStyle w:val="TAL"/>
              <w:jc w:val="center"/>
              <w:rPr>
                <w:lang w:eastAsia="zh-CN"/>
              </w:rPr>
            </w:pPr>
          </w:p>
        </w:tc>
        <w:tc>
          <w:tcPr>
            <w:tcW w:w="1155" w:type="dxa"/>
            <w:gridSpan w:val="2"/>
            <w:tcBorders>
              <w:left w:val="single" w:sz="4" w:space="0" w:color="auto"/>
              <w:right w:val="single" w:sz="4" w:space="0" w:color="auto"/>
            </w:tcBorders>
            <w:vAlign w:val="center"/>
          </w:tcPr>
          <w:p w14:paraId="37007E7E"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18031"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9F982A" w14:textId="77777777" w:rsidR="008A51A1" w:rsidRDefault="008A51A1" w:rsidP="008A51A1">
            <w:pPr>
              <w:pStyle w:val="TAC"/>
              <w:rPr>
                <w:lang w:eastAsia="zh-CN"/>
              </w:rPr>
            </w:pPr>
          </w:p>
        </w:tc>
      </w:tr>
      <w:tr w:rsidR="008A51A1" w:rsidRPr="00032D3A" w14:paraId="0255DFE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3477D0" w14:textId="77777777" w:rsidR="008A51A1" w:rsidRPr="00032D3A" w:rsidRDefault="008A51A1" w:rsidP="008A51A1">
            <w:pPr>
              <w:pStyle w:val="TAC"/>
              <w:rPr>
                <w:lang w:eastAsia="ja-JP"/>
              </w:rPr>
            </w:pPr>
            <w:r w:rsidRPr="00032D3A">
              <w:t>CA_n78A-n79A-n257A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54EDC" w14:textId="77777777" w:rsidR="008A51A1" w:rsidRPr="00032D3A" w:rsidRDefault="008A51A1" w:rsidP="008A51A1">
            <w:pPr>
              <w:pStyle w:val="TAL"/>
              <w:jc w:val="center"/>
              <w:rPr>
                <w:lang w:eastAsia="zh-CN"/>
              </w:rPr>
            </w:pPr>
            <w:r w:rsidRPr="00032D3A">
              <w:rPr>
                <w:lang w:eastAsia="zh-CN"/>
              </w:rPr>
              <w:t>CA_n78A-n79A</w:t>
            </w:r>
          </w:p>
          <w:p w14:paraId="050F4822" w14:textId="77777777" w:rsidR="008A51A1" w:rsidRPr="00032D3A" w:rsidRDefault="008A51A1" w:rsidP="008A51A1">
            <w:pPr>
              <w:pStyle w:val="TAC"/>
              <w:rPr>
                <w:rFonts w:eastAsia="Yu Mincho"/>
                <w:lang w:eastAsia="ja-JP"/>
              </w:rPr>
            </w:pPr>
            <w:r w:rsidRPr="00032D3A">
              <w:rPr>
                <w:rFonts w:eastAsia="Yu Mincho"/>
                <w:lang w:eastAsia="ja-JP"/>
              </w:rPr>
              <w:t>CA_n78A-n257A</w:t>
            </w:r>
          </w:p>
          <w:p w14:paraId="364EFDB8" w14:textId="77777777" w:rsidR="008A51A1" w:rsidRPr="00032D3A" w:rsidRDefault="008A51A1" w:rsidP="008A51A1">
            <w:pPr>
              <w:pStyle w:val="TAL"/>
              <w:jc w:val="center"/>
              <w:rPr>
                <w:lang w:eastAsia="zh-CN"/>
              </w:rPr>
            </w:pPr>
            <w:r w:rsidRPr="00032D3A">
              <w:rPr>
                <w:rFonts w:eastAsia="Yu Mincho"/>
                <w:lang w:eastAsia="ja-JP"/>
              </w:rPr>
              <w:t>CA_n79A-n257A</w:t>
            </w:r>
          </w:p>
          <w:p w14:paraId="0F684C9F"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2F501BE5" w14:textId="77777777" w:rsidR="008A51A1" w:rsidRPr="00032D3A" w:rsidRDefault="008A51A1" w:rsidP="008A51A1">
            <w:pPr>
              <w:pStyle w:val="TAC"/>
              <w:rPr>
                <w:rFonts w:cs="Arial"/>
                <w:kern w:val="2"/>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F982" w14:textId="77777777" w:rsidR="008A51A1" w:rsidRPr="00032D3A" w:rsidRDefault="008A51A1" w:rsidP="008A51A1">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52B77B" w14:textId="77777777" w:rsidR="008A51A1" w:rsidRPr="00032D3A" w:rsidRDefault="008A51A1" w:rsidP="008A51A1">
            <w:pPr>
              <w:pStyle w:val="TAC"/>
              <w:rPr>
                <w:lang w:eastAsia="zh-CN"/>
              </w:rPr>
            </w:pPr>
            <w:r w:rsidRPr="00032D3A">
              <w:rPr>
                <w:lang w:eastAsia="zh-CN"/>
              </w:rPr>
              <w:t>0</w:t>
            </w:r>
          </w:p>
        </w:tc>
      </w:tr>
      <w:tr w:rsidR="008A51A1" w:rsidRPr="00032D3A" w14:paraId="1DEAA91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7C2C57" w14:textId="77777777" w:rsidR="008A51A1" w:rsidRPr="00032D3A" w:rsidRDefault="008A51A1" w:rsidP="008A51A1">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DBDC3A6"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34079112" w14:textId="77777777" w:rsidR="008A51A1" w:rsidRPr="00032D3A" w:rsidRDefault="008A51A1" w:rsidP="008A51A1">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52A3F"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B426A08" w14:textId="77777777" w:rsidR="008A51A1" w:rsidRPr="00032D3A" w:rsidRDefault="008A51A1" w:rsidP="008A51A1">
            <w:pPr>
              <w:pStyle w:val="TAC"/>
              <w:rPr>
                <w:lang w:eastAsia="zh-CN"/>
              </w:rPr>
            </w:pPr>
          </w:p>
        </w:tc>
      </w:tr>
      <w:tr w:rsidR="008A51A1" w:rsidRPr="00032D3A" w14:paraId="45795F4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66D989" w14:textId="77777777" w:rsidR="008A51A1" w:rsidRPr="00032D3A" w:rsidRDefault="008A51A1" w:rsidP="008A51A1">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43D5A" w14:textId="77777777" w:rsidR="008A51A1" w:rsidRPr="00032D3A" w:rsidRDefault="008A51A1" w:rsidP="008A51A1">
            <w:pPr>
              <w:pStyle w:val="TAC"/>
              <w:rPr>
                <w:lang w:eastAsia="ja-JP"/>
              </w:rPr>
            </w:pPr>
          </w:p>
        </w:tc>
        <w:tc>
          <w:tcPr>
            <w:tcW w:w="1155" w:type="dxa"/>
            <w:gridSpan w:val="2"/>
            <w:tcBorders>
              <w:left w:val="single" w:sz="4" w:space="0" w:color="auto"/>
              <w:right w:val="single" w:sz="4" w:space="0" w:color="auto"/>
            </w:tcBorders>
            <w:vAlign w:val="center"/>
          </w:tcPr>
          <w:p w14:paraId="4FA284B4" w14:textId="77777777" w:rsidR="008A51A1" w:rsidRPr="00032D3A" w:rsidRDefault="008A51A1" w:rsidP="008A51A1">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9D385" w14:textId="77777777" w:rsidR="008A51A1" w:rsidRPr="00032D3A" w:rsidRDefault="008A51A1" w:rsidP="008A51A1">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45EE5" w14:textId="77777777" w:rsidR="008A51A1" w:rsidRPr="00032D3A" w:rsidRDefault="008A51A1" w:rsidP="008A51A1">
            <w:pPr>
              <w:pStyle w:val="TAC"/>
              <w:rPr>
                <w:lang w:eastAsia="zh-CN"/>
              </w:rPr>
            </w:pPr>
          </w:p>
        </w:tc>
      </w:tr>
      <w:tr w:rsidR="008A51A1" w:rsidRPr="00032D3A" w14:paraId="702F0E27"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5C489901" w14:textId="77777777" w:rsidR="008A51A1" w:rsidRPr="00032D3A" w:rsidRDefault="008A51A1" w:rsidP="008A51A1">
            <w:pPr>
              <w:pStyle w:val="TAC"/>
            </w:pPr>
            <w:r w:rsidRPr="00032D3A">
              <w:t>CA_n78A-n79A-n257G</w:t>
            </w:r>
          </w:p>
        </w:tc>
        <w:tc>
          <w:tcPr>
            <w:tcW w:w="3249" w:type="dxa"/>
            <w:gridSpan w:val="2"/>
            <w:tcBorders>
              <w:left w:val="single" w:sz="4" w:space="0" w:color="auto"/>
              <w:bottom w:val="nil"/>
              <w:right w:val="single" w:sz="4" w:space="0" w:color="auto"/>
            </w:tcBorders>
            <w:shd w:val="clear" w:color="auto" w:fill="auto"/>
            <w:vAlign w:val="center"/>
          </w:tcPr>
          <w:p w14:paraId="6822AB61" w14:textId="77777777" w:rsidR="008A51A1" w:rsidRPr="00032D3A" w:rsidRDefault="008A51A1" w:rsidP="008A51A1">
            <w:pPr>
              <w:pStyle w:val="TAL"/>
              <w:jc w:val="center"/>
              <w:rPr>
                <w:lang w:eastAsia="zh-CN"/>
              </w:rPr>
            </w:pPr>
            <w:r w:rsidRPr="00032D3A">
              <w:t>CA_n257G</w:t>
            </w:r>
          </w:p>
          <w:p w14:paraId="15159749" w14:textId="77777777" w:rsidR="008A51A1" w:rsidRPr="00032D3A" w:rsidRDefault="008A51A1" w:rsidP="008A51A1">
            <w:pPr>
              <w:pStyle w:val="TAL"/>
              <w:jc w:val="center"/>
              <w:rPr>
                <w:lang w:eastAsia="zh-CN"/>
              </w:rPr>
            </w:pPr>
            <w:r w:rsidRPr="00032D3A">
              <w:rPr>
                <w:lang w:eastAsia="zh-CN"/>
              </w:rPr>
              <w:t>CA_n78A-n79A</w:t>
            </w:r>
          </w:p>
          <w:p w14:paraId="78598656" w14:textId="77777777" w:rsidR="008A51A1" w:rsidRPr="00032D3A" w:rsidRDefault="008A51A1" w:rsidP="008A51A1">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1D8381A3" w14:textId="77777777" w:rsidR="008A51A1" w:rsidRPr="00032D3A" w:rsidRDefault="008A51A1" w:rsidP="008A51A1">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59110F5F"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E87A273"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080B"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48F167FC" w14:textId="77777777" w:rsidR="008A51A1" w:rsidRPr="00032D3A" w:rsidRDefault="008A51A1" w:rsidP="008A51A1">
            <w:pPr>
              <w:pStyle w:val="TAC"/>
              <w:rPr>
                <w:lang w:eastAsia="zh-CN"/>
              </w:rPr>
            </w:pPr>
            <w:r w:rsidRPr="00032D3A">
              <w:rPr>
                <w:lang w:eastAsia="zh-CN"/>
              </w:rPr>
              <w:t>0</w:t>
            </w:r>
          </w:p>
        </w:tc>
      </w:tr>
      <w:tr w:rsidR="008A51A1" w:rsidRPr="00032D3A" w14:paraId="7F15C0F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3EE5A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FE1342"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5135BD04"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2DFA"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36D9C65" w14:textId="77777777" w:rsidR="008A51A1" w:rsidRPr="00032D3A" w:rsidRDefault="008A51A1" w:rsidP="008A51A1">
            <w:pPr>
              <w:pStyle w:val="TAC"/>
              <w:rPr>
                <w:lang w:eastAsia="zh-CN"/>
              </w:rPr>
            </w:pPr>
          </w:p>
        </w:tc>
      </w:tr>
      <w:tr w:rsidR="008A51A1" w:rsidRPr="00032D3A" w14:paraId="2F4F630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9850EC"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52002"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3889E85C"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EB90" w14:textId="77777777" w:rsidR="008A51A1" w:rsidRPr="00032D3A" w:rsidRDefault="008A51A1" w:rsidP="008A51A1">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90BA7F" w14:textId="77777777" w:rsidR="008A51A1" w:rsidRPr="00032D3A" w:rsidRDefault="008A51A1" w:rsidP="008A51A1">
            <w:pPr>
              <w:pStyle w:val="TAC"/>
              <w:rPr>
                <w:lang w:eastAsia="zh-CN"/>
              </w:rPr>
            </w:pPr>
          </w:p>
        </w:tc>
      </w:tr>
      <w:tr w:rsidR="008A51A1" w:rsidRPr="00032D3A" w14:paraId="6DF9E24D"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13976CB9" w14:textId="77777777" w:rsidR="008A51A1" w:rsidRPr="00032D3A" w:rsidRDefault="008A51A1" w:rsidP="008A51A1">
            <w:pPr>
              <w:pStyle w:val="TAC"/>
            </w:pPr>
            <w:r w:rsidRPr="00032D3A">
              <w:t>CA_n78A-n79A-n257H</w:t>
            </w:r>
          </w:p>
        </w:tc>
        <w:tc>
          <w:tcPr>
            <w:tcW w:w="3249" w:type="dxa"/>
            <w:gridSpan w:val="2"/>
            <w:tcBorders>
              <w:left w:val="single" w:sz="4" w:space="0" w:color="auto"/>
              <w:bottom w:val="nil"/>
              <w:right w:val="single" w:sz="4" w:space="0" w:color="auto"/>
            </w:tcBorders>
            <w:shd w:val="clear" w:color="auto" w:fill="auto"/>
            <w:vAlign w:val="center"/>
          </w:tcPr>
          <w:p w14:paraId="3332B2E0" w14:textId="77777777" w:rsidR="008A51A1" w:rsidRPr="00032D3A" w:rsidRDefault="008A51A1" w:rsidP="008A51A1">
            <w:pPr>
              <w:pStyle w:val="TAC"/>
              <w:spacing w:after="180"/>
              <w:rPr>
                <w:lang w:eastAsia="zh-CN"/>
              </w:rPr>
            </w:pPr>
            <w:r w:rsidRPr="00032D3A">
              <w:t>CA_n257G</w:t>
            </w:r>
            <w:r>
              <w:t>/H</w:t>
            </w:r>
          </w:p>
          <w:p w14:paraId="3B0501A9" w14:textId="77777777" w:rsidR="008A51A1" w:rsidRPr="00032D3A" w:rsidRDefault="008A51A1" w:rsidP="008A51A1">
            <w:pPr>
              <w:pStyle w:val="TAL"/>
              <w:jc w:val="center"/>
              <w:rPr>
                <w:lang w:eastAsia="zh-CN"/>
              </w:rPr>
            </w:pPr>
            <w:r w:rsidRPr="00032D3A">
              <w:rPr>
                <w:lang w:eastAsia="zh-CN"/>
              </w:rPr>
              <w:t>CA_n78A-n79A</w:t>
            </w:r>
          </w:p>
          <w:p w14:paraId="4A1D7268" w14:textId="77777777" w:rsidR="008A51A1" w:rsidRPr="00032D3A" w:rsidRDefault="008A51A1" w:rsidP="008A51A1">
            <w:pPr>
              <w:pStyle w:val="TAC"/>
              <w:rPr>
                <w:rFonts w:cs="Arial"/>
                <w:lang w:eastAsia="zh-CN"/>
              </w:rPr>
            </w:pPr>
            <w:r w:rsidRPr="00032D3A">
              <w:rPr>
                <w:rFonts w:eastAsia="Yu Gothic" w:cs="Arial"/>
                <w:color w:val="000000"/>
                <w:szCs w:val="18"/>
              </w:rPr>
              <w:t>CA_n78A-n257A</w:t>
            </w:r>
            <w:r>
              <w:rPr>
                <w:rFonts w:cs="Arial"/>
                <w:lang w:eastAsia="zh-CN"/>
              </w:rPr>
              <w:t>/G/H</w:t>
            </w:r>
          </w:p>
          <w:p w14:paraId="66BADA98" w14:textId="77777777" w:rsidR="008A51A1" w:rsidRPr="00032D3A" w:rsidRDefault="008A51A1" w:rsidP="008A51A1">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2960D8C1" w14:textId="77777777" w:rsidR="008A51A1" w:rsidRPr="00032D3A" w:rsidRDefault="008A51A1" w:rsidP="008A51A1">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82E4C"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4EC4C657" w14:textId="77777777" w:rsidR="008A51A1" w:rsidRPr="00032D3A" w:rsidRDefault="008A51A1" w:rsidP="008A51A1">
            <w:pPr>
              <w:pStyle w:val="TAC"/>
              <w:rPr>
                <w:lang w:eastAsia="zh-CN"/>
              </w:rPr>
            </w:pPr>
            <w:r w:rsidRPr="00032D3A">
              <w:rPr>
                <w:lang w:eastAsia="zh-CN"/>
              </w:rPr>
              <w:t>0</w:t>
            </w:r>
          </w:p>
        </w:tc>
      </w:tr>
      <w:tr w:rsidR="008A51A1" w:rsidRPr="00032D3A" w14:paraId="3F7CD68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6B96FD" w14:textId="77777777" w:rsidR="008A51A1" w:rsidRPr="00032D3A" w:rsidRDefault="008A51A1" w:rsidP="008A51A1">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8C3ADC"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06BAC053" w14:textId="77777777" w:rsidR="008A51A1" w:rsidRPr="00032D3A" w:rsidRDefault="008A51A1" w:rsidP="008A51A1">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0DEAF"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61BB1B3" w14:textId="77777777" w:rsidR="008A51A1" w:rsidRPr="00032D3A" w:rsidRDefault="008A51A1" w:rsidP="008A51A1">
            <w:pPr>
              <w:pStyle w:val="TAC"/>
              <w:rPr>
                <w:lang w:eastAsia="zh-CN"/>
              </w:rPr>
            </w:pPr>
          </w:p>
        </w:tc>
      </w:tr>
      <w:tr w:rsidR="008A51A1" w:rsidRPr="00032D3A" w14:paraId="342265E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3DC85D" w14:textId="77777777" w:rsidR="008A51A1" w:rsidRPr="00032D3A"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3C65C9" w14:textId="77777777" w:rsidR="008A51A1" w:rsidRPr="00032D3A" w:rsidRDefault="008A51A1" w:rsidP="008A51A1">
            <w:pPr>
              <w:pStyle w:val="TAC"/>
            </w:pPr>
          </w:p>
        </w:tc>
        <w:tc>
          <w:tcPr>
            <w:tcW w:w="1155" w:type="dxa"/>
            <w:gridSpan w:val="2"/>
            <w:tcBorders>
              <w:left w:val="single" w:sz="4" w:space="0" w:color="auto"/>
              <w:right w:val="single" w:sz="4" w:space="0" w:color="auto"/>
            </w:tcBorders>
            <w:vAlign w:val="center"/>
          </w:tcPr>
          <w:p w14:paraId="7C19AD3A" w14:textId="77777777" w:rsidR="008A51A1" w:rsidRPr="00032D3A" w:rsidRDefault="008A51A1" w:rsidP="008A51A1">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788C7" w14:textId="77777777" w:rsidR="008A51A1" w:rsidRPr="00032D3A" w:rsidRDefault="008A51A1" w:rsidP="008A51A1">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E6F3C4" w14:textId="77777777" w:rsidR="008A51A1" w:rsidRPr="00032D3A" w:rsidRDefault="008A51A1" w:rsidP="008A51A1">
            <w:pPr>
              <w:pStyle w:val="TAC"/>
              <w:rPr>
                <w:lang w:eastAsia="zh-CN"/>
              </w:rPr>
            </w:pPr>
          </w:p>
        </w:tc>
      </w:tr>
      <w:tr w:rsidR="008A51A1" w:rsidRPr="00032D3A" w14:paraId="0D684F8A" w14:textId="77777777" w:rsidTr="008A51A1">
        <w:trPr>
          <w:trHeight w:val="187"/>
          <w:jc w:val="center"/>
        </w:trPr>
        <w:tc>
          <w:tcPr>
            <w:tcW w:w="2523" w:type="dxa"/>
            <w:tcBorders>
              <w:left w:val="single" w:sz="4" w:space="0" w:color="auto"/>
              <w:bottom w:val="nil"/>
              <w:right w:val="single" w:sz="4" w:space="0" w:color="auto"/>
            </w:tcBorders>
            <w:shd w:val="clear" w:color="auto" w:fill="auto"/>
            <w:vAlign w:val="center"/>
          </w:tcPr>
          <w:p w14:paraId="26ABD271" w14:textId="77777777" w:rsidR="008A51A1" w:rsidRPr="00032D3A" w:rsidRDefault="008A51A1" w:rsidP="008A51A1">
            <w:pPr>
              <w:pStyle w:val="TAC"/>
              <w:rPr>
                <w:rFonts w:eastAsia="Yu Mincho"/>
                <w:szCs w:val="18"/>
                <w:lang w:eastAsia="ja-JP"/>
              </w:rPr>
            </w:pPr>
            <w:r w:rsidRPr="00032D3A">
              <w:t>CA_n78A-n79A-n257I</w:t>
            </w:r>
          </w:p>
        </w:tc>
        <w:tc>
          <w:tcPr>
            <w:tcW w:w="3249" w:type="dxa"/>
            <w:gridSpan w:val="2"/>
            <w:tcBorders>
              <w:left w:val="single" w:sz="4" w:space="0" w:color="auto"/>
              <w:bottom w:val="nil"/>
              <w:right w:val="single" w:sz="4" w:space="0" w:color="auto"/>
            </w:tcBorders>
            <w:shd w:val="clear" w:color="auto" w:fill="auto"/>
            <w:vAlign w:val="center"/>
          </w:tcPr>
          <w:p w14:paraId="28B50122" w14:textId="77777777" w:rsidR="008A51A1" w:rsidRPr="00032D3A" w:rsidRDefault="008A51A1" w:rsidP="008A51A1">
            <w:pPr>
              <w:pStyle w:val="TAC"/>
              <w:spacing w:after="180"/>
              <w:rPr>
                <w:lang w:eastAsia="zh-CN"/>
              </w:rPr>
            </w:pPr>
            <w:r w:rsidRPr="00032D3A">
              <w:t>CA_n257G</w:t>
            </w:r>
            <w:r>
              <w:rPr>
                <w:rFonts w:cs="Arial"/>
                <w:lang w:eastAsia="zh-CN"/>
              </w:rPr>
              <w:t>/H/I</w:t>
            </w:r>
          </w:p>
          <w:p w14:paraId="42F94526" w14:textId="77777777" w:rsidR="008A51A1" w:rsidRPr="00032D3A" w:rsidRDefault="008A51A1" w:rsidP="008A51A1">
            <w:pPr>
              <w:pStyle w:val="TAL"/>
              <w:jc w:val="center"/>
              <w:rPr>
                <w:lang w:eastAsia="zh-CN"/>
              </w:rPr>
            </w:pPr>
            <w:r w:rsidRPr="00032D3A">
              <w:rPr>
                <w:lang w:eastAsia="zh-CN"/>
              </w:rPr>
              <w:t>CA_n78A-n79A</w:t>
            </w:r>
          </w:p>
          <w:p w14:paraId="6FDEADCD" w14:textId="77777777" w:rsidR="008A51A1" w:rsidRPr="00032D3A" w:rsidRDefault="008A51A1" w:rsidP="008A51A1">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4CBE79FF" w14:textId="77777777" w:rsidR="008A51A1" w:rsidRPr="00032D3A" w:rsidRDefault="008A51A1" w:rsidP="008A51A1">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425B1476" w14:textId="77777777" w:rsidR="008A51A1" w:rsidRPr="00032D3A" w:rsidRDefault="008A51A1" w:rsidP="008A51A1">
            <w:pPr>
              <w:pStyle w:val="TAC"/>
              <w:rPr>
                <w:rFonts w:eastAsia="Yu Mincho" w:cs="Arial"/>
                <w:kern w:val="2"/>
                <w:szCs w:val="18"/>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D121" w14:textId="77777777" w:rsidR="008A51A1" w:rsidRPr="00032D3A" w:rsidRDefault="008A51A1" w:rsidP="008A51A1">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415FA5CC" w14:textId="77777777" w:rsidR="008A51A1" w:rsidRPr="00032D3A" w:rsidRDefault="008A51A1" w:rsidP="008A51A1">
            <w:pPr>
              <w:pStyle w:val="TAC"/>
              <w:rPr>
                <w:lang w:eastAsia="zh-CN"/>
              </w:rPr>
            </w:pPr>
            <w:r w:rsidRPr="00032D3A">
              <w:rPr>
                <w:lang w:eastAsia="zh-CN"/>
              </w:rPr>
              <w:t>0</w:t>
            </w:r>
          </w:p>
        </w:tc>
      </w:tr>
      <w:tr w:rsidR="008A51A1" w:rsidRPr="00032D3A" w14:paraId="2BDED0B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C01F18" w14:textId="77777777" w:rsidR="008A51A1" w:rsidRPr="00032D3A"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675E43C"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C1D033" w14:textId="77777777" w:rsidR="008A51A1" w:rsidRPr="00032D3A" w:rsidRDefault="008A51A1" w:rsidP="008A51A1">
            <w:pPr>
              <w:pStyle w:val="TAC"/>
              <w:rPr>
                <w:rFonts w:eastAsia="Yu Mincho" w:cs="Arial"/>
                <w:kern w:val="2"/>
                <w:szCs w:val="18"/>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1EC6" w14:textId="77777777" w:rsidR="008A51A1" w:rsidRPr="00032D3A" w:rsidRDefault="008A51A1" w:rsidP="008A51A1">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8728180" w14:textId="77777777" w:rsidR="008A51A1" w:rsidRPr="00032D3A" w:rsidRDefault="008A51A1" w:rsidP="008A51A1">
            <w:pPr>
              <w:pStyle w:val="TAC"/>
              <w:rPr>
                <w:lang w:eastAsia="zh-CN"/>
              </w:rPr>
            </w:pPr>
          </w:p>
        </w:tc>
      </w:tr>
      <w:tr w:rsidR="008A51A1" w:rsidRPr="00032D3A" w14:paraId="51D6B35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FA8FD8" w14:textId="77777777" w:rsidR="008A51A1" w:rsidRPr="00032D3A"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6D1940" w14:textId="77777777" w:rsidR="008A51A1" w:rsidRPr="00032D3A"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6E8689" w14:textId="77777777" w:rsidR="008A51A1" w:rsidRPr="00032D3A" w:rsidRDefault="008A51A1" w:rsidP="008A51A1">
            <w:pPr>
              <w:pStyle w:val="TAC"/>
              <w:rPr>
                <w:rFonts w:eastAsia="Yu Mincho" w:cs="Arial"/>
                <w:kern w:val="2"/>
                <w:szCs w:val="18"/>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C313F" w14:textId="77777777" w:rsidR="008A51A1" w:rsidRPr="00032D3A" w:rsidRDefault="008A51A1" w:rsidP="008A51A1">
            <w:pPr>
              <w:pStyle w:val="TAC"/>
            </w:pPr>
            <w:r w:rsidRPr="00032D3A">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6A4B46" w14:textId="77777777" w:rsidR="008A51A1" w:rsidRPr="00032D3A" w:rsidRDefault="008A51A1" w:rsidP="008A51A1">
            <w:pPr>
              <w:pStyle w:val="TAC"/>
              <w:rPr>
                <w:lang w:eastAsia="zh-CN"/>
              </w:rPr>
            </w:pPr>
          </w:p>
        </w:tc>
      </w:tr>
      <w:tr w:rsidR="008A51A1" w14:paraId="6BF794D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AAF490" w14:textId="77777777" w:rsidR="008A51A1" w:rsidRDefault="008A51A1" w:rsidP="008A51A1">
            <w:pPr>
              <w:pStyle w:val="TAC"/>
              <w:rPr>
                <w:rFonts w:eastAsia="Yu Mincho"/>
                <w:szCs w:val="18"/>
                <w:lang w:eastAsia="ja-JP"/>
              </w:rPr>
            </w:pPr>
            <w:r>
              <w:t>CA_n78(2A)-n79A-n257A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4F7A1" w14:textId="77777777" w:rsidR="008A51A1" w:rsidRDefault="008A51A1" w:rsidP="008A51A1">
            <w:pPr>
              <w:pStyle w:val="TAL"/>
              <w:jc w:val="center"/>
              <w:rPr>
                <w:lang w:eastAsia="zh-CN"/>
              </w:rPr>
            </w:pPr>
            <w:r>
              <w:rPr>
                <w:lang w:eastAsia="zh-CN"/>
              </w:rPr>
              <w:t>CA_n78A-n79A</w:t>
            </w:r>
          </w:p>
          <w:p w14:paraId="2B4CA19F" w14:textId="77777777" w:rsidR="008A51A1" w:rsidRDefault="008A51A1" w:rsidP="008A51A1">
            <w:pPr>
              <w:pStyle w:val="TAC"/>
              <w:rPr>
                <w:rFonts w:eastAsia="Yu Mincho"/>
                <w:lang w:eastAsia="ja-JP"/>
              </w:rPr>
            </w:pPr>
            <w:r>
              <w:rPr>
                <w:rFonts w:eastAsia="Yu Mincho"/>
                <w:lang w:eastAsia="ja-JP"/>
              </w:rPr>
              <w:t>CA_n78A-n257A</w:t>
            </w:r>
          </w:p>
          <w:p w14:paraId="35E12B33" w14:textId="77777777" w:rsidR="008A51A1" w:rsidRDefault="008A51A1" w:rsidP="008A51A1">
            <w:pPr>
              <w:pStyle w:val="TAL"/>
              <w:jc w:val="center"/>
              <w:rPr>
                <w:lang w:eastAsia="zh-CN"/>
              </w:rPr>
            </w:pPr>
            <w:r>
              <w:rPr>
                <w:rFonts w:eastAsia="Yu Mincho"/>
                <w:lang w:eastAsia="ja-JP"/>
              </w:rPr>
              <w:t>CA_n79A-n257A</w:t>
            </w:r>
          </w:p>
          <w:p w14:paraId="1A43269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2C00EA"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E23B" w14:textId="77777777" w:rsidR="008A51A1" w:rsidRDefault="008A51A1" w:rsidP="008A51A1">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92C760" w14:textId="77777777" w:rsidR="008A51A1" w:rsidRDefault="008A51A1" w:rsidP="008A51A1">
            <w:pPr>
              <w:pStyle w:val="TAC"/>
              <w:rPr>
                <w:lang w:eastAsia="zh-CN"/>
              </w:rPr>
            </w:pPr>
            <w:r>
              <w:rPr>
                <w:lang w:eastAsia="zh-CN"/>
              </w:rPr>
              <w:t>0</w:t>
            </w:r>
          </w:p>
        </w:tc>
      </w:tr>
      <w:tr w:rsidR="008A51A1" w14:paraId="65F3B15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1552A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11593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99614F"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6FFF8"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D06B8FD" w14:textId="77777777" w:rsidR="008A51A1" w:rsidRDefault="008A51A1" w:rsidP="008A51A1">
            <w:pPr>
              <w:pStyle w:val="TAC"/>
              <w:rPr>
                <w:lang w:eastAsia="zh-CN"/>
              </w:rPr>
            </w:pPr>
          </w:p>
        </w:tc>
      </w:tr>
      <w:tr w:rsidR="008A51A1" w14:paraId="71416A7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E6C12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DB72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B780BF"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00B8" w14:textId="77777777" w:rsidR="008A51A1" w:rsidRDefault="008A51A1" w:rsidP="008A51A1">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CF6ACF" w14:textId="77777777" w:rsidR="008A51A1" w:rsidRDefault="008A51A1" w:rsidP="008A51A1">
            <w:pPr>
              <w:pStyle w:val="TAC"/>
              <w:rPr>
                <w:lang w:eastAsia="zh-CN"/>
              </w:rPr>
            </w:pPr>
          </w:p>
        </w:tc>
      </w:tr>
      <w:tr w:rsidR="008A51A1" w14:paraId="39D611A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9EBE02" w14:textId="77777777" w:rsidR="008A51A1" w:rsidRDefault="008A51A1" w:rsidP="008A51A1">
            <w:pPr>
              <w:pStyle w:val="TAC"/>
              <w:rPr>
                <w:rFonts w:eastAsia="Yu Mincho"/>
                <w:szCs w:val="18"/>
                <w:lang w:eastAsia="ja-JP"/>
              </w:rPr>
            </w:pPr>
            <w:r>
              <w:lastRenderedPageBreak/>
              <w:t>CA_n78(2A)-n79A-n257G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C3DF2" w14:textId="77777777" w:rsidR="008A51A1" w:rsidRDefault="008A51A1" w:rsidP="008A51A1">
            <w:pPr>
              <w:pStyle w:val="TAL"/>
              <w:jc w:val="center"/>
              <w:rPr>
                <w:lang w:eastAsia="zh-CN"/>
              </w:rPr>
            </w:pPr>
            <w:r>
              <w:t>CA_n257G</w:t>
            </w:r>
          </w:p>
          <w:p w14:paraId="33116A6C" w14:textId="77777777" w:rsidR="008A51A1" w:rsidRDefault="008A51A1" w:rsidP="008A51A1">
            <w:pPr>
              <w:pStyle w:val="TAL"/>
              <w:jc w:val="center"/>
              <w:rPr>
                <w:lang w:eastAsia="zh-CN"/>
              </w:rPr>
            </w:pPr>
            <w:r>
              <w:rPr>
                <w:lang w:eastAsia="zh-CN"/>
              </w:rPr>
              <w:t>CA_n78A-n79A</w:t>
            </w:r>
          </w:p>
          <w:p w14:paraId="3E2C6E3A" w14:textId="77777777" w:rsidR="008A51A1" w:rsidRDefault="008A51A1" w:rsidP="008A51A1">
            <w:pPr>
              <w:pStyle w:val="TAC"/>
              <w:rPr>
                <w:rFonts w:cs="Arial"/>
                <w:lang w:eastAsia="zh-CN"/>
              </w:rPr>
            </w:pPr>
            <w:r>
              <w:rPr>
                <w:rFonts w:eastAsia="Yu Gothic" w:cs="Arial"/>
                <w:color w:val="000000"/>
                <w:szCs w:val="18"/>
              </w:rPr>
              <w:t>CA_n78A-n257A/G</w:t>
            </w:r>
          </w:p>
          <w:p w14:paraId="498D7B5D" w14:textId="77777777" w:rsidR="008A51A1" w:rsidRDefault="008A51A1" w:rsidP="008A51A1">
            <w:pPr>
              <w:pStyle w:val="TAC"/>
              <w:spacing w:after="180"/>
              <w:rPr>
                <w:lang w:eastAsia="zh-CN"/>
              </w:rPr>
            </w:pPr>
            <w:r>
              <w:rPr>
                <w:rFonts w:eastAsia="Yu Gothic" w:cs="Arial"/>
                <w:color w:val="000000"/>
                <w:szCs w:val="18"/>
              </w:rPr>
              <w:t>CA_n79A-n257A/G</w:t>
            </w:r>
          </w:p>
          <w:p w14:paraId="53C285E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972CE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9926" w14:textId="77777777" w:rsidR="008A51A1" w:rsidRDefault="008A51A1" w:rsidP="008A51A1">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DA0A9E" w14:textId="77777777" w:rsidR="008A51A1" w:rsidRDefault="008A51A1" w:rsidP="008A51A1">
            <w:pPr>
              <w:pStyle w:val="TAC"/>
              <w:rPr>
                <w:lang w:eastAsia="zh-CN"/>
              </w:rPr>
            </w:pPr>
            <w:r>
              <w:rPr>
                <w:lang w:eastAsia="zh-CN"/>
              </w:rPr>
              <w:t>0</w:t>
            </w:r>
          </w:p>
        </w:tc>
      </w:tr>
      <w:tr w:rsidR="008A51A1" w14:paraId="69672E8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6F639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04BAB3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F401EC"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A8344"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D8A9AF3" w14:textId="77777777" w:rsidR="008A51A1" w:rsidRDefault="008A51A1" w:rsidP="008A51A1">
            <w:pPr>
              <w:pStyle w:val="TAC"/>
              <w:rPr>
                <w:lang w:eastAsia="zh-CN"/>
              </w:rPr>
            </w:pPr>
          </w:p>
        </w:tc>
      </w:tr>
      <w:tr w:rsidR="008A51A1" w14:paraId="4945E19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719BA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6C697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1715B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96EC" w14:textId="77777777" w:rsidR="008A51A1" w:rsidRDefault="008A51A1" w:rsidP="008A51A1">
            <w:pPr>
              <w:pStyle w:val="TAC"/>
              <w:rPr>
                <w:rFonts w:cs="Arial"/>
                <w:color w:val="000000"/>
                <w:szCs w:val="18"/>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B2B13B" w14:textId="77777777" w:rsidR="008A51A1" w:rsidRDefault="008A51A1" w:rsidP="008A51A1">
            <w:pPr>
              <w:pStyle w:val="TAC"/>
              <w:rPr>
                <w:lang w:eastAsia="zh-CN"/>
              </w:rPr>
            </w:pPr>
          </w:p>
        </w:tc>
      </w:tr>
      <w:tr w:rsidR="008A51A1" w14:paraId="15F302A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EBA6A3" w14:textId="77777777" w:rsidR="008A51A1" w:rsidRDefault="008A51A1" w:rsidP="008A51A1">
            <w:pPr>
              <w:pStyle w:val="TAC"/>
              <w:rPr>
                <w:rFonts w:eastAsia="Yu Mincho"/>
                <w:szCs w:val="18"/>
                <w:lang w:eastAsia="ja-JP"/>
              </w:rPr>
            </w:pPr>
            <w:r>
              <w:t>CA_n78(2A)-n79A-n257H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473B6" w14:textId="77777777" w:rsidR="008A51A1" w:rsidRDefault="008A51A1" w:rsidP="008A51A1">
            <w:pPr>
              <w:pStyle w:val="TAC"/>
              <w:spacing w:after="180"/>
              <w:rPr>
                <w:lang w:eastAsia="zh-CN"/>
              </w:rPr>
            </w:pPr>
            <w:r>
              <w:t>CA_n257G/H</w:t>
            </w:r>
          </w:p>
          <w:p w14:paraId="5FB7E54E" w14:textId="77777777" w:rsidR="008A51A1" w:rsidRDefault="008A51A1" w:rsidP="008A51A1">
            <w:pPr>
              <w:pStyle w:val="TAL"/>
              <w:jc w:val="center"/>
              <w:rPr>
                <w:lang w:eastAsia="zh-CN"/>
              </w:rPr>
            </w:pPr>
            <w:r>
              <w:rPr>
                <w:lang w:eastAsia="zh-CN"/>
              </w:rPr>
              <w:t>CA_n78A-n79A</w:t>
            </w:r>
          </w:p>
          <w:p w14:paraId="2CE4D986" w14:textId="77777777" w:rsidR="008A51A1" w:rsidRDefault="008A51A1" w:rsidP="008A51A1">
            <w:pPr>
              <w:pStyle w:val="TAC"/>
              <w:rPr>
                <w:rFonts w:cs="Arial"/>
                <w:lang w:eastAsia="zh-CN"/>
              </w:rPr>
            </w:pPr>
            <w:r>
              <w:rPr>
                <w:rFonts w:eastAsia="Yu Gothic" w:cs="Arial"/>
                <w:color w:val="000000"/>
                <w:szCs w:val="18"/>
              </w:rPr>
              <w:t>CA_n78A-n257A</w:t>
            </w:r>
            <w:r>
              <w:rPr>
                <w:rFonts w:cs="Arial"/>
                <w:lang w:eastAsia="zh-CN"/>
              </w:rPr>
              <w:t>/G/H</w:t>
            </w:r>
          </w:p>
          <w:p w14:paraId="6279AAA4" w14:textId="77777777" w:rsidR="008A51A1" w:rsidRDefault="008A51A1" w:rsidP="008A51A1">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709441E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ED9B" w14:textId="77777777" w:rsidR="008A51A1" w:rsidRDefault="008A51A1" w:rsidP="008A51A1">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F4F1F3" w14:textId="77777777" w:rsidR="008A51A1" w:rsidRDefault="008A51A1" w:rsidP="008A51A1">
            <w:pPr>
              <w:pStyle w:val="TAC"/>
              <w:rPr>
                <w:lang w:eastAsia="zh-CN"/>
              </w:rPr>
            </w:pPr>
            <w:r>
              <w:rPr>
                <w:lang w:eastAsia="zh-CN"/>
              </w:rPr>
              <w:t>0</w:t>
            </w:r>
          </w:p>
        </w:tc>
      </w:tr>
      <w:tr w:rsidR="008A51A1" w14:paraId="0EA4797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B95F2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084A55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C73D89"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AF8C"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AAB7496" w14:textId="77777777" w:rsidR="008A51A1" w:rsidRDefault="008A51A1" w:rsidP="008A51A1">
            <w:pPr>
              <w:pStyle w:val="TAC"/>
              <w:rPr>
                <w:lang w:eastAsia="zh-CN"/>
              </w:rPr>
            </w:pPr>
          </w:p>
        </w:tc>
      </w:tr>
      <w:tr w:rsidR="008A51A1" w14:paraId="320DDA9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D4449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58FCF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EDB04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15DA0" w14:textId="77777777" w:rsidR="008A51A1" w:rsidRDefault="008A51A1" w:rsidP="008A51A1">
            <w:pPr>
              <w:pStyle w:val="TAC"/>
              <w:rPr>
                <w:rFonts w:cs="Arial"/>
                <w:color w:val="000000"/>
                <w:szCs w:val="18"/>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C1B371" w14:textId="77777777" w:rsidR="008A51A1" w:rsidRDefault="008A51A1" w:rsidP="008A51A1">
            <w:pPr>
              <w:pStyle w:val="TAC"/>
              <w:rPr>
                <w:lang w:eastAsia="zh-CN"/>
              </w:rPr>
            </w:pPr>
          </w:p>
        </w:tc>
      </w:tr>
      <w:tr w:rsidR="008A51A1" w14:paraId="23735D0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883D01" w14:textId="77777777" w:rsidR="008A51A1" w:rsidRDefault="008A51A1" w:rsidP="008A51A1">
            <w:pPr>
              <w:pStyle w:val="TAC"/>
              <w:rPr>
                <w:rFonts w:eastAsia="Yu Mincho"/>
                <w:szCs w:val="18"/>
                <w:lang w:eastAsia="ja-JP"/>
              </w:rPr>
            </w:pPr>
            <w:r>
              <w:t>CA_n78(2A)-n79A-n257I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994140" w14:textId="77777777" w:rsidR="008A51A1" w:rsidRDefault="008A51A1" w:rsidP="008A51A1">
            <w:pPr>
              <w:pStyle w:val="TAC"/>
              <w:spacing w:after="180"/>
              <w:rPr>
                <w:lang w:eastAsia="zh-CN"/>
              </w:rPr>
            </w:pPr>
            <w:r>
              <w:t>CA_n257G/H/I</w:t>
            </w:r>
          </w:p>
          <w:p w14:paraId="7B69380C" w14:textId="77777777" w:rsidR="008A51A1" w:rsidRDefault="008A51A1" w:rsidP="008A51A1">
            <w:pPr>
              <w:pStyle w:val="TAL"/>
              <w:jc w:val="center"/>
              <w:rPr>
                <w:lang w:eastAsia="zh-CN"/>
              </w:rPr>
            </w:pPr>
            <w:r>
              <w:rPr>
                <w:lang w:eastAsia="zh-CN"/>
              </w:rPr>
              <w:t>CA_n78A-n79A</w:t>
            </w:r>
          </w:p>
          <w:p w14:paraId="0E9811AF" w14:textId="77777777" w:rsidR="008A51A1" w:rsidRDefault="008A51A1" w:rsidP="008A51A1">
            <w:pPr>
              <w:pStyle w:val="TAC"/>
              <w:rPr>
                <w:rFonts w:cs="Arial"/>
                <w:lang w:eastAsia="zh-CN"/>
              </w:rPr>
            </w:pPr>
            <w:r>
              <w:rPr>
                <w:rFonts w:eastAsia="Yu Gothic" w:cs="Arial"/>
                <w:color w:val="000000"/>
                <w:szCs w:val="18"/>
              </w:rPr>
              <w:t>CA_n78A-</w:t>
            </w:r>
            <w:r>
              <w:t>n257A</w:t>
            </w:r>
            <w:r>
              <w:rPr>
                <w:rFonts w:cs="Arial"/>
                <w:lang w:eastAsia="zh-CN"/>
              </w:rPr>
              <w:t>/G/H/I</w:t>
            </w:r>
          </w:p>
          <w:p w14:paraId="7AEB1AA5" w14:textId="77777777" w:rsidR="008A51A1" w:rsidRDefault="008A51A1" w:rsidP="008A51A1">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286A355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DE95C" w14:textId="77777777" w:rsidR="008A51A1" w:rsidRDefault="008A51A1" w:rsidP="008A51A1">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3E2738" w14:textId="77777777" w:rsidR="008A51A1" w:rsidRDefault="008A51A1" w:rsidP="008A51A1">
            <w:pPr>
              <w:pStyle w:val="TAC"/>
              <w:rPr>
                <w:lang w:eastAsia="zh-CN"/>
              </w:rPr>
            </w:pPr>
            <w:r>
              <w:rPr>
                <w:lang w:eastAsia="zh-CN"/>
              </w:rPr>
              <w:t>0</w:t>
            </w:r>
          </w:p>
        </w:tc>
      </w:tr>
      <w:tr w:rsidR="008A51A1" w14:paraId="7A64C42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C556B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C9BD37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0D40AD"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CD70"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CB4426B" w14:textId="77777777" w:rsidR="008A51A1" w:rsidRDefault="008A51A1" w:rsidP="008A51A1">
            <w:pPr>
              <w:pStyle w:val="TAC"/>
              <w:rPr>
                <w:lang w:eastAsia="zh-CN"/>
              </w:rPr>
            </w:pPr>
          </w:p>
        </w:tc>
      </w:tr>
      <w:tr w:rsidR="008A51A1" w14:paraId="2039F21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C52E36"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A89C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D4B86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29C0A" w14:textId="77777777" w:rsidR="008A51A1" w:rsidRDefault="008A51A1" w:rsidP="008A51A1">
            <w:pPr>
              <w:pStyle w:val="TAC"/>
              <w:rPr>
                <w:rFonts w:cs="Arial"/>
                <w:color w:val="000000"/>
                <w:szCs w:val="18"/>
                <w:lang w:val="en-US" w:bidi="ar"/>
              </w:rPr>
            </w:pPr>
            <w:r>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18D897" w14:textId="77777777" w:rsidR="008A51A1" w:rsidRDefault="008A51A1" w:rsidP="008A51A1">
            <w:pPr>
              <w:pStyle w:val="TAC"/>
              <w:rPr>
                <w:lang w:eastAsia="zh-CN"/>
              </w:rPr>
            </w:pPr>
          </w:p>
        </w:tc>
      </w:tr>
      <w:tr w:rsidR="008A51A1" w14:paraId="4609C76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09805F" w14:textId="77777777" w:rsidR="008A51A1" w:rsidRDefault="008A51A1" w:rsidP="008A51A1">
            <w:pPr>
              <w:pStyle w:val="TAC"/>
              <w:rPr>
                <w:rFonts w:eastAsia="Yu Mincho"/>
                <w:szCs w:val="18"/>
                <w:lang w:eastAsia="ja-JP"/>
              </w:rPr>
            </w:pPr>
            <w:r>
              <w:t>CA_n78A-n79A-n259A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EADCF" w14:textId="77777777" w:rsidR="008A51A1" w:rsidRDefault="008A51A1" w:rsidP="008A51A1">
            <w:pPr>
              <w:pStyle w:val="TAL"/>
              <w:jc w:val="center"/>
              <w:rPr>
                <w:lang w:eastAsia="zh-CN"/>
              </w:rPr>
            </w:pPr>
            <w:r>
              <w:rPr>
                <w:lang w:eastAsia="zh-CN"/>
              </w:rPr>
              <w:t>CA_n78A-n79A</w:t>
            </w:r>
          </w:p>
          <w:p w14:paraId="41AE83E3" w14:textId="77777777" w:rsidR="008A51A1" w:rsidRDefault="008A51A1" w:rsidP="008A51A1">
            <w:pPr>
              <w:pStyle w:val="TAC"/>
              <w:rPr>
                <w:rFonts w:eastAsia="Yu Mincho"/>
                <w:szCs w:val="18"/>
                <w:lang w:eastAsia="ja-JP"/>
              </w:rPr>
            </w:pPr>
            <w:r>
              <w:rPr>
                <w:rFonts w:eastAsia="Yu Mincho"/>
                <w:szCs w:val="18"/>
                <w:lang w:eastAsia="ja-JP"/>
              </w:rPr>
              <w:t>CA_n78A-n259A</w:t>
            </w:r>
          </w:p>
          <w:p w14:paraId="5F068350" w14:textId="77777777" w:rsidR="008A51A1" w:rsidRDefault="008A51A1" w:rsidP="008A51A1">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17E88AD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296AB"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FB0C0A" w14:textId="77777777" w:rsidR="008A51A1" w:rsidRDefault="008A51A1" w:rsidP="008A51A1">
            <w:pPr>
              <w:pStyle w:val="TAC"/>
              <w:rPr>
                <w:lang w:eastAsia="zh-CN"/>
              </w:rPr>
            </w:pPr>
            <w:r>
              <w:rPr>
                <w:lang w:eastAsia="zh-CN"/>
              </w:rPr>
              <w:t>0</w:t>
            </w:r>
          </w:p>
        </w:tc>
      </w:tr>
      <w:tr w:rsidR="008A51A1" w14:paraId="481066C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32B5E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477F97D"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AB0334"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6E577"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DBDDE93" w14:textId="77777777" w:rsidR="008A51A1" w:rsidRDefault="008A51A1" w:rsidP="008A51A1">
            <w:pPr>
              <w:pStyle w:val="TAC"/>
              <w:rPr>
                <w:lang w:eastAsia="zh-CN"/>
              </w:rPr>
            </w:pPr>
          </w:p>
        </w:tc>
      </w:tr>
      <w:tr w:rsidR="008A51A1" w14:paraId="20755A2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447F3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067E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2EA80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638A" w14:textId="77777777" w:rsidR="008A51A1" w:rsidRDefault="008A51A1" w:rsidP="008A51A1">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278710" w14:textId="77777777" w:rsidR="008A51A1" w:rsidRDefault="008A51A1" w:rsidP="008A51A1">
            <w:pPr>
              <w:pStyle w:val="TAC"/>
              <w:rPr>
                <w:lang w:eastAsia="zh-CN"/>
              </w:rPr>
            </w:pPr>
          </w:p>
        </w:tc>
      </w:tr>
      <w:tr w:rsidR="008A51A1" w14:paraId="3C98123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10BFB8" w14:textId="77777777" w:rsidR="008A51A1" w:rsidRDefault="008A51A1" w:rsidP="008A51A1">
            <w:pPr>
              <w:pStyle w:val="TAC"/>
              <w:rPr>
                <w:rFonts w:eastAsia="Yu Mincho"/>
                <w:szCs w:val="18"/>
                <w:lang w:eastAsia="ja-JP"/>
              </w:rPr>
            </w:pPr>
            <w:r>
              <w:t>CA_n78A-n79A-n259G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7D41B" w14:textId="77777777" w:rsidR="008A51A1" w:rsidRDefault="008A51A1" w:rsidP="008A51A1">
            <w:pPr>
              <w:pStyle w:val="TAC"/>
              <w:rPr>
                <w:lang w:eastAsia="zh-CN"/>
              </w:rPr>
            </w:pPr>
            <w:r>
              <w:t>CA_n259G</w:t>
            </w:r>
          </w:p>
          <w:p w14:paraId="7DB0D69D" w14:textId="77777777" w:rsidR="008A51A1" w:rsidRDefault="008A51A1" w:rsidP="008A51A1">
            <w:pPr>
              <w:pStyle w:val="TAC"/>
              <w:rPr>
                <w:lang w:eastAsia="zh-CN"/>
              </w:rPr>
            </w:pPr>
            <w:r>
              <w:rPr>
                <w:lang w:eastAsia="zh-CN"/>
              </w:rPr>
              <w:t>CA_n78A-n79A</w:t>
            </w:r>
          </w:p>
          <w:p w14:paraId="042637D4" w14:textId="77777777" w:rsidR="008A51A1" w:rsidRDefault="008A51A1" w:rsidP="008A51A1">
            <w:pPr>
              <w:pStyle w:val="TAC"/>
              <w:rPr>
                <w:rFonts w:cs="Arial"/>
                <w:lang w:eastAsia="zh-CN"/>
              </w:rPr>
            </w:pPr>
            <w:r>
              <w:rPr>
                <w:rFonts w:eastAsia="Yu Gothic" w:cs="Arial"/>
                <w:color w:val="000000"/>
                <w:szCs w:val="18"/>
              </w:rPr>
              <w:t>CA_n78A-n259A/G</w:t>
            </w:r>
          </w:p>
          <w:p w14:paraId="49387DFB" w14:textId="77777777" w:rsidR="008A51A1" w:rsidRDefault="008A51A1" w:rsidP="008A51A1">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1745E85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F297E"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17C973" w14:textId="77777777" w:rsidR="008A51A1" w:rsidRDefault="008A51A1" w:rsidP="008A51A1">
            <w:pPr>
              <w:pStyle w:val="TAC"/>
              <w:rPr>
                <w:lang w:eastAsia="zh-CN"/>
              </w:rPr>
            </w:pPr>
            <w:r>
              <w:rPr>
                <w:lang w:eastAsia="zh-CN"/>
              </w:rPr>
              <w:t>0</w:t>
            </w:r>
          </w:p>
        </w:tc>
      </w:tr>
      <w:tr w:rsidR="008A51A1" w14:paraId="0F4FF06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FFFF8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FBC52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C819FA"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9625D"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25F5BC2" w14:textId="77777777" w:rsidR="008A51A1" w:rsidRDefault="008A51A1" w:rsidP="008A51A1">
            <w:pPr>
              <w:pStyle w:val="TAC"/>
              <w:rPr>
                <w:lang w:eastAsia="zh-CN"/>
              </w:rPr>
            </w:pPr>
          </w:p>
        </w:tc>
      </w:tr>
      <w:tr w:rsidR="008A51A1" w14:paraId="1213CC9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C576F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72487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51AE9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3EF4" w14:textId="77777777" w:rsidR="008A51A1" w:rsidRDefault="008A51A1" w:rsidP="008A51A1">
            <w:pPr>
              <w:pStyle w:val="TAC"/>
              <w:rPr>
                <w:rFonts w:cs="Arial"/>
                <w:color w:val="000000"/>
                <w:szCs w:val="18"/>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B2F2A7" w14:textId="77777777" w:rsidR="008A51A1" w:rsidRDefault="008A51A1" w:rsidP="008A51A1">
            <w:pPr>
              <w:pStyle w:val="TAC"/>
              <w:rPr>
                <w:lang w:eastAsia="zh-CN"/>
              </w:rPr>
            </w:pPr>
          </w:p>
        </w:tc>
      </w:tr>
      <w:tr w:rsidR="008A51A1" w14:paraId="3525C37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9D2B48" w14:textId="77777777" w:rsidR="008A51A1" w:rsidRDefault="008A51A1" w:rsidP="008A51A1">
            <w:pPr>
              <w:pStyle w:val="TAC"/>
              <w:rPr>
                <w:rFonts w:eastAsia="Yu Mincho"/>
                <w:szCs w:val="18"/>
                <w:lang w:eastAsia="ja-JP"/>
              </w:rPr>
            </w:pPr>
            <w:r>
              <w:t>CA_n78A-n79A-n259H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921BE2" w14:textId="77777777" w:rsidR="008A51A1" w:rsidRDefault="008A51A1" w:rsidP="008A51A1">
            <w:pPr>
              <w:pStyle w:val="TAC"/>
              <w:spacing w:after="180"/>
              <w:rPr>
                <w:lang w:eastAsia="zh-CN"/>
              </w:rPr>
            </w:pPr>
            <w:r>
              <w:t>CA_n259G/H</w:t>
            </w:r>
          </w:p>
          <w:p w14:paraId="044485D2" w14:textId="77777777" w:rsidR="008A51A1" w:rsidRDefault="008A51A1" w:rsidP="008A51A1">
            <w:pPr>
              <w:pStyle w:val="TAL"/>
              <w:jc w:val="center"/>
              <w:rPr>
                <w:lang w:eastAsia="zh-CN"/>
              </w:rPr>
            </w:pPr>
            <w:r>
              <w:rPr>
                <w:lang w:eastAsia="zh-CN"/>
              </w:rPr>
              <w:t>CA_n78A-n79A</w:t>
            </w:r>
          </w:p>
          <w:p w14:paraId="53CE7F29" w14:textId="77777777" w:rsidR="008A51A1" w:rsidRDefault="008A51A1" w:rsidP="008A51A1">
            <w:pPr>
              <w:pStyle w:val="TAL"/>
              <w:jc w:val="center"/>
              <w:rPr>
                <w:lang w:eastAsia="zh-CN"/>
              </w:rPr>
            </w:pPr>
            <w:r>
              <w:rPr>
                <w:lang w:eastAsia="zh-CN"/>
              </w:rPr>
              <w:t>CA_n78A-n259A</w:t>
            </w:r>
            <w:r>
              <w:rPr>
                <w:rFonts w:cs="Arial"/>
                <w:lang w:eastAsia="zh-CN"/>
              </w:rPr>
              <w:t>/G/H</w:t>
            </w:r>
          </w:p>
          <w:p w14:paraId="33F138BD" w14:textId="77777777" w:rsidR="008A51A1" w:rsidRDefault="008A51A1" w:rsidP="008A51A1">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
          <w:p w14:paraId="481A734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D1EB"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B5F285" w14:textId="77777777" w:rsidR="008A51A1" w:rsidRDefault="008A51A1" w:rsidP="008A51A1">
            <w:pPr>
              <w:pStyle w:val="TAC"/>
              <w:rPr>
                <w:lang w:eastAsia="zh-CN"/>
              </w:rPr>
            </w:pPr>
            <w:r>
              <w:rPr>
                <w:lang w:eastAsia="zh-CN"/>
              </w:rPr>
              <w:t>0</w:t>
            </w:r>
          </w:p>
        </w:tc>
      </w:tr>
      <w:tr w:rsidR="008A51A1" w14:paraId="7BC351D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C87C5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56830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ED5539"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B2F98"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38DA36C" w14:textId="77777777" w:rsidR="008A51A1" w:rsidRDefault="008A51A1" w:rsidP="008A51A1">
            <w:pPr>
              <w:pStyle w:val="TAC"/>
              <w:rPr>
                <w:lang w:eastAsia="zh-CN"/>
              </w:rPr>
            </w:pPr>
          </w:p>
        </w:tc>
      </w:tr>
      <w:tr w:rsidR="008A51A1" w14:paraId="293649D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272BE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CCEAF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5E73E7"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0FB4" w14:textId="77777777" w:rsidR="008A51A1" w:rsidRDefault="008A51A1" w:rsidP="008A51A1">
            <w:pPr>
              <w:pStyle w:val="TAC"/>
              <w:rPr>
                <w:rFonts w:cs="Arial"/>
                <w:color w:val="000000"/>
                <w:szCs w:val="18"/>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143B5E" w14:textId="77777777" w:rsidR="008A51A1" w:rsidRDefault="008A51A1" w:rsidP="008A51A1">
            <w:pPr>
              <w:pStyle w:val="TAC"/>
              <w:rPr>
                <w:lang w:eastAsia="zh-CN"/>
              </w:rPr>
            </w:pPr>
          </w:p>
        </w:tc>
      </w:tr>
      <w:tr w:rsidR="008A51A1" w14:paraId="2BD71A0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BC460E" w14:textId="77777777" w:rsidR="008A51A1" w:rsidRDefault="008A51A1" w:rsidP="008A51A1">
            <w:pPr>
              <w:pStyle w:val="TAC"/>
              <w:rPr>
                <w:rFonts w:eastAsia="Yu Mincho"/>
                <w:szCs w:val="18"/>
                <w:lang w:eastAsia="ja-JP"/>
              </w:rPr>
            </w:pPr>
            <w:r>
              <w:t>CA_n78A-n79A-n259I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D8455A" w14:textId="77777777" w:rsidR="008A51A1" w:rsidRDefault="008A51A1" w:rsidP="008A51A1">
            <w:pPr>
              <w:pStyle w:val="TAC"/>
              <w:spacing w:after="180"/>
              <w:rPr>
                <w:lang w:eastAsia="zh-CN"/>
              </w:rPr>
            </w:pPr>
            <w:r>
              <w:t>CA_n259G/H/I</w:t>
            </w:r>
          </w:p>
          <w:p w14:paraId="22E9655D" w14:textId="77777777" w:rsidR="008A51A1" w:rsidRDefault="008A51A1" w:rsidP="008A51A1">
            <w:pPr>
              <w:pStyle w:val="TAL"/>
              <w:jc w:val="center"/>
              <w:rPr>
                <w:lang w:eastAsia="zh-CN"/>
              </w:rPr>
            </w:pPr>
            <w:r>
              <w:rPr>
                <w:lang w:eastAsia="zh-CN"/>
              </w:rPr>
              <w:t>CA_n78A-n79A</w:t>
            </w:r>
          </w:p>
          <w:p w14:paraId="6EE26830" w14:textId="77777777" w:rsidR="008A51A1" w:rsidRDefault="008A51A1" w:rsidP="008A51A1">
            <w:pPr>
              <w:pStyle w:val="TAC"/>
              <w:rPr>
                <w:rFonts w:cs="Arial"/>
                <w:lang w:eastAsia="zh-CN"/>
              </w:rPr>
            </w:pPr>
            <w:r>
              <w:t>CA_n78A-n259A</w:t>
            </w:r>
            <w:r>
              <w:rPr>
                <w:rFonts w:cs="Arial"/>
                <w:lang w:eastAsia="zh-CN"/>
              </w:rPr>
              <w:t>/G/H/I</w:t>
            </w:r>
          </w:p>
          <w:p w14:paraId="7EC3FD9C" w14:textId="77777777" w:rsidR="008A51A1" w:rsidRDefault="008A51A1" w:rsidP="008A51A1">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3FE53365"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18EEB"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04B66D" w14:textId="77777777" w:rsidR="008A51A1" w:rsidRDefault="008A51A1" w:rsidP="008A51A1">
            <w:pPr>
              <w:pStyle w:val="TAC"/>
              <w:rPr>
                <w:lang w:eastAsia="zh-CN"/>
              </w:rPr>
            </w:pPr>
            <w:r>
              <w:rPr>
                <w:lang w:eastAsia="zh-CN"/>
              </w:rPr>
              <w:t>0</w:t>
            </w:r>
          </w:p>
        </w:tc>
      </w:tr>
      <w:tr w:rsidR="008A51A1" w14:paraId="0FA5FE6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0EAC1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BEC48D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B253C4"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457E0"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EEC05C5" w14:textId="77777777" w:rsidR="008A51A1" w:rsidRDefault="008A51A1" w:rsidP="008A51A1">
            <w:pPr>
              <w:pStyle w:val="TAC"/>
              <w:rPr>
                <w:lang w:eastAsia="zh-CN"/>
              </w:rPr>
            </w:pPr>
          </w:p>
        </w:tc>
      </w:tr>
      <w:tr w:rsidR="008A51A1" w14:paraId="17F23BC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1E8DB6"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F717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20768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0483B" w14:textId="77777777" w:rsidR="008A51A1" w:rsidRDefault="008A51A1" w:rsidP="008A51A1">
            <w:pPr>
              <w:pStyle w:val="TAC"/>
              <w:rPr>
                <w:rFonts w:cs="Arial"/>
                <w:color w:val="000000"/>
                <w:szCs w:val="18"/>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8FA678" w14:textId="77777777" w:rsidR="008A51A1" w:rsidRDefault="008A51A1" w:rsidP="008A51A1">
            <w:pPr>
              <w:pStyle w:val="TAC"/>
              <w:rPr>
                <w:lang w:eastAsia="zh-CN"/>
              </w:rPr>
            </w:pPr>
          </w:p>
        </w:tc>
      </w:tr>
      <w:tr w:rsidR="008A51A1" w14:paraId="153D634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EC6C81" w14:textId="77777777" w:rsidR="008A51A1" w:rsidRDefault="008A51A1" w:rsidP="008A51A1">
            <w:pPr>
              <w:pStyle w:val="TAC"/>
              <w:rPr>
                <w:rFonts w:eastAsia="Yu Mincho"/>
                <w:szCs w:val="18"/>
                <w:lang w:eastAsia="ja-JP"/>
              </w:rPr>
            </w:pPr>
            <w:r>
              <w:t>CA_n78A-n79A-n259J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0B6C94" w14:textId="77777777" w:rsidR="008A51A1" w:rsidRDefault="008A51A1" w:rsidP="008A51A1">
            <w:pPr>
              <w:pStyle w:val="TAC"/>
              <w:rPr>
                <w:lang w:eastAsia="zh-CN"/>
              </w:rPr>
            </w:pPr>
            <w:r>
              <w:t>CA_n259G/H/I/J</w:t>
            </w:r>
          </w:p>
          <w:p w14:paraId="685129D4" w14:textId="77777777" w:rsidR="008A51A1" w:rsidRDefault="008A51A1" w:rsidP="008A51A1">
            <w:pPr>
              <w:pStyle w:val="TAL"/>
              <w:jc w:val="center"/>
              <w:rPr>
                <w:lang w:eastAsia="zh-CN"/>
              </w:rPr>
            </w:pPr>
            <w:r>
              <w:rPr>
                <w:lang w:eastAsia="zh-CN"/>
              </w:rPr>
              <w:t>CA_n78A-n79A</w:t>
            </w:r>
          </w:p>
          <w:p w14:paraId="0CBE8F79" w14:textId="77777777" w:rsidR="008A51A1" w:rsidRDefault="008A51A1" w:rsidP="008A51A1">
            <w:pPr>
              <w:pStyle w:val="TAL"/>
              <w:jc w:val="center"/>
              <w:rPr>
                <w:lang w:eastAsia="zh-CN"/>
              </w:rPr>
            </w:pPr>
            <w:r>
              <w:rPr>
                <w:lang w:eastAsia="zh-CN"/>
              </w:rPr>
              <w:t>CA_n78A-n259A</w:t>
            </w:r>
            <w:r>
              <w:rPr>
                <w:rFonts w:cs="Arial"/>
                <w:lang w:eastAsia="zh-CN"/>
              </w:rPr>
              <w:t>/G/H/I/J</w:t>
            </w:r>
          </w:p>
          <w:p w14:paraId="0592DD31" w14:textId="77777777" w:rsidR="008A51A1" w:rsidRDefault="008A51A1" w:rsidP="008A51A1">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6E3C582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72BE"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B1A616" w14:textId="77777777" w:rsidR="008A51A1" w:rsidRDefault="008A51A1" w:rsidP="008A51A1">
            <w:pPr>
              <w:pStyle w:val="TAC"/>
              <w:rPr>
                <w:lang w:eastAsia="zh-CN"/>
              </w:rPr>
            </w:pPr>
            <w:r>
              <w:rPr>
                <w:lang w:eastAsia="zh-CN"/>
              </w:rPr>
              <w:t>0</w:t>
            </w:r>
          </w:p>
        </w:tc>
      </w:tr>
      <w:tr w:rsidR="008A51A1" w14:paraId="55AF85E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1640A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3BA564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8CA9F3"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A60B"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7CEDADF" w14:textId="77777777" w:rsidR="008A51A1" w:rsidRDefault="008A51A1" w:rsidP="008A51A1">
            <w:pPr>
              <w:pStyle w:val="TAC"/>
              <w:rPr>
                <w:lang w:eastAsia="zh-CN"/>
              </w:rPr>
            </w:pPr>
          </w:p>
        </w:tc>
      </w:tr>
      <w:tr w:rsidR="008A51A1" w14:paraId="3513A29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B120D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6F41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0DD69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F25D8" w14:textId="77777777" w:rsidR="008A51A1" w:rsidRDefault="008A51A1" w:rsidP="008A51A1">
            <w:pPr>
              <w:pStyle w:val="TAC"/>
              <w:rPr>
                <w:rFonts w:cs="Arial"/>
                <w:color w:val="000000"/>
                <w:szCs w:val="18"/>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8B9D06" w14:textId="77777777" w:rsidR="008A51A1" w:rsidRDefault="008A51A1" w:rsidP="008A51A1">
            <w:pPr>
              <w:pStyle w:val="TAC"/>
              <w:rPr>
                <w:lang w:eastAsia="zh-CN"/>
              </w:rPr>
            </w:pPr>
          </w:p>
        </w:tc>
      </w:tr>
      <w:tr w:rsidR="008A51A1" w14:paraId="00A4B43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50F8D5" w14:textId="77777777" w:rsidR="008A51A1" w:rsidRDefault="008A51A1" w:rsidP="008A51A1">
            <w:pPr>
              <w:pStyle w:val="TAC"/>
              <w:rPr>
                <w:rFonts w:eastAsia="Yu Mincho"/>
                <w:szCs w:val="18"/>
                <w:lang w:eastAsia="ja-JP"/>
              </w:rPr>
            </w:pPr>
            <w:r>
              <w:t>CA_n78A-n79A-n259K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6E0E4" w14:textId="77777777" w:rsidR="008A51A1" w:rsidRDefault="008A51A1" w:rsidP="008A51A1">
            <w:pPr>
              <w:pStyle w:val="TAC"/>
              <w:rPr>
                <w:lang w:eastAsia="zh-CN"/>
              </w:rPr>
            </w:pPr>
            <w:r>
              <w:t>CA_n259G/H/I/J/K</w:t>
            </w:r>
          </w:p>
          <w:p w14:paraId="23CE58AE" w14:textId="77777777" w:rsidR="008A51A1" w:rsidRDefault="008A51A1" w:rsidP="008A51A1">
            <w:pPr>
              <w:pStyle w:val="TAL"/>
              <w:jc w:val="center"/>
              <w:rPr>
                <w:lang w:eastAsia="zh-CN"/>
              </w:rPr>
            </w:pPr>
            <w:r>
              <w:rPr>
                <w:lang w:eastAsia="zh-CN"/>
              </w:rPr>
              <w:t>CA_n78A-n79A</w:t>
            </w:r>
          </w:p>
          <w:p w14:paraId="3E2CDA7C" w14:textId="77777777" w:rsidR="008A51A1" w:rsidRDefault="008A51A1" w:rsidP="008A51A1">
            <w:pPr>
              <w:pStyle w:val="TAL"/>
              <w:jc w:val="center"/>
              <w:rPr>
                <w:lang w:eastAsia="zh-CN"/>
              </w:rPr>
            </w:pPr>
            <w:r>
              <w:rPr>
                <w:lang w:eastAsia="zh-CN"/>
              </w:rPr>
              <w:t>CA_n78A-n259A</w:t>
            </w:r>
            <w:r>
              <w:rPr>
                <w:rFonts w:cs="Arial"/>
                <w:lang w:eastAsia="zh-CN"/>
              </w:rPr>
              <w:t>/G/H/I/J/K</w:t>
            </w:r>
          </w:p>
          <w:p w14:paraId="59C6A7A1" w14:textId="77777777" w:rsidR="008A51A1" w:rsidRDefault="008A51A1" w:rsidP="008A51A1">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
          <w:p w14:paraId="3519AA80"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B044"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ACEA49" w14:textId="77777777" w:rsidR="008A51A1" w:rsidRDefault="008A51A1" w:rsidP="008A51A1">
            <w:pPr>
              <w:pStyle w:val="TAC"/>
              <w:rPr>
                <w:lang w:eastAsia="zh-CN"/>
              </w:rPr>
            </w:pPr>
            <w:r>
              <w:rPr>
                <w:lang w:eastAsia="zh-CN"/>
              </w:rPr>
              <w:t>0</w:t>
            </w:r>
          </w:p>
        </w:tc>
      </w:tr>
      <w:tr w:rsidR="008A51A1" w14:paraId="4643FA9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A320B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22BBC5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E4439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11133"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5FDD794" w14:textId="77777777" w:rsidR="008A51A1" w:rsidRDefault="008A51A1" w:rsidP="008A51A1">
            <w:pPr>
              <w:pStyle w:val="TAC"/>
              <w:rPr>
                <w:lang w:eastAsia="zh-CN"/>
              </w:rPr>
            </w:pPr>
          </w:p>
        </w:tc>
      </w:tr>
      <w:tr w:rsidR="008A51A1" w14:paraId="25D686E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F16B0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A445F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1CB45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AD33" w14:textId="77777777" w:rsidR="008A51A1" w:rsidRDefault="008A51A1" w:rsidP="008A51A1">
            <w:pPr>
              <w:pStyle w:val="TAC"/>
              <w:rPr>
                <w:rFonts w:cs="Arial"/>
                <w:color w:val="000000"/>
                <w:szCs w:val="18"/>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E44276" w14:textId="77777777" w:rsidR="008A51A1" w:rsidRDefault="008A51A1" w:rsidP="008A51A1">
            <w:pPr>
              <w:pStyle w:val="TAC"/>
              <w:rPr>
                <w:lang w:eastAsia="zh-CN"/>
              </w:rPr>
            </w:pPr>
          </w:p>
        </w:tc>
      </w:tr>
      <w:tr w:rsidR="008A51A1" w14:paraId="56ABFA1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02242F" w14:textId="77777777" w:rsidR="008A51A1" w:rsidRDefault="008A51A1" w:rsidP="008A51A1">
            <w:pPr>
              <w:pStyle w:val="TAC"/>
              <w:rPr>
                <w:rFonts w:eastAsia="Yu Mincho"/>
                <w:szCs w:val="18"/>
                <w:lang w:eastAsia="ja-JP"/>
              </w:rPr>
            </w:pPr>
            <w:r>
              <w:t>CA_n78A-n79A-n259L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32F7DE" w14:textId="77777777" w:rsidR="008A51A1" w:rsidRDefault="008A51A1" w:rsidP="008A51A1">
            <w:pPr>
              <w:pStyle w:val="TAC"/>
              <w:rPr>
                <w:lang w:eastAsia="zh-CN"/>
              </w:rPr>
            </w:pPr>
            <w:r>
              <w:t>CA_n259G/H/I/J/K/L</w:t>
            </w:r>
          </w:p>
          <w:p w14:paraId="195BBC7E" w14:textId="77777777" w:rsidR="008A51A1" w:rsidRDefault="008A51A1" w:rsidP="008A51A1">
            <w:pPr>
              <w:pStyle w:val="TAL"/>
              <w:jc w:val="center"/>
              <w:rPr>
                <w:lang w:eastAsia="zh-CN"/>
              </w:rPr>
            </w:pPr>
            <w:r>
              <w:rPr>
                <w:lang w:eastAsia="zh-CN"/>
              </w:rPr>
              <w:t>CA_n78A-n79A</w:t>
            </w:r>
          </w:p>
          <w:p w14:paraId="6F5AF421" w14:textId="77777777" w:rsidR="008A51A1" w:rsidRDefault="008A51A1" w:rsidP="008A51A1">
            <w:pPr>
              <w:pStyle w:val="TAL"/>
              <w:jc w:val="center"/>
              <w:rPr>
                <w:lang w:eastAsia="zh-CN"/>
              </w:rPr>
            </w:pPr>
            <w:r>
              <w:rPr>
                <w:lang w:eastAsia="zh-CN"/>
              </w:rPr>
              <w:t>CA_n78A-n259A</w:t>
            </w:r>
            <w:r>
              <w:rPr>
                <w:rFonts w:cs="Arial"/>
                <w:lang w:eastAsia="zh-CN"/>
              </w:rPr>
              <w:t>/G/H/I/J/K/L</w:t>
            </w:r>
          </w:p>
          <w:p w14:paraId="0F548556" w14:textId="77777777" w:rsidR="008A51A1" w:rsidRDefault="008A51A1" w:rsidP="008A51A1">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
          <w:p w14:paraId="388BE4B9"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254B0"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07C8B7" w14:textId="77777777" w:rsidR="008A51A1" w:rsidRDefault="008A51A1" w:rsidP="008A51A1">
            <w:pPr>
              <w:pStyle w:val="TAC"/>
              <w:rPr>
                <w:lang w:eastAsia="zh-CN"/>
              </w:rPr>
            </w:pPr>
            <w:r>
              <w:rPr>
                <w:lang w:eastAsia="zh-CN"/>
              </w:rPr>
              <w:t>0</w:t>
            </w:r>
          </w:p>
        </w:tc>
      </w:tr>
      <w:tr w:rsidR="008A51A1" w14:paraId="7893C68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A5DD2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C22261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1C230A"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F293"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1FED73C" w14:textId="77777777" w:rsidR="008A51A1" w:rsidRDefault="008A51A1" w:rsidP="008A51A1">
            <w:pPr>
              <w:pStyle w:val="TAC"/>
              <w:rPr>
                <w:lang w:eastAsia="zh-CN"/>
              </w:rPr>
            </w:pPr>
          </w:p>
        </w:tc>
      </w:tr>
      <w:tr w:rsidR="008A51A1" w14:paraId="71FBE68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33150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BC45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67A93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E053" w14:textId="77777777" w:rsidR="008A51A1" w:rsidRDefault="008A51A1" w:rsidP="008A51A1">
            <w:pPr>
              <w:pStyle w:val="TAC"/>
              <w:rPr>
                <w:rFonts w:cs="Arial"/>
                <w:color w:val="000000"/>
                <w:szCs w:val="18"/>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51AA37" w14:textId="77777777" w:rsidR="008A51A1" w:rsidRDefault="008A51A1" w:rsidP="008A51A1">
            <w:pPr>
              <w:pStyle w:val="TAC"/>
              <w:rPr>
                <w:lang w:eastAsia="zh-CN"/>
              </w:rPr>
            </w:pPr>
          </w:p>
        </w:tc>
      </w:tr>
      <w:tr w:rsidR="008A51A1" w14:paraId="2AE8290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C8C8F9" w14:textId="77777777" w:rsidR="008A51A1" w:rsidRDefault="008A51A1" w:rsidP="008A51A1">
            <w:pPr>
              <w:pStyle w:val="TAC"/>
              <w:rPr>
                <w:rFonts w:eastAsia="Yu Mincho"/>
                <w:szCs w:val="18"/>
                <w:lang w:eastAsia="ja-JP"/>
              </w:rPr>
            </w:pPr>
            <w:r>
              <w:t>CA_n78A-n79A-n259M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2EE2C" w14:textId="77777777" w:rsidR="008A51A1" w:rsidRDefault="008A51A1" w:rsidP="008A51A1">
            <w:pPr>
              <w:pStyle w:val="TAC"/>
              <w:spacing w:after="180"/>
              <w:rPr>
                <w:lang w:eastAsia="zh-CN"/>
              </w:rPr>
            </w:pPr>
            <w:r>
              <w:t>CA_n259G/H/I/J/K/L/M</w:t>
            </w:r>
          </w:p>
          <w:p w14:paraId="6307CF2C" w14:textId="77777777" w:rsidR="008A51A1" w:rsidRDefault="008A51A1" w:rsidP="008A51A1">
            <w:pPr>
              <w:pStyle w:val="TAL"/>
              <w:jc w:val="center"/>
              <w:rPr>
                <w:lang w:eastAsia="zh-CN"/>
              </w:rPr>
            </w:pPr>
            <w:r>
              <w:rPr>
                <w:lang w:eastAsia="zh-CN"/>
              </w:rPr>
              <w:t>CA_n78A-n79A</w:t>
            </w:r>
          </w:p>
          <w:p w14:paraId="3DA3A5DF" w14:textId="77777777" w:rsidR="008A51A1" w:rsidRDefault="008A51A1" w:rsidP="008A51A1">
            <w:pPr>
              <w:pStyle w:val="TAL"/>
              <w:jc w:val="center"/>
              <w:rPr>
                <w:lang w:eastAsia="zh-CN"/>
              </w:rPr>
            </w:pPr>
            <w:r>
              <w:rPr>
                <w:lang w:eastAsia="zh-CN"/>
              </w:rPr>
              <w:t>CA_n78A-n259A/G/H/I/J/K/L/M</w:t>
            </w:r>
          </w:p>
          <w:p w14:paraId="4A1F4283" w14:textId="77777777" w:rsidR="008A51A1" w:rsidRDefault="008A51A1" w:rsidP="008A51A1">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2C478803"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9AE8F" w14:textId="77777777" w:rsidR="008A51A1" w:rsidRDefault="008A51A1" w:rsidP="008A51A1">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EA8B1F" w14:textId="77777777" w:rsidR="008A51A1" w:rsidRDefault="008A51A1" w:rsidP="008A51A1">
            <w:pPr>
              <w:pStyle w:val="TAC"/>
              <w:rPr>
                <w:lang w:eastAsia="zh-CN"/>
              </w:rPr>
            </w:pPr>
            <w:r>
              <w:rPr>
                <w:lang w:eastAsia="zh-CN"/>
              </w:rPr>
              <w:t>0</w:t>
            </w:r>
          </w:p>
        </w:tc>
      </w:tr>
      <w:tr w:rsidR="008A51A1" w14:paraId="13E4114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7B130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79544A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77064A"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9465D" w14:textId="77777777" w:rsidR="008A51A1" w:rsidRDefault="008A51A1" w:rsidP="008A51A1">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14D0C77" w14:textId="77777777" w:rsidR="008A51A1" w:rsidRDefault="008A51A1" w:rsidP="008A51A1">
            <w:pPr>
              <w:pStyle w:val="TAC"/>
              <w:rPr>
                <w:lang w:eastAsia="zh-CN"/>
              </w:rPr>
            </w:pPr>
          </w:p>
        </w:tc>
      </w:tr>
      <w:tr w:rsidR="008A51A1" w14:paraId="6630C990"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71" w:author="Kim Nielsen (Nokia)" w:date="2023-09-22T12:24:00Z">
            <w:trPr>
              <w:trHeight w:val="187"/>
              <w:jc w:val="center"/>
            </w:trPr>
          </w:trPrChange>
        </w:trPr>
        <w:tc>
          <w:tcPr>
            <w:tcW w:w="2523" w:type="dxa"/>
            <w:tcBorders>
              <w:top w:val="nil"/>
              <w:left w:val="single" w:sz="4" w:space="0" w:color="auto"/>
              <w:bottom w:val="single" w:sz="4" w:space="0" w:color="auto"/>
              <w:right w:val="single" w:sz="4" w:space="0" w:color="auto"/>
            </w:tcBorders>
            <w:shd w:val="clear" w:color="auto" w:fill="auto"/>
            <w:vAlign w:val="center"/>
            <w:tcPrChange w:id="272"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2F78187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273"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2D4FDCE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274"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6BDB83C7"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5B6A05" w14:textId="77777777" w:rsidR="008A51A1" w:rsidRDefault="008A51A1" w:rsidP="008A51A1">
            <w:pPr>
              <w:pStyle w:val="TAC"/>
              <w:rPr>
                <w:rFonts w:cs="Arial"/>
                <w:color w:val="000000"/>
                <w:szCs w:val="18"/>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Change w:id="276"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50FF1E0D" w14:textId="77777777" w:rsidR="008A51A1" w:rsidRDefault="008A51A1" w:rsidP="008A51A1">
            <w:pPr>
              <w:pStyle w:val="TAC"/>
              <w:rPr>
                <w:lang w:eastAsia="zh-CN"/>
              </w:rPr>
            </w:pPr>
          </w:p>
        </w:tc>
      </w:tr>
      <w:tr w:rsidR="008A51A1" w14:paraId="41A8BB0D"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78" w:author="Kim Nielsen (Nokia)" w:date="2023-09-22T12:22:00Z"/>
          <w:trPrChange w:id="279" w:author="Kim Nielsen (Nokia)" w:date="2023-09-22T12:24:00Z">
            <w:trPr>
              <w:trHeight w:val="187"/>
              <w:jc w:val="center"/>
            </w:trPr>
          </w:trPrChange>
        </w:trPr>
        <w:tc>
          <w:tcPr>
            <w:tcW w:w="2523" w:type="dxa"/>
            <w:tcBorders>
              <w:top w:val="single" w:sz="4" w:space="0" w:color="auto"/>
              <w:left w:val="single" w:sz="4" w:space="0" w:color="auto"/>
              <w:bottom w:val="nil"/>
              <w:right w:val="single" w:sz="4" w:space="0" w:color="auto"/>
            </w:tcBorders>
            <w:shd w:val="clear" w:color="auto" w:fill="auto"/>
            <w:vAlign w:val="center"/>
            <w:tcPrChange w:id="280"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54DA9965" w14:textId="57240151" w:rsidR="008A51A1" w:rsidRDefault="008A51A1" w:rsidP="008A51A1">
            <w:pPr>
              <w:pStyle w:val="TAC"/>
              <w:rPr>
                <w:ins w:id="281" w:author="Kim Nielsen (Nokia)" w:date="2023-09-22T12:22:00Z"/>
                <w:rFonts w:eastAsia="Yu Mincho"/>
                <w:szCs w:val="18"/>
                <w:lang w:eastAsia="ja-JP"/>
              </w:rPr>
            </w:pPr>
            <w:ins w:id="282" w:author="Kim Nielsen (Nokia)" w:date="2023-09-22T12:22:00Z">
              <w:r w:rsidRPr="008A51A1">
                <w:rPr>
                  <w:rFonts w:eastAsia="Yu Mincho"/>
                  <w:szCs w:val="18"/>
                  <w:lang w:eastAsia="ja-JP"/>
                </w:rPr>
                <w:t>CA_n78A-n105A-n257A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283"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8C88C37" w14:textId="77777777" w:rsidR="008A51A1" w:rsidRPr="008A51A1" w:rsidRDefault="008A51A1" w:rsidP="008A51A1">
            <w:pPr>
              <w:pStyle w:val="TAC"/>
              <w:rPr>
                <w:ins w:id="284" w:author="Kim Nielsen (Nokia)" w:date="2023-09-22T12:22:00Z"/>
                <w:rFonts w:eastAsia="Yu Mincho"/>
                <w:szCs w:val="18"/>
                <w:lang w:eastAsia="ja-JP"/>
              </w:rPr>
            </w:pPr>
            <w:ins w:id="285" w:author="Kim Nielsen (Nokia)" w:date="2023-09-22T12:22:00Z">
              <w:r w:rsidRPr="008A51A1">
                <w:rPr>
                  <w:rFonts w:eastAsia="Yu Mincho"/>
                  <w:szCs w:val="18"/>
                  <w:lang w:eastAsia="ja-JP"/>
                </w:rPr>
                <w:t>CA_n78A-n105A</w:t>
              </w:r>
            </w:ins>
          </w:p>
          <w:p w14:paraId="60B7DAF1" w14:textId="77777777" w:rsidR="008A51A1" w:rsidRPr="008A51A1" w:rsidRDefault="008A51A1" w:rsidP="008A51A1">
            <w:pPr>
              <w:pStyle w:val="TAC"/>
              <w:rPr>
                <w:ins w:id="286" w:author="Kim Nielsen (Nokia)" w:date="2023-09-22T12:22:00Z"/>
                <w:rFonts w:eastAsia="Yu Mincho"/>
                <w:szCs w:val="18"/>
                <w:lang w:eastAsia="ja-JP"/>
              </w:rPr>
            </w:pPr>
            <w:ins w:id="287" w:author="Kim Nielsen (Nokia)" w:date="2023-09-22T12:22:00Z">
              <w:r w:rsidRPr="008A51A1">
                <w:rPr>
                  <w:rFonts w:eastAsia="Yu Mincho"/>
                  <w:szCs w:val="18"/>
                  <w:lang w:eastAsia="ja-JP"/>
                </w:rPr>
                <w:t>CA_n78A-n257A</w:t>
              </w:r>
            </w:ins>
          </w:p>
          <w:p w14:paraId="613BA037" w14:textId="08573BE7" w:rsidR="008A51A1" w:rsidRDefault="008A51A1" w:rsidP="008A51A1">
            <w:pPr>
              <w:pStyle w:val="TAC"/>
              <w:rPr>
                <w:ins w:id="288" w:author="Kim Nielsen (Nokia)" w:date="2023-09-22T12:22:00Z"/>
                <w:rFonts w:eastAsia="Yu Mincho"/>
                <w:szCs w:val="18"/>
                <w:lang w:eastAsia="ja-JP"/>
              </w:rPr>
            </w:pPr>
            <w:ins w:id="289" w:author="Kim Nielsen (Nokia)" w:date="2023-09-22T12:22:00Z">
              <w:r w:rsidRPr="008A51A1">
                <w:rPr>
                  <w:rFonts w:eastAsia="Yu Mincho"/>
                  <w:szCs w:val="18"/>
                  <w:lang w:eastAsia="ja-JP"/>
                </w:rPr>
                <w:t>CA_n105A-n257A</w:t>
              </w:r>
            </w:ins>
          </w:p>
        </w:tc>
        <w:tc>
          <w:tcPr>
            <w:tcW w:w="1155" w:type="dxa"/>
            <w:gridSpan w:val="2"/>
            <w:tcBorders>
              <w:left w:val="single" w:sz="4" w:space="0" w:color="auto"/>
              <w:bottom w:val="single" w:sz="4" w:space="0" w:color="auto"/>
              <w:right w:val="single" w:sz="4" w:space="0" w:color="auto"/>
            </w:tcBorders>
            <w:vAlign w:val="center"/>
            <w:tcPrChange w:id="290"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477E46BB" w14:textId="684283B4" w:rsidR="008A51A1" w:rsidRDefault="008A51A1" w:rsidP="008A51A1">
            <w:pPr>
              <w:pStyle w:val="TAC"/>
              <w:rPr>
                <w:ins w:id="291" w:author="Kim Nielsen (Nokia)" w:date="2023-09-22T12:22:00Z"/>
              </w:rPr>
            </w:pPr>
            <w:ins w:id="292" w:author="Kim Nielsen (Nokia)" w:date="2023-09-22T12:23:00Z">
              <w:r>
                <w:t>n78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6C4B39" w14:textId="3D0A4F8D" w:rsidR="008A51A1" w:rsidRDefault="008A51A1" w:rsidP="008A51A1">
            <w:pPr>
              <w:pStyle w:val="TAC"/>
              <w:rPr>
                <w:ins w:id="294" w:author="Kim Nielsen (Nokia)" w:date="2023-09-22T12:22:00Z"/>
                <w:lang w:val="en-US" w:bidi="ar"/>
              </w:rPr>
            </w:pPr>
            <w:ins w:id="295" w:author="Kim Nielsen (Nokia)" w:date="2023-09-22T12:23: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296"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1F8EBB00" w14:textId="36B4AB88" w:rsidR="008A51A1" w:rsidRDefault="008A51A1" w:rsidP="008A51A1">
            <w:pPr>
              <w:pStyle w:val="TAC"/>
              <w:rPr>
                <w:ins w:id="297" w:author="Kim Nielsen (Nokia)" w:date="2023-09-22T12:22:00Z"/>
                <w:lang w:eastAsia="zh-CN"/>
              </w:rPr>
            </w:pPr>
            <w:ins w:id="298" w:author="Kim Nielsen (Nokia)" w:date="2023-09-22T12:23:00Z">
              <w:r>
                <w:rPr>
                  <w:lang w:eastAsia="zh-CN"/>
                </w:rPr>
                <w:t>0</w:t>
              </w:r>
            </w:ins>
          </w:p>
        </w:tc>
      </w:tr>
      <w:tr w:rsidR="008A51A1" w14:paraId="555B8218"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0" w:author="Kim Nielsen (Nokia)" w:date="2023-09-22T12:22:00Z"/>
          <w:trPrChange w:id="301" w:author="Kim Nielsen (Nokia)" w:date="2023-09-22T12:24:00Z">
            <w:trPr>
              <w:trHeight w:val="187"/>
              <w:jc w:val="center"/>
            </w:trPr>
          </w:trPrChange>
        </w:trPr>
        <w:tc>
          <w:tcPr>
            <w:tcW w:w="2523" w:type="dxa"/>
            <w:tcBorders>
              <w:top w:val="nil"/>
              <w:left w:val="single" w:sz="4" w:space="0" w:color="auto"/>
              <w:bottom w:val="nil"/>
              <w:right w:val="single" w:sz="4" w:space="0" w:color="auto"/>
            </w:tcBorders>
            <w:shd w:val="clear" w:color="auto" w:fill="auto"/>
            <w:vAlign w:val="center"/>
            <w:tcPrChange w:id="302"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011CC994" w14:textId="77777777" w:rsidR="008A51A1" w:rsidRDefault="008A51A1" w:rsidP="008A51A1">
            <w:pPr>
              <w:pStyle w:val="TAC"/>
              <w:rPr>
                <w:ins w:id="303" w:author="Kim Nielsen (Nokia)" w:date="2023-09-22T12:22:00Z"/>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Change w:id="304"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486DDCCD" w14:textId="77777777" w:rsidR="008A51A1" w:rsidRDefault="008A51A1" w:rsidP="008A51A1">
            <w:pPr>
              <w:pStyle w:val="TAC"/>
              <w:rPr>
                <w:ins w:id="305" w:author="Kim Nielsen (Nokia)" w:date="2023-09-22T12:22: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06"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39BC7A7E" w14:textId="43AC10A7" w:rsidR="008A51A1" w:rsidRDefault="008A51A1" w:rsidP="008A51A1">
            <w:pPr>
              <w:pStyle w:val="TAC"/>
              <w:rPr>
                <w:ins w:id="307" w:author="Kim Nielsen (Nokia)" w:date="2023-09-22T12:22:00Z"/>
              </w:rPr>
            </w:pPr>
            <w:ins w:id="308" w:author="Kim Nielsen (Nokia)" w:date="2023-09-22T12:23:00Z">
              <w:r>
                <w:rPr>
                  <w:lang w:eastAsia="zh-CN"/>
                </w:rPr>
                <w:t>n105</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406CC" w14:textId="3B07A7F7" w:rsidR="008A51A1" w:rsidRDefault="008A51A1" w:rsidP="008A51A1">
            <w:pPr>
              <w:pStyle w:val="TAC"/>
              <w:rPr>
                <w:ins w:id="310" w:author="Kim Nielsen (Nokia)" w:date="2023-09-22T12:22:00Z"/>
                <w:lang w:val="en-US" w:bidi="ar"/>
              </w:rPr>
            </w:pPr>
            <w:ins w:id="311" w:author="Kim Nielsen (Nokia)" w:date="2023-09-22T12:23:00Z">
              <w:r w:rsidRPr="004B1095">
                <w:rPr>
                  <w:rFonts w:eastAsia="SimSun"/>
                  <w:lang w:val="en-US" w:eastAsia="zh-CN" w:bidi="ar"/>
                </w:rPr>
                <w:t>5, 10, 15, 20, 25, 30, 35</w:t>
              </w:r>
            </w:ins>
          </w:p>
        </w:tc>
        <w:tc>
          <w:tcPr>
            <w:tcW w:w="2227" w:type="dxa"/>
            <w:tcBorders>
              <w:top w:val="nil"/>
              <w:left w:val="single" w:sz="4" w:space="0" w:color="auto"/>
              <w:bottom w:val="nil"/>
              <w:right w:val="single" w:sz="4" w:space="0" w:color="auto"/>
            </w:tcBorders>
            <w:shd w:val="clear" w:color="auto" w:fill="auto"/>
            <w:vAlign w:val="center"/>
            <w:tcPrChange w:id="312"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2B757D7A" w14:textId="77777777" w:rsidR="008A51A1" w:rsidRDefault="008A51A1" w:rsidP="008A51A1">
            <w:pPr>
              <w:pStyle w:val="TAC"/>
              <w:rPr>
                <w:ins w:id="313" w:author="Kim Nielsen (Nokia)" w:date="2023-09-22T12:22:00Z"/>
                <w:lang w:eastAsia="zh-CN"/>
              </w:rPr>
            </w:pPr>
          </w:p>
        </w:tc>
      </w:tr>
      <w:tr w:rsidR="008A51A1" w14:paraId="1C998674"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15" w:author="Kim Nielsen (Nokia)" w:date="2023-09-22T12:22:00Z"/>
          <w:trPrChange w:id="316" w:author="Kim Nielsen (Nokia)" w:date="2023-09-22T12:24:00Z">
            <w:trPr>
              <w:trHeight w:val="187"/>
              <w:jc w:val="center"/>
            </w:trPr>
          </w:trPrChange>
        </w:trPr>
        <w:tc>
          <w:tcPr>
            <w:tcW w:w="2523" w:type="dxa"/>
            <w:tcBorders>
              <w:top w:val="nil"/>
              <w:left w:val="single" w:sz="4" w:space="0" w:color="auto"/>
              <w:bottom w:val="single" w:sz="4" w:space="0" w:color="auto"/>
              <w:right w:val="single" w:sz="4" w:space="0" w:color="auto"/>
            </w:tcBorders>
            <w:shd w:val="clear" w:color="auto" w:fill="auto"/>
            <w:vAlign w:val="center"/>
            <w:tcPrChange w:id="317"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329AA537" w14:textId="77777777" w:rsidR="008A51A1" w:rsidRDefault="008A51A1" w:rsidP="008A51A1">
            <w:pPr>
              <w:pStyle w:val="TAC"/>
              <w:rPr>
                <w:ins w:id="318" w:author="Kim Nielsen (Nokia)" w:date="2023-09-22T12:22:00Z"/>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Change w:id="319"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71C1084B" w14:textId="77777777" w:rsidR="008A51A1" w:rsidRDefault="008A51A1" w:rsidP="008A51A1">
            <w:pPr>
              <w:pStyle w:val="TAC"/>
              <w:rPr>
                <w:ins w:id="320" w:author="Kim Nielsen (Nokia)" w:date="2023-09-22T12:22: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21"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156812DE" w14:textId="773FCEE9" w:rsidR="008A51A1" w:rsidRDefault="008A51A1" w:rsidP="008A51A1">
            <w:pPr>
              <w:pStyle w:val="TAC"/>
              <w:rPr>
                <w:ins w:id="322" w:author="Kim Nielsen (Nokia)" w:date="2023-09-22T12:22:00Z"/>
              </w:rPr>
            </w:pPr>
            <w:ins w:id="323" w:author="Kim Nielsen (Nokia)" w:date="2023-09-22T12:23:00Z">
              <w:r>
                <w:rPr>
                  <w:lang w:eastAsia="zh-CN"/>
                </w:rPr>
                <w:t>n257</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89E99" w14:textId="65F1C9C3" w:rsidR="008A51A1" w:rsidRDefault="008A51A1" w:rsidP="008A51A1">
            <w:pPr>
              <w:pStyle w:val="TAC"/>
              <w:rPr>
                <w:ins w:id="325" w:author="Kim Nielsen (Nokia)" w:date="2023-09-22T12:22:00Z"/>
                <w:lang w:val="en-US" w:bidi="ar"/>
              </w:rPr>
            </w:pPr>
            <w:ins w:id="326" w:author="Kim Nielsen (Nokia)" w:date="2023-09-22T12:23:00Z">
              <w:r>
                <w:rPr>
                  <w:lang w:val="en-US" w:bidi="ar"/>
                </w:rPr>
                <w:t>50, 100, 200, 400</w:t>
              </w:r>
            </w:ins>
          </w:p>
        </w:tc>
        <w:tc>
          <w:tcPr>
            <w:tcW w:w="2227" w:type="dxa"/>
            <w:tcBorders>
              <w:top w:val="nil"/>
              <w:left w:val="single" w:sz="4" w:space="0" w:color="auto"/>
              <w:bottom w:val="single" w:sz="4" w:space="0" w:color="auto"/>
              <w:right w:val="single" w:sz="4" w:space="0" w:color="auto"/>
            </w:tcBorders>
            <w:shd w:val="clear" w:color="auto" w:fill="auto"/>
            <w:vAlign w:val="center"/>
            <w:tcPrChange w:id="327"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63D92627" w14:textId="77777777" w:rsidR="008A51A1" w:rsidRDefault="008A51A1" w:rsidP="008A51A1">
            <w:pPr>
              <w:pStyle w:val="TAC"/>
              <w:rPr>
                <w:ins w:id="328" w:author="Kim Nielsen (Nokia)" w:date="2023-09-22T12:22:00Z"/>
                <w:lang w:eastAsia="zh-CN"/>
              </w:rPr>
            </w:pPr>
          </w:p>
        </w:tc>
      </w:tr>
      <w:tr w:rsidR="008A51A1" w14:paraId="522B7F81"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9"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0" w:author="Kim Nielsen (Nokia)" w:date="2023-09-22T12:22:00Z"/>
          <w:trPrChange w:id="331" w:author="Kim Nielsen (Nokia)" w:date="2023-09-22T12:24:00Z">
            <w:trPr>
              <w:trHeight w:val="187"/>
              <w:jc w:val="center"/>
            </w:trPr>
          </w:trPrChange>
        </w:trPr>
        <w:tc>
          <w:tcPr>
            <w:tcW w:w="2523" w:type="dxa"/>
            <w:tcBorders>
              <w:top w:val="single" w:sz="4" w:space="0" w:color="auto"/>
              <w:left w:val="single" w:sz="4" w:space="0" w:color="auto"/>
              <w:bottom w:val="nil"/>
              <w:right w:val="single" w:sz="4" w:space="0" w:color="auto"/>
            </w:tcBorders>
            <w:shd w:val="clear" w:color="auto" w:fill="auto"/>
            <w:vAlign w:val="center"/>
            <w:tcPrChange w:id="332"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4BA41FD3" w14:textId="158088AB" w:rsidR="008A51A1" w:rsidRDefault="008A51A1" w:rsidP="008A51A1">
            <w:pPr>
              <w:pStyle w:val="TAC"/>
              <w:rPr>
                <w:ins w:id="333" w:author="Kim Nielsen (Nokia)" w:date="2023-09-22T12:22:00Z"/>
                <w:rFonts w:eastAsia="Yu Mincho"/>
                <w:szCs w:val="18"/>
                <w:lang w:eastAsia="ja-JP"/>
              </w:rPr>
            </w:pPr>
            <w:ins w:id="334" w:author="Kim Nielsen (Nokia)" w:date="2023-09-22T12:22:00Z">
              <w:r w:rsidRPr="008A51A1">
                <w:rPr>
                  <w:rFonts w:eastAsia="Yu Mincho"/>
                  <w:szCs w:val="18"/>
                  <w:lang w:eastAsia="ja-JP"/>
                </w:rPr>
                <w:t>CA_n78A-n105A-n258A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Change w:id="335"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6709A859" w14:textId="77777777" w:rsidR="008A51A1" w:rsidRPr="008A51A1" w:rsidRDefault="008A51A1" w:rsidP="008A51A1">
            <w:pPr>
              <w:pStyle w:val="TAC"/>
              <w:rPr>
                <w:ins w:id="336" w:author="Kim Nielsen (Nokia)" w:date="2023-09-22T12:22:00Z"/>
                <w:rFonts w:eastAsia="Yu Mincho"/>
                <w:szCs w:val="18"/>
                <w:lang w:eastAsia="ja-JP"/>
              </w:rPr>
            </w:pPr>
            <w:ins w:id="337" w:author="Kim Nielsen (Nokia)" w:date="2023-09-22T12:22:00Z">
              <w:r w:rsidRPr="008A51A1">
                <w:rPr>
                  <w:rFonts w:eastAsia="Yu Mincho"/>
                  <w:szCs w:val="18"/>
                  <w:lang w:eastAsia="ja-JP"/>
                </w:rPr>
                <w:t>CA_n78A-n105A</w:t>
              </w:r>
            </w:ins>
          </w:p>
          <w:p w14:paraId="788C47C1" w14:textId="77777777" w:rsidR="008A51A1" w:rsidRPr="008A51A1" w:rsidRDefault="008A51A1" w:rsidP="008A51A1">
            <w:pPr>
              <w:pStyle w:val="TAC"/>
              <w:rPr>
                <w:ins w:id="338" w:author="Kim Nielsen (Nokia)" w:date="2023-09-22T12:22:00Z"/>
                <w:rFonts w:eastAsia="Yu Mincho"/>
                <w:szCs w:val="18"/>
                <w:lang w:eastAsia="ja-JP"/>
              </w:rPr>
            </w:pPr>
            <w:ins w:id="339" w:author="Kim Nielsen (Nokia)" w:date="2023-09-22T12:22:00Z">
              <w:r w:rsidRPr="008A51A1">
                <w:rPr>
                  <w:rFonts w:eastAsia="Yu Mincho"/>
                  <w:szCs w:val="18"/>
                  <w:lang w:eastAsia="ja-JP"/>
                </w:rPr>
                <w:t>CA_n78A-n258A</w:t>
              </w:r>
            </w:ins>
          </w:p>
          <w:p w14:paraId="7265ACA7" w14:textId="38A9A6C2" w:rsidR="008A51A1" w:rsidRDefault="008A51A1" w:rsidP="008A51A1">
            <w:pPr>
              <w:pStyle w:val="TAC"/>
              <w:rPr>
                <w:ins w:id="340" w:author="Kim Nielsen (Nokia)" w:date="2023-09-22T12:22:00Z"/>
                <w:rFonts w:eastAsia="Yu Mincho"/>
                <w:szCs w:val="18"/>
                <w:lang w:eastAsia="ja-JP"/>
              </w:rPr>
            </w:pPr>
            <w:ins w:id="341" w:author="Kim Nielsen (Nokia)" w:date="2023-09-22T12:22:00Z">
              <w:r w:rsidRPr="008A51A1">
                <w:rPr>
                  <w:rFonts w:eastAsia="Yu Mincho"/>
                  <w:szCs w:val="18"/>
                  <w:lang w:eastAsia="ja-JP"/>
                </w:rPr>
                <w:t>CA_n105A-n258A</w:t>
              </w:r>
            </w:ins>
          </w:p>
        </w:tc>
        <w:tc>
          <w:tcPr>
            <w:tcW w:w="1155" w:type="dxa"/>
            <w:gridSpan w:val="2"/>
            <w:tcBorders>
              <w:left w:val="single" w:sz="4" w:space="0" w:color="auto"/>
              <w:bottom w:val="single" w:sz="4" w:space="0" w:color="auto"/>
              <w:right w:val="single" w:sz="4" w:space="0" w:color="auto"/>
            </w:tcBorders>
            <w:vAlign w:val="center"/>
            <w:tcPrChange w:id="342"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419D7C0D" w14:textId="3F118040" w:rsidR="008A51A1" w:rsidRDefault="008A51A1" w:rsidP="008A51A1">
            <w:pPr>
              <w:pStyle w:val="TAC"/>
              <w:rPr>
                <w:ins w:id="343" w:author="Kim Nielsen (Nokia)" w:date="2023-09-22T12:22:00Z"/>
              </w:rPr>
            </w:pPr>
            <w:ins w:id="344" w:author="Kim Nielsen (Nokia)" w:date="2023-09-22T12:23:00Z">
              <w:r>
                <w:t>n78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ACE274" w14:textId="1D71E94D" w:rsidR="008A51A1" w:rsidRDefault="008A51A1" w:rsidP="008A51A1">
            <w:pPr>
              <w:pStyle w:val="TAC"/>
              <w:rPr>
                <w:ins w:id="346" w:author="Kim Nielsen (Nokia)" w:date="2023-09-22T12:22:00Z"/>
                <w:lang w:val="en-US" w:bidi="ar"/>
              </w:rPr>
            </w:pPr>
            <w:ins w:id="347" w:author="Kim Nielsen (Nokia)" w:date="2023-09-22T12:23:00Z">
              <w:r>
                <w:rPr>
                  <w:lang w:val="en-US" w:bidi="ar"/>
                </w:rPr>
                <w:t>10, 15, 20, 40, 50, 60, 80, 90, 100</w:t>
              </w:r>
            </w:ins>
          </w:p>
        </w:tc>
        <w:tc>
          <w:tcPr>
            <w:tcW w:w="2227" w:type="dxa"/>
            <w:tcBorders>
              <w:top w:val="single" w:sz="4" w:space="0" w:color="auto"/>
              <w:left w:val="single" w:sz="4" w:space="0" w:color="auto"/>
              <w:bottom w:val="nil"/>
              <w:right w:val="single" w:sz="4" w:space="0" w:color="auto"/>
            </w:tcBorders>
            <w:shd w:val="clear" w:color="auto" w:fill="auto"/>
            <w:vAlign w:val="center"/>
            <w:tcPrChange w:id="348"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70784CE9" w14:textId="79C48785" w:rsidR="008A51A1" w:rsidRDefault="008A51A1" w:rsidP="008A51A1">
            <w:pPr>
              <w:pStyle w:val="TAC"/>
              <w:rPr>
                <w:ins w:id="349" w:author="Kim Nielsen (Nokia)" w:date="2023-09-22T12:22:00Z"/>
                <w:lang w:eastAsia="zh-CN"/>
              </w:rPr>
            </w:pPr>
            <w:ins w:id="350" w:author="Kim Nielsen (Nokia)" w:date="2023-09-22T12:23:00Z">
              <w:r>
                <w:rPr>
                  <w:lang w:eastAsia="zh-CN"/>
                </w:rPr>
                <w:t>0</w:t>
              </w:r>
            </w:ins>
          </w:p>
        </w:tc>
      </w:tr>
      <w:tr w:rsidR="008A51A1" w14:paraId="34DAF6F3" w14:textId="77777777" w:rsidTr="008A51A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Kim Nielsen (Nokia)" w:date="2023-09-22T12:2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2" w:author="Kim Nielsen (Nokia)" w:date="2023-09-22T12:22:00Z"/>
          <w:trPrChange w:id="353" w:author="Kim Nielsen (Nokia)" w:date="2023-09-22T12:24:00Z">
            <w:trPr>
              <w:trHeight w:val="187"/>
              <w:jc w:val="center"/>
            </w:trPr>
          </w:trPrChange>
        </w:trPr>
        <w:tc>
          <w:tcPr>
            <w:tcW w:w="2523" w:type="dxa"/>
            <w:tcBorders>
              <w:top w:val="nil"/>
              <w:left w:val="single" w:sz="4" w:space="0" w:color="auto"/>
              <w:bottom w:val="nil"/>
              <w:right w:val="single" w:sz="4" w:space="0" w:color="auto"/>
            </w:tcBorders>
            <w:shd w:val="clear" w:color="auto" w:fill="auto"/>
            <w:vAlign w:val="center"/>
            <w:tcPrChange w:id="354" w:author="Kim Nielsen (Nokia)" w:date="2023-09-22T12:24:00Z">
              <w:tcPr>
                <w:tcW w:w="2523" w:type="dxa"/>
                <w:tcBorders>
                  <w:top w:val="nil"/>
                  <w:left w:val="single" w:sz="4" w:space="0" w:color="auto"/>
                  <w:bottom w:val="single" w:sz="4" w:space="0" w:color="auto"/>
                  <w:right w:val="single" w:sz="4" w:space="0" w:color="auto"/>
                </w:tcBorders>
                <w:shd w:val="clear" w:color="auto" w:fill="auto"/>
                <w:vAlign w:val="center"/>
              </w:tcPr>
            </w:tcPrChange>
          </w:tcPr>
          <w:p w14:paraId="69C75140" w14:textId="77777777" w:rsidR="008A51A1" w:rsidRDefault="008A51A1" w:rsidP="008A51A1">
            <w:pPr>
              <w:pStyle w:val="TAC"/>
              <w:rPr>
                <w:ins w:id="355" w:author="Kim Nielsen (Nokia)" w:date="2023-09-22T12:22:00Z"/>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Change w:id="356" w:author="Kim Nielsen (Nokia)" w:date="2023-09-22T12:24:00Z">
              <w:tcPr>
                <w:tcW w:w="3249" w:type="dxa"/>
                <w:gridSpan w:val="2"/>
                <w:tcBorders>
                  <w:top w:val="nil"/>
                  <w:left w:val="single" w:sz="4" w:space="0" w:color="auto"/>
                  <w:bottom w:val="single" w:sz="4" w:space="0" w:color="auto"/>
                  <w:right w:val="single" w:sz="4" w:space="0" w:color="auto"/>
                </w:tcBorders>
                <w:shd w:val="clear" w:color="auto" w:fill="auto"/>
                <w:vAlign w:val="center"/>
              </w:tcPr>
            </w:tcPrChange>
          </w:tcPr>
          <w:p w14:paraId="1E84F8D7" w14:textId="77777777" w:rsidR="008A51A1" w:rsidRDefault="008A51A1" w:rsidP="008A51A1">
            <w:pPr>
              <w:pStyle w:val="TAC"/>
              <w:rPr>
                <w:ins w:id="357" w:author="Kim Nielsen (Nokia)" w:date="2023-09-22T12:22: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Change w:id="358" w:author="Kim Nielsen (Nokia)" w:date="2023-09-22T12:24:00Z">
              <w:tcPr>
                <w:tcW w:w="1155" w:type="dxa"/>
                <w:gridSpan w:val="2"/>
                <w:tcBorders>
                  <w:left w:val="single" w:sz="4" w:space="0" w:color="auto"/>
                  <w:bottom w:val="single" w:sz="4" w:space="0" w:color="auto"/>
                  <w:right w:val="single" w:sz="4" w:space="0" w:color="auto"/>
                </w:tcBorders>
                <w:vAlign w:val="center"/>
              </w:tcPr>
            </w:tcPrChange>
          </w:tcPr>
          <w:p w14:paraId="6E4B1BDB" w14:textId="52A04BB3" w:rsidR="008A51A1" w:rsidRDefault="008A51A1" w:rsidP="008A51A1">
            <w:pPr>
              <w:pStyle w:val="TAC"/>
              <w:rPr>
                <w:ins w:id="359" w:author="Kim Nielsen (Nokia)" w:date="2023-09-22T12:22:00Z"/>
              </w:rPr>
            </w:pPr>
            <w:ins w:id="360" w:author="Kim Nielsen (Nokia)" w:date="2023-09-22T12:23:00Z">
              <w:r>
                <w:rPr>
                  <w:lang w:eastAsia="zh-CN"/>
                </w:rPr>
                <w:t>n105</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 w:author="Kim Nielsen (Nokia)" w:date="2023-09-22T12:24:00Z">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7892E6" w14:textId="6A85068A" w:rsidR="008A51A1" w:rsidRDefault="008A51A1" w:rsidP="008A51A1">
            <w:pPr>
              <w:pStyle w:val="TAC"/>
              <w:rPr>
                <w:ins w:id="362" w:author="Kim Nielsen (Nokia)" w:date="2023-09-22T12:22:00Z"/>
                <w:lang w:val="en-US" w:bidi="ar"/>
              </w:rPr>
            </w:pPr>
            <w:ins w:id="363" w:author="Kim Nielsen (Nokia)" w:date="2023-09-22T12:23:00Z">
              <w:r w:rsidRPr="004B1095">
                <w:rPr>
                  <w:rFonts w:eastAsia="SimSun"/>
                  <w:lang w:val="en-US" w:eastAsia="zh-CN" w:bidi="ar"/>
                </w:rPr>
                <w:t>5, 10, 15, 20, 25, 30, 35</w:t>
              </w:r>
            </w:ins>
          </w:p>
        </w:tc>
        <w:tc>
          <w:tcPr>
            <w:tcW w:w="2227" w:type="dxa"/>
            <w:tcBorders>
              <w:top w:val="nil"/>
              <w:left w:val="single" w:sz="4" w:space="0" w:color="auto"/>
              <w:bottom w:val="nil"/>
              <w:right w:val="single" w:sz="4" w:space="0" w:color="auto"/>
            </w:tcBorders>
            <w:shd w:val="clear" w:color="auto" w:fill="auto"/>
            <w:vAlign w:val="center"/>
            <w:tcPrChange w:id="364" w:author="Kim Nielsen (Nokia)" w:date="2023-09-22T12:24:00Z">
              <w:tcPr>
                <w:tcW w:w="2227" w:type="dxa"/>
                <w:tcBorders>
                  <w:top w:val="nil"/>
                  <w:left w:val="single" w:sz="4" w:space="0" w:color="auto"/>
                  <w:bottom w:val="single" w:sz="4" w:space="0" w:color="auto"/>
                  <w:right w:val="single" w:sz="4" w:space="0" w:color="auto"/>
                </w:tcBorders>
                <w:shd w:val="clear" w:color="auto" w:fill="auto"/>
                <w:vAlign w:val="center"/>
              </w:tcPr>
            </w:tcPrChange>
          </w:tcPr>
          <w:p w14:paraId="76A86295" w14:textId="77777777" w:rsidR="008A51A1" w:rsidRDefault="008A51A1" w:rsidP="008A51A1">
            <w:pPr>
              <w:pStyle w:val="TAC"/>
              <w:rPr>
                <w:ins w:id="365" w:author="Kim Nielsen (Nokia)" w:date="2023-09-22T12:22:00Z"/>
                <w:lang w:eastAsia="zh-CN"/>
              </w:rPr>
            </w:pPr>
          </w:p>
        </w:tc>
      </w:tr>
      <w:tr w:rsidR="008A51A1" w14:paraId="0E67A004" w14:textId="77777777" w:rsidTr="008A51A1">
        <w:trPr>
          <w:trHeight w:val="187"/>
          <w:jc w:val="center"/>
          <w:ins w:id="366" w:author="Kim Nielsen (Nokia)" w:date="2023-09-22T12:22:00Z"/>
        </w:trPr>
        <w:tc>
          <w:tcPr>
            <w:tcW w:w="2523" w:type="dxa"/>
            <w:tcBorders>
              <w:top w:val="nil"/>
              <w:left w:val="single" w:sz="4" w:space="0" w:color="auto"/>
              <w:bottom w:val="single" w:sz="4" w:space="0" w:color="auto"/>
              <w:right w:val="single" w:sz="4" w:space="0" w:color="auto"/>
            </w:tcBorders>
            <w:shd w:val="clear" w:color="auto" w:fill="auto"/>
            <w:vAlign w:val="center"/>
          </w:tcPr>
          <w:p w14:paraId="4F4095D4" w14:textId="77777777" w:rsidR="008A51A1" w:rsidRDefault="008A51A1" w:rsidP="008A51A1">
            <w:pPr>
              <w:pStyle w:val="TAC"/>
              <w:rPr>
                <w:ins w:id="367" w:author="Kim Nielsen (Nokia)" w:date="2023-09-22T12:22:00Z"/>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C0BFC7" w14:textId="77777777" w:rsidR="008A51A1" w:rsidRDefault="008A51A1" w:rsidP="008A51A1">
            <w:pPr>
              <w:pStyle w:val="TAC"/>
              <w:rPr>
                <w:ins w:id="368" w:author="Kim Nielsen (Nokia)" w:date="2023-09-22T12:22:00Z"/>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8A265C" w14:textId="26D929F6" w:rsidR="008A51A1" w:rsidRDefault="008A51A1" w:rsidP="008A51A1">
            <w:pPr>
              <w:pStyle w:val="TAC"/>
              <w:rPr>
                <w:ins w:id="369" w:author="Kim Nielsen (Nokia)" w:date="2023-09-22T12:22:00Z"/>
              </w:rPr>
            </w:pPr>
            <w:ins w:id="370" w:author="Kim Nielsen (Nokia)" w:date="2023-09-22T12:23:00Z">
              <w:r>
                <w:rPr>
                  <w:lang w:eastAsia="zh-CN"/>
                </w:rPr>
                <w:t>n258</w:t>
              </w:r>
            </w:ins>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E7502" w14:textId="44E1E541" w:rsidR="008A51A1" w:rsidRDefault="008A51A1" w:rsidP="008A51A1">
            <w:pPr>
              <w:pStyle w:val="TAC"/>
              <w:rPr>
                <w:ins w:id="371" w:author="Kim Nielsen (Nokia)" w:date="2023-09-22T12:22:00Z"/>
                <w:lang w:val="en-US" w:bidi="ar"/>
              </w:rPr>
            </w:pPr>
            <w:ins w:id="372" w:author="Kim Nielsen (Nokia)" w:date="2023-09-22T12:23:00Z">
              <w:r>
                <w:rPr>
                  <w:lang w:val="en-US" w:bidi="ar"/>
                </w:rPr>
                <w:t>50, 100, 200, 400</w:t>
              </w:r>
            </w:ins>
          </w:p>
        </w:tc>
        <w:tc>
          <w:tcPr>
            <w:tcW w:w="2227" w:type="dxa"/>
            <w:tcBorders>
              <w:top w:val="nil"/>
              <w:left w:val="single" w:sz="4" w:space="0" w:color="auto"/>
              <w:bottom w:val="single" w:sz="4" w:space="0" w:color="auto"/>
              <w:right w:val="single" w:sz="4" w:space="0" w:color="auto"/>
            </w:tcBorders>
            <w:shd w:val="clear" w:color="auto" w:fill="auto"/>
            <w:vAlign w:val="center"/>
          </w:tcPr>
          <w:p w14:paraId="390BA28C" w14:textId="77777777" w:rsidR="008A51A1" w:rsidRDefault="008A51A1" w:rsidP="008A51A1">
            <w:pPr>
              <w:pStyle w:val="TAC"/>
              <w:rPr>
                <w:ins w:id="373" w:author="Kim Nielsen (Nokia)" w:date="2023-09-22T12:22:00Z"/>
                <w:lang w:eastAsia="zh-CN"/>
              </w:rPr>
            </w:pPr>
          </w:p>
        </w:tc>
      </w:tr>
      <w:tr w:rsidR="008A51A1" w14:paraId="1ED5A29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B18847" w14:textId="77777777" w:rsidR="008A51A1" w:rsidRDefault="008A51A1" w:rsidP="008A51A1">
            <w:pPr>
              <w:pStyle w:val="TAC"/>
              <w:rPr>
                <w:rFonts w:eastAsia="Yu Mincho"/>
                <w:szCs w:val="18"/>
                <w:lang w:eastAsia="ja-JP"/>
              </w:rPr>
            </w:pPr>
            <w:r>
              <w:t>CA_n78A-n257A-n259A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C60C5F" w14:textId="77777777" w:rsidR="008A51A1" w:rsidRDefault="008A51A1" w:rsidP="008A51A1">
            <w:pPr>
              <w:pStyle w:val="TAL"/>
              <w:jc w:val="center"/>
              <w:rPr>
                <w:lang w:eastAsia="zh-CN"/>
              </w:rPr>
            </w:pPr>
            <w:r>
              <w:rPr>
                <w:lang w:eastAsia="zh-CN"/>
              </w:rPr>
              <w:t>CA_n78A-n257A</w:t>
            </w:r>
          </w:p>
          <w:p w14:paraId="41D566AA" w14:textId="77777777" w:rsidR="008A51A1" w:rsidRDefault="008A51A1" w:rsidP="008A51A1">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2D04C8B"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5409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5BE7BA" w14:textId="77777777" w:rsidR="008A51A1" w:rsidRDefault="008A51A1" w:rsidP="008A51A1">
            <w:pPr>
              <w:pStyle w:val="TAC"/>
              <w:rPr>
                <w:lang w:eastAsia="zh-CN"/>
              </w:rPr>
            </w:pPr>
            <w:r>
              <w:rPr>
                <w:lang w:eastAsia="zh-CN"/>
              </w:rPr>
              <w:t>0</w:t>
            </w:r>
          </w:p>
        </w:tc>
      </w:tr>
      <w:tr w:rsidR="008A51A1" w14:paraId="50E342A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CC24E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6B13AF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2EF4C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19691"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CAA0088" w14:textId="77777777" w:rsidR="008A51A1" w:rsidRDefault="008A51A1" w:rsidP="008A51A1">
            <w:pPr>
              <w:pStyle w:val="TAC"/>
              <w:rPr>
                <w:lang w:eastAsia="zh-CN"/>
              </w:rPr>
            </w:pPr>
          </w:p>
        </w:tc>
      </w:tr>
      <w:tr w:rsidR="008A51A1" w14:paraId="57B4D68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8144E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3D474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E373AF"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F012"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DBA0CD" w14:textId="77777777" w:rsidR="008A51A1" w:rsidRDefault="008A51A1" w:rsidP="008A51A1">
            <w:pPr>
              <w:pStyle w:val="TAC"/>
              <w:rPr>
                <w:lang w:eastAsia="zh-CN"/>
              </w:rPr>
            </w:pPr>
          </w:p>
        </w:tc>
      </w:tr>
      <w:tr w:rsidR="008A51A1" w14:paraId="485D12A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95DA6B" w14:textId="77777777" w:rsidR="008A51A1" w:rsidRDefault="008A51A1" w:rsidP="008A51A1">
            <w:pPr>
              <w:pStyle w:val="TAC"/>
              <w:rPr>
                <w:rFonts w:eastAsia="Yu Mincho"/>
                <w:szCs w:val="18"/>
                <w:lang w:eastAsia="ja-JP"/>
              </w:rPr>
            </w:pPr>
            <w:r>
              <w:lastRenderedPageBreak/>
              <w:t>CA_n78A-n257A-n259G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9269E" w14:textId="77777777" w:rsidR="008A51A1" w:rsidRDefault="008A51A1" w:rsidP="008A51A1">
            <w:pPr>
              <w:pStyle w:val="TAC"/>
              <w:rPr>
                <w:lang w:eastAsia="zh-CN"/>
              </w:rPr>
            </w:pPr>
            <w:r>
              <w:t>CA_n259G</w:t>
            </w:r>
          </w:p>
          <w:p w14:paraId="057B5CE2" w14:textId="77777777" w:rsidR="008A51A1" w:rsidRDefault="008A51A1" w:rsidP="008A51A1">
            <w:pPr>
              <w:pStyle w:val="TAL"/>
              <w:jc w:val="center"/>
              <w:rPr>
                <w:lang w:eastAsia="zh-CN"/>
              </w:rPr>
            </w:pPr>
            <w:r>
              <w:rPr>
                <w:lang w:eastAsia="zh-CN"/>
              </w:rPr>
              <w:t>CA_n78A-n257A</w:t>
            </w:r>
          </w:p>
          <w:p w14:paraId="68A709A3" w14:textId="77777777" w:rsidR="008A51A1" w:rsidRDefault="008A51A1" w:rsidP="008A51A1">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6B29B39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827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864049" w14:textId="77777777" w:rsidR="008A51A1" w:rsidRDefault="008A51A1" w:rsidP="008A51A1">
            <w:pPr>
              <w:pStyle w:val="TAC"/>
              <w:rPr>
                <w:lang w:eastAsia="zh-CN"/>
              </w:rPr>
            </w:pPr>
            <w:r>
              <w:rPr>
                <w:lang w:eastAsia="zh-CN"/>
              </w:rPr>
              <w:t>0</w:t>
            </w:r>
          </w:p>
        </w:tc>
      </w:tr>
      <w:tr w:rsidR="008A51A1" w14:paraId="651F1C5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A24EB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EB384F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0115E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229C5"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9F91ECA" w14:textId="77777777" w:rsidR="008A51A1" w:rsidRDefault="008A51A1" w:rsidP="008A51A1">
            <w:pPr>
              <w:pStyle w:val="TAC"/>
              <w:rPr>
                <w:lang w:eastAsia="zh-CN"/>
              </w:rPr>
            </w:pPr>
          </w:p>
        </w:tc>
      </w:tr>
      <w:tr w:rsidR="008A51A1" w14:paraId="795A766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90656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F8BD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F4AC86"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B35FE"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A33CA7" w14:textId="77777777" w:rsidR="008A51A1" w:rsidRDefault="008A51A1" w:rsidP="008A51A1">
            <w:pPr>
              <w:pStyle w:val="TAC"/>
              <w:rPr>
                <w:lang w:eastAsia="zh-CN"/>
              </w:rPr>
            </w:pPr>
          </w:p>
        </w:tc>
      </w:tr>
      <w:tr w:rsidR="008A51A1" w14:paraId="42D0D82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7D6646" w14:textId="77777777" w:rsidR="008A51A1" w:rsidRDefault="008A51A1" w:rsidP="008A51A1">
            <w:pPr>
              <w:pStyle w:val="TAC"/>
              <w:rPr>
                <w:rFonts w:eastAsia="Yu Mincho"/>
                <w:szCs w:val="18"/>
                <w:lang w:eastAsia="ja-JP"/>
              </w:rPr>
            </w:pPr>
            <w:r>
              <w:t>CA_n78A-n257A-n259H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C953E3" w14:textId="77777777" w:rsidR="008A51A1" w:rsidRDefault="008A51A1" w:rsidP="008A51A1">
            <w:pPr>
              <w:pStyle w:val="TAC"/>
              <w:rPr>
                <w:lang w:eastAsia="zh-CN"/>
              </w:rPr>
            </w:pPr>
            <w:r>
              <w:t>CA_n259G/H</w:t>
            </w:r>
            <w:r>
              <w:rPr>
                <w:lang w:eastAsia="zh-CN"/>
              </w:rPr>
              <w:t xml:space="preserve"> </w:t>
            </w:r>
          </w:p>
          <w:p w14:paraId="05A3F7BF" w14:textId="77777777" w:rsidR="008A51A1" w:rsidRDefault="008A51A1" w:rsidP="008A51A1">
            <w:pPr>
              <w:pStyle w:val="TAL"/>
              <w:jc w:val="center"/>
              <w:rPr>
                <w:lang w:eastAsia="zh-CN"/>
              </w:rPr>
            </w:pPr>
            <w:r>
              <w:rPr>
                <w:lang w:eastAsia="zh-CN"/>
              </w:rPr>
              <w:t>CA_n78A-n257A</w:t>
            </w:r>
          </w:p>
          <w:p w14:paraId="7E640A6A" w14:textId="77777777" w:rsidR="008A51A1" w:rsidRDefault="008A51A1" w:rsidP="008A51A1">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EF06EE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B916C"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66BF97" w14:textId="77777777" w:rsidR="008A51A1" w:rsidRDefault="008A51A1" w:rsidP="008A51A1">
            <w:pPr>
              <w:pStyle w:val="TAC"/>
              <w:rPr>
                <w:lang w:eastAsia="zh-CN"/>
              </w:rPr>
            </w:pPr>
            <w:r>
              <w:rPr>
                <w:lang w:eastAsia="zh-CN"/>
              </w:rPr>
              <w:t>0</w:t>
            </w:r>
          </w:p>
        </w:tc>
      </w:tr>
      <w:tr w:rsidR="008A51A1" w14:paraId="59914F2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0110E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0F26BB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1B711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A9B8"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EF49F56" w14:textId="77777777" w:rsidR="008A51A1" w:rsidRDefault="008A51A1" w:rsidP="008A51A1">
            <w:pPr>
              <w:pStyle w:val="TAC"/>
              <w:rPr>
                <w:lang w:eastAsia="zh-CN"/>
              </w:rPr>
            </w:pPr>
          </w:p>
        </w:tc>
      </w:tr>
      <w:tr w:rsidR="008A51A1" w14:paraId="7614756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966BC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B083C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BB8F9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0F6E3"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8C4A8A" w14:textId="77777777" w:rsidR="008A51A1" w:rsidRDefault="008A51A1" w:rsidP="008A51A1">
            <w:pPr>
              <w:pStyle w:val="TAC"/>
              <w:rPr>
                <w:lang w:eastAsia="zh-CN"/>
              </w:rPr>
            </w:pPr>
          </w:p>
        </w:tc>
      </w:tr>
      <w:tr w:rsidR="008A51A1" w14:paraId="00B847F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EA1358" w14:textId="77777777" w:rsidR="008A51A1" w:rsidRDefault="008A51A1" w:rsidP="008A51A1">
            <w:pPr>
              <w:pStyle w:val="TAC"/>
              <w:rPr>
                <w:rFonts w:eastAsia="Yu Mincho"/>
                <w:szCs w:val="18"/>
                <w:lang w:eastAsia="ja-JP"/>
              </w:rPr>
            </w:pPr>
            <w:r>
              <w:t>CA_n78A-n257A-n259I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F4DFB9" w14:textId="77777777" w:rsidR="008A51A1" w:rsidRDefault="008A51A1" w:rsidP="008A51A1">
            <w:pPr>
              <w:pStyle w:val="TAC"/>
              <w:rPr>
                <w:lang w:eastAsia="zh-CN"/>
              </w:rPr>
            </w:pPr>
            <w:r>
              <w:t>CA_n259G/H/I</w:t>
            </w:r>
            <w:r>
              <w:rPr>
                <w:lang w:eastAsia="zh-CN"/>
              </w:rPr>
              <w:t xml:space="preserve"> </w:t>
            </w:r>
          </w:p>
          <w:p w14:paraId="1437A45C" w14:textId="77777777" w:rsidR="008A51A1" w:rsidRDefault="008A51A1" w:rsidP="008A51A1">
            <w:pPr>
              <w:pStyle w:val="TAL"/>
              <w:jc w:val="center"/>
              <w:rPr>
                <w:lang w:eastAsia="zh-CN"/>
              </w:rPr>
            </w:pPr>
            <w:r>
              <w:rPr>
                <w:lang w:eastAsia="zh-CN"/>
              </w:rPr>
              <w:t>CA_n78A-n257A</w:t>
            </w:r>
          </w:p>
          <w:p w14:paraId="35A9237B" w14:textId="77777777" w:rsidR="008A51A1" w:rsidRDefault="008A51A1" w:rsidP="008A51A1">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4C2F92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3458"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2DF260" w14:textId="77777777" w:rsidR="008A51A1" w:rsidRDefault="008A51A1" w:rsidP="008A51A1">
            <w:pPr>
              <w:pStyle w:val="TAC"/>
              <w:rPr>
                <w:lang w:eastAsia="zh-CN"/>
              </w:rPr>
            </w:pPr>
            <w:r>
              <w:rPr>
                <w:lang w:eastAsia="zh-CN"/>
              </w:rPr>
              <w:t>0</w:t>
            </w:r>
          </w:p>
        </w:tc>
      </w:tr>
      <w:tr w:rsidR="008A51A1" w14:paraId="3EEFB3B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AE52B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2A8B50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351AA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CDF26"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5198428" w14:textId="77777777" w:rsidR="008A51A1" w:rsidRDefault="008A51A1" w:rsidP="008A51A1">
            <w:pPr>
              <w:pStyle w:val="TAC"/>
              <w:rPr>
                <w:lang w:eastAsia="zh-CN"/>
              </w:rPr>
            </w:pPr>
          </w:p>
        </w:tc>
      </w:tr>
      <w:tr w:rsidR="008A51A1" w14:paraId="5AFB3AB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CE74B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1106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C05EC0"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F98DC"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97F0BC" w14:textId="77777777" w:rsidR="008A51A1" w:rsidRDefault="008A51A1" w:rsidP="008A51A1">
            <w:pPr>
              <w:pStyle w:val="TAC"/>
              <w:rPr>
                <w:lang w:eastAsia="zh-CN"/>
              </w:rPr>
            </w:pPr>
          </w:p>
        </w:tc>
      </w:tr>
      <w:tr w:rsidR="008A51A1" w14:paraId="1068405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308067F" w14:textId="77777777" w:rsidR="008A51A1" w:rsidRDefault="008A51A1" w:rsidP="008A51A1">
            <w:pPr>
              <w:pStyle w:val="TAC"/>
              <w:rPr>
                <w:rFonts w:eastAsia="Yu Mincho"/>
                <w:szCs w:val="18"/>
                <w:lang w:eastAsia="ja-JP"/>
              </w:rPr>
            </w:pPr>
            <w:r>
              <w:t>CA_n78A-n257A-n259J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E20B0" w14:textId="77777777" w:rsidR="008A51A1" w:rsidRDefault="008A51A1" w:rsidP="008A51A1">
            <w:pPr>
              <w:pStyle w:val="TAC"/>
              <w:rPr>
                <w:lang w:eastAsia="zh-CN"/>
              </w:rPr>
            </w:pPr>
            <w:r>
              <w:t>CA_n259G/H/I/J</w:t>
            </w:r>
            <w:r>
              <w:rPr>
                <w:lang w:eastAsia="zh-CN"/>
              </w:rPr>
              <w:t xml:space="preserve"> </w:t>
            </w:r>
          </w:p>
          <w:p w14:paraId="6B68BECD" w14:textId="77777777" w:rsidR="008A51A1" w:rsidRDefault="008A51A1" w:rsidP="008A51A1">
            <w:pPr>
              <w:pStyle w:val="TAL"/>
              <w:jc w:val="center"/>
              <w:rPr>
                <w:lang w:eastAsia="zh-CN"/>
              </w:rPr>
            </w:pPr>
            <w:r>
              <w:rPr>
                <w:lang w:eastAsia="zh-CN"/>
              </w:rPr>
              <w:t>CA_n78A-n257A</w:t>
            </w:r>
          </w:p>
          <w:p w14:paraId="2C6CA786" w14:textId="77777777" w:rsidR="008A51A1" w:rsidRDefault="008A51A1" w:rsidP="008A51A1">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5F638CA1"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EB3C"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4B221B" w14:textId="77777777" w:rsidR="008A51A1" w:rsidRDefault="008A51A1" w:rsidP="008A51A1">
            <w:pPr>
              <w:pStyle w:val="TAC"/>
              <w:rPr>
                <w:lang w:eastAsia="zh-CN"/>
              </w:rPr>
            </w:pPr>
            <w:r>
              <w:rPr>
                <w:lang w:eastAsia="zh-CN"/>
              </w:rPr>
              <w:t>0</w:t>
            </w:r>
          </w:p>
        </w:tc>
      </w:tr>
      <w:tr w:rsidR="008A51A1" w14:paraId="26B0E0D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7873D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9FFCD3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70FBA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3A18C"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10923D8" w14:textId="77777777" w:rsidR="008A51A1" w:rsidRDefault="008A51A1" w:rsidP="008A51A1">
            <w:pPr>
              <w:pStyle w:val="TAC"/>
              <w:rPr>
                <w:lang w:eastAsia="zh-CN"/>
              </w:rPr>
            </w:pPr>
          </w:p>
        </w:tc>
      </w:tr>
      <w:tr w:rsidR="008A51A1" w14:paraId="32F0B92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AEB45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48F00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2C290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18FA"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811433" w14:textId="77777777" w:rsidR="008A51A1" w:rsidRDefault="008A51A1" w:rsidP="008A51A1">
            <w:pPr>
              <w:pStyle w:val="TAC"/>
              <w:rPr>
                <w:lang w:eastAsia="zh-CN"/>
              </w:rPr>
            </w:pPr>
          </w:p>
        </w:tc>
      </w:tr>
      <w:tr w:rsidR="008A51A1" w14:paraId="656D100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FBD1BA" w14:textId="77777777" w:rsidR="008A51A1" w:rsidRDefault="008A51A1" w:rsidP="008A51A1">
            <w:pPr>
              <w:pStyle w:val="TAC"/>
              <w:rPr>
                <w:rFonts w:eastAsia="Yu Mincho"/>
                <w:szCs w:val="18"/>
                <w:lang w:eastAsia="ja-JP"/>
              </w:rPr>
            </w:pPr>
            <w:r>
              <w:t>CA_n78A-n257A-n259K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9AE20" w14:textId="77777777" w:rsidR="008A51A1" w:rsidRDefault="008A51A1" w:rsidP="008A51A1">
            <w:pPr>
              <w:pStyle w:val="TAC"/>
              <w:rPr>
                <w:lang w:eastAsia="zh-CN"/>
              </w:rPr>
            </w:pPr>
            <w:r>
              <w:t>CA_n259G</w:t>
            </w:r>
            <w:r>
              <w:rPr>
                <w:rFonts w:hint="eastAsia"/>
                <w:lang w:eastAsia="zh-CN"/>
              </w:rPr>
              <w:t>/</w:t>
            </w:r>
            <w:r>
              <w:rPr>
                <w:lang w:eastAsia="zh-CN"/>
              </w:rPr>
              <w:t xml:space="preserve">H/I/J/K </w:t>
            </w:r>
          </w:p>
          <w:p w14:paraId="7289EE7E" w14:textId="77777777" w:rsidR="008A51A1" w:rsidRDefault="008A51A1" w:rsidP="008A51A1">
            <w:pPr>
              <w:pStyle w:val="TAL"/>
              <w:jc w:val="center"/>
              <w:rPr>
                <w:lang w:eastAsia="zh-CN"/>
              </w:rPr>
            </w:pPr>
            <w:r>
              <w:rPr>
                <w:lang w:eastAsia="zh-CN"/>
              </w:rPr>
              <w:t>CA_n78A-n257A</w:t>
            </w:r>
          </w:p>
          <w:p w14:paraId="308F5521" w14:textId="77777777" w:rsidR="008A51A1" w:rsidRDefault="008A51A1" w:rsidP="008A51A1">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05C1A87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95A30"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1B5C5AA" w14:textId="77777777" w:rsidR="008A51A1" w:rsidRDefault="008A51A1" w:rsidP="008A51A1">
            <w:pPr>
              <w:pStyle w:val="TAC"/>
              <w:rPr>
                <w:lang w:eastAsia="zh-CN"/>
              </w:rPr>
            </w:pPr>
            <w:r>
              <w:rPr>
                <w:lang w:eastAsia="zh-CN"/>
              </w:rPr>
              <w:t>0</w:t>
            </w:r>
          </w:p>
        </w:tc>
      </w:tr>
      <w:tr w:rsidR="008A51A1" w14:paraId="601847C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0DC85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FCAC675"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2C5A1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8C0D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25A5FC2" w14:textId="77777777" w:rsidR="008A51A1" w:rsidRDefault="008A51A1" w:rsidP="008A51A1">
            <w:pPr>
              <w:pStyle w:val="TAC"/>
              <w:rPr>
                <w:lang w:eastAsia="zh-CN"/>
              </w:rPr>
            </w:pPr>
          </w:p>
        </w:tc>
      </w:tr>
      <w:tr w:rsidR="008A51A1" w14:paraId="61D2ABE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858C6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77135" w14:textId="77777777" w:rsidR="008A51A1" w:rsidRPr="00C914E3" w:rsidRDefault="008A51A1" w:rsidP="008A51A1">
            <w:pPr>
              <w:pStyle w:val="TAC"/>
              <w:rPr>
                <w:rFonts w:eastAsiaTheme="minorEastAsia"/>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0F6EBD6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5906F"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62AEA5" w14:textId="77777777" w:rsidR="008A51A1" w:rsidRDefault="008A51A1" w:rsidP="008A51A1">
            <w:pPr>
              <w:pStyle w:val="TAC"/>
              <w:rPr>
                <w:lang w:eastAsia="zh-CN"/>
              </w:rPr>
            </w:pPr>
          </w:p>
        </w:tc>
      </w:tr>
      <w:tr w:rsidR="008A51A1" w14:paraId="339A41D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18E2ED" w14:textId="77777777" w:rsidR="008A51A1" w:rsidRDefault="008A51A1" w:rsidP="008A51A1">
            <w:pPr>
              <w:pStyle w:val="TAC"/>
              <w:rPr>
                <w:rFonts w:eastAsia="Yu Mincho"/>
                <w:szCs w:val="18"/>
                <w:lang w:eastAsia="ja-JP"/>
              </w:rPr>
            </w:pPr>
            <w:r>
              <w:t>CA_n78A-n257A-n259L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69888" w14:textId="77777777" w:rsidR="008A51A1" w:rsidRDefault="008A51A1" w:rsidP="008A51A1">
            <w:pPr>
              <w:pStyle w:val="TAC"/>
              <w:rPr>
                <w:lang w:eastAsia="zh-CN"/>
              </w:rPr>
            </w:pPr>
            <w:r>
              <w:t>CA_n259G/H/I/J/K/L</w:t>
            </w:r>
            <w:r>
              <w:rPr>
                <w:lang w:eastAsia="zh-CN"/>
              </w:rPr>
              <w:t xml:space="preserve"> </w:t>
            </w:r>
          </w:p>
          <w:p w14:paraId="78D66B99" w14:textId="77777777" w:rsidR="008A51A1" w:rsidRDefault="008A51A1" w:rsidP="008A51A1">
            <w:pPr>
              <w:pStyle w:val="TAL"/>
              <w:jc w:val="center"/>
              <w:rPr>
                <w:lang w:eastAsia="zh-CN"/>
              </w:rPr>
            </w:pPr>
            <w:r>
              <w:rPr>
                <w:lang w:eastAsia="zh-CN"/>
              </w:rPr>
              <w:t>CA_n78A-n257A</w:t>
            </w:r>
          </w:p>
          <w:p w14:paraId="54EAD6C0" w14:textId="77777777" w:rsidR="008A51A1" w:rsidRDefault="008A51A1" w:rsidP="008A51A1">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503D5B7E"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BBF2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10EE7E" w14:textId="77777777" w:rsidR="008A51A1" w:rsidRDefault="008A51A1" w:rsidP="008A51A1">
            <w:pPr>
              <w:pStyle w:val="TAC"/>
              <w:rPr>
                <w:lang w:eastAsia="zh-CN"/>
              </w:rPr>
            </w:pPr>
            <w:r>
              <w:rPr>
                <w:lang w:eastAsia="zh-CN"/>
              </w:rPr>
              <w:t>0</w:t>
            </w:r>
          </w:p>
        </w:tc>
      </w:tr>
      <w:tr w:rsidR="008A51A1" w14:paraId="3559521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DDE9A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F592C6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09D7A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89F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3EFE60D" w14:textId="77777777" w:rsidR="008A51A1" w:rsidRDefault="008A51A1" w:rsidP="008A51A1">
            <w:pPr>
              <w:pStyle w:val="TAC"/>
              <w:rPr>
                <w:lang w:eastAsia="zh-CN"/>
              </w:rPr>
            </w:pPr>
          </w:p>
        </w:tc>
      </w:tr>
      <w:tr w:rsidR="008A51A1" w14:paraId="73C90EDA"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AF469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343A4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AD198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81D90"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5303E5" w14:textId="77777777" w:rsidR="008A51A1" w:rsidRDefault="008A51A1" w:rsidP="008A51A1">
            <w:pPr>
              <w:pStyle w:val="TAC"/>
              <w:rPr>
                <w:lang w:eastAsia="zh-CN"/>
              </w:rPr>
            </w:pPr>
          </w:p>
        </w:tc>
      </w:tr>
      <w:tr w:rsidR="008A51A1" w14:paraId="182940F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4BB6E9" w14:textId="77777777" w:rsidR="008A51A1" w:rsidRDefault="008A51A1" w:rsidP="008A51A1">
            <w:pPr>
              <w:pStyle w:val="TAC"/>
              <w:rPr>
                <w:rFonts w:eastAsia="Yu Mincho"/>
                <w:szCs w:val="18"/>
                <w:lang w:eastAsia="ja-JP"/>
              </w:rPr>
            </w:pPr>
            <w:r>
              <w:t>CA_n78A-n257A-n259M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B4C9E9" w14:textId="77777777" w:rsidR="008A51A1" w:rsidRPr="009E2832" w:rsidRDefault="008A51A1" w:rsidP="008A51A1">
            <w:pPr>
              <w:pStyle w:val="TAC"/>
              <w:spacing w:after="180"/>
              <w:rPr>
                <w:lang w:val="da-DK" w:eastAsia="zh-CN"/>
              </w:rPr>
            </w:pPr>
            <w:r w:rsidRPr="009E2832">
              <w:rPr>
                <w:lang w:val="da-DK"/>
              </w:rPr>
              <w:t>CA_n259G</w:t>
            </w:r>
            <w:r w:rsidRPr="009E2832">
              <w:rPr>
                <w:lang w:val="da-DK" w:eastAsia="zh-CN"/>
              </w:rPr>
              <w:t xml:space="preserve">/H/I/J/K/L/M </w:t>
            </w:r>
          </w:p>
          <w:p w14:paraId="54B2AB24" w14:textId="77777777" w:rsidR="008A51A1" w:rsidRDefault="008A51A1" w:rsidP="008A51A1">
            <w:pPr>
              <w:pStyle w:val="TAL"/>
              <w:jc w:val="center"/>
              <w:rPr>
                <w:lang w:eastAsia="zh-CN"/>
              </w:rPr>
            </w:pPr>
            <w:r>
              <w:rPr>
                <w:lang w:eastAsia="zh-CN"/>
              </w:rPr>
              <w:t>CA_n78A-n257A</w:t>
            </w:r>
          </w:p>
          <w:p w14:paraId="655C5716" w14:textId="77777777" w:rsidR="008A51A1" w:rsidRDefault="008A51A1" w:rsidP="008A51A1">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2285E1C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442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273501" w14:textId="77777777" w:rsidR="008A51A1" w:rsidRDefault="008A51A1" w:rsidP="008A51A1">
            <w:pPr>
              <w:pStyle w:val="TAC"/>
              <w:rPr>
                <w:lang w:eastAsia="zh-CN"/>
              </w:rPr>
            </w:pPr>
            <w:r>
              <w:rPr>
                <w:lang w:eastAsia="zh-CN"/>
              </w:rPr>
              <w:t>0</w:t>
            </w:r>
          </w:p>
        </w:tc>
      </w:tr>
      <w:tr w:rsidR="008A51A1" w14:paraId="2A0B627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AE99F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254E50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E3310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C070B"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70731B9" w14:textId="77777777" w:rsidR="008A51A1" w:rsidRDefault="008A51A1" w:rsidP="008A51A1">
            <w:pPr>
              <w:pStyle w:val="TAC"/>
              <w:rPr>
                <w:lang w:eastAsia="zh-CN"/>
              </w:rPr>
            </w:pPr>
          </w:p>
        </w:tc>
      </w:tr>
      <w:tr w:rsidR="008A51A1" w14:paraId="5DCD2E5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CC79E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6D0EC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DD825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D784E"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5D0D20" w14:textId="77777777" w:rsidR="008A51A1" w:rsidRDefault="008A51A1" w:rsidP="008A51A1">
            <w:pPr>
              <w:pStyle w:val="TAC"/>
              <w:rPr>
                <w:lang w:eastAsia="zh-CN"/>
              </w:rPr>
            </w:pPr>
          </w:p>
        </w:tc>
      </w:tr>
      <w:tr w:rsidR="008A51A1" w14:paraId="779103C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7876ED" w14:textId="77777777" w:rsidR="008A51A1" w:rsidRDefault="008A51A1" w:rsidP="008A51A1">
            <w:pPr>
              <w:pStyle w:val="TAC"/>
              <w:rPr>
                <w:rFonts w:eastAsia="Yu Mincho"/>
                <w:szCs w:val="18"/>
                <w:lang w:eastAsia="ja-JP"/>
              </w:rPr>
            </w:pPr>
            <w:r>
              <w:t>CA_n78A-n257G-n259A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7721C9" w14:textId="77777777" w:rsidR="008A51A1" w:rsidRDefault="008A51A1" w:rsidP="008A51A1">
            <w:pPr>
              <w:pStyle w:val="TAC"/>
              <w:rPr>
                <w:lang w:eastAsia="zh-CN"/>
              </w:rPr>
            </w:pPr>
            <w:r>
              <w:t>CA_n257G</w:t>
            </w:r>
          </w:p>
          <w:p w14:paraId="785804FE" w14:textId="77777777" w:rsidR="008A51A1" w:rsidRDefault="008A51A1" w:rsidP="008A51A1">
            <w:pPr>
              <w:pStyle w:val="TAL"/>
              <w:jc w:val="center"/>
              <w:rPr>
                <w:lang w:eastAsia="zh-CN"/>
              </w:rPr>
            </w:pPr>
            <w:r>
              <w:rPr>
                <w:lang w:eastAsia="zh-CN"/>
              </w:rPr>
              <w:t>CA_n78A-n257A/G</w:t>
            </w:r>
          </w:p>
          <w:p w14:paraId="63C47078" w14:textId="77777777" w:rsidR="008A51A1" w:rsidRDefault="008A51A1" w:rsidP="008A51A1">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21B908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31D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797BD9" w14:textId="77777777" w:rsidR="008A51A1" w:rsidRDefault="008A51A1" w:rsidP="008A51A1">
            <w:pPr>
              <w:pStyle w:val="TAC"/>
              <w:rPr>
                <w:lang w:eastAsia="zh-CN"/>
              </w:rPr>
            </w:pPr>
            <w:r>
              <w:rPr>
                <w:lang w:eastAsia="zh-CN"/>
              </w:rPr>
              <w:t>0</w:t>
            </w:r>
          </w:p>
        </w:tc>
      </w:tr>
      <w:tr w:rsidR="008A51A1" w14:paraId="76BCF48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4AE23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0D5AB8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2144F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E7332"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D76197F" w14:textId="77777777" w:rsidR="008A51A1" w:rsidRDefault="008A51A1" w:rsidP="008A51A1">
            <w:pPr>
              <w:pStyle w:val="TAC"/>
              <w:rPr>
                <w:lang w:eastAsia="zh-CN"/>
              </w:rPr>
            </w:pPr>
          </w:p>
        </w:tc>
      </w:tr>
      <w:tr w:rsidR="008A51A1" w14:paraId="013AD14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FCCAC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FB62D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0BE7A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32D8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B5F9BF" w14:textId="77777777" w:rsidR="008A51A1" w:rsidRDefault="008A51A1" w:rsidP="008A51A1">
            <w:pPr>
              <w:pStyle w:val="TAC"/>
              <w:rPr>
                <w:lang w:eastAsia="zh-CN"/>
              </w:rPr>
            </w:pPr>
          </w:p>
        </w:tc>
      </w:tr>
      <w:tr w:rsidR="008A51A1" w14:paraId="22934DD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7C6AA9" w14:textId="77777777" w:rsidR="008A51A1" w:rsidRDefault="008A51A1" w:rsidP="008A51A1">
            <w:pPr>
              <w:pStyle w:val="TAC"/>
              <w:rPr>
                <w:rFonts w:eastAsia="Yu Mincho"/>
                <w:szCs w:val="18"/>
                <w:lang w:eastAsia="ja-JP"/>
              </w:rPr>
            </w:pPr>
            <w:r>
              <w:t>CA_n78A-n257G-n259G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4C09E" w14:textId="77777777" w:rsidR="008A51A1" w:rsidRDefault="008A51A1" w:rsidP="008A51A1">
            <w:pPr>
              <w:pStyle w:val="TAC"/>
            </w:pPr>
            <w:r>
              <w:t>CA_n257G</w:t>
            </w:r>
          </w:p>
          <w:p w14:paraId="7F2E4FED" w14:textId="77777777" w:rsidR="008A51A1" w:rsidRDefault="008A51A1" w:rsidP="008A51A1">
            <w:pPr>
              <w:pStyle w:val="TAC"/>
              <w:rPr>
                <w:lang w:eastAsia="zh-CN"/>
              </w:rPr>
            </w:pPr>
            <w:r>
              <w:t>CA_n259G</w:t>
            </w:r>
          </w:p>
          <w:p w14:paraId="2EBD31D5" w14:textId="77777777" w:rsidR="008A51A1" w:rsidRDefault="008A51A1" w:rsidP="008A51A1">
            <w:pPr>
              <w:pStyle w:val="TAL"/>
              <w:jc w:val="center"/>
              <w:rPr>
                <w:lang w:eastAsia="zh-CN"/>
              </w:rPr>
            </w:pPr>
            <w:r>
              <w:rPr>
                <w:lang w:eastAsia="zh-CN"/>
              </w:rPr>
              <w:t>CA_n78A-n257A/G</w:t>
            </w:r>
          </w:p>
          <w:p w14:paraId="2B2D803D" w14:textId="77777777" w:rsidR="008A51A1" w:rsidRDefault="008A51A1" w:rsidP="008A51A1">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B9D5F0F"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46D1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E9A607" w14:textId="77777777" w:rsidR="008A51A1" w:rsidRDefault="008A51A1" w:rsidP="008A51A1">
            <w:pPr>
              <w:pStyle w:val="TAC"/>
              <w:rPr>
                <w:lang w:eastAsia="zh-CN"/>
              </w:rPr>
            </w:pPr>
            <w:r>
              <w:rPr>
                <w:lang w:eastAsia="zh-CN"/>
              </w:rPr>
              <w:t>0</w:t>
            </w:r>
          </w:p>
        </w:tc>
      </w:tr>
      <w:tr w:rsidR="008A51A1" w14:paraId="6D3BFA5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1EB94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B7AAA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1A567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38A2A"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E8847EC" w14:textId="77777777" w:rsidR="008A51A1" w:rsidRDefault="008A51A1" w:rsidP="008A51A1">
            <w:pPr>
              <w:pStyle w:val="TAC"/>
              <w:rPr>
                <w:lang w:eastAsia="zh-CN"/>
              </w:rPr>
            </w:pPr>
          </w:p>
        </w:tc>
      </w:tr>
      <w:tr w:rsidR="008A51A1" w14:paraId="303E078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0FF614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4995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BAAA2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F031E"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C78B77" w14:textId="77777777" w:rsidR="008A51A1" w:rsidRDefault="008A51A1" w:rsidP="008A51A1">
            <w:pPr>
              <w:pStyle w:val="TAC"/>
              <w:rPr>
                <w:lang w:eastAsia="zh-CN"/>
              </w:rPr>
            </w:pPr>
          </w:p>
        </w:tc>
      </w:tr>
      <w:tr w:rsidR="008A51A1" w14:paraId="43977CE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B4BCAF" w14:textId="77777777" w:rsidR="008A51A1" w:rsidRDefault="008A51A1" w:rsidP="008A51A1">
            <w:pPr>
              <w:pStyle w:val="TAC"/>
              <w:rPr>
                <w:rFonts w:eastAsia="Yu Mincho"/>
                <w:szCs w:val="18"/>
                <w:lang w:eastAsia="ja-JP"/>
              </w:rPr>
            </w:pPr>
            <w:r>
              <w:t>CA_n78A-n257G-n259H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76734" w14:textId="77777777" w:rsidR="008A51A1" w:rsidRDefault="008A51A1" w:rsidP="008A51A1">
            <w:pPr>
              <w:pStyle w:val="TAC"/>
            </w:pPr>
            <w:r>
              <w:t>CA_n257G</w:t>
            </w:r>
          </w:p>
          <w:p w14:paraId="0CFF29BC" w14:textId="77777777" w:rsidR="008A51A1" w:rsidRDefault="008A51A1" w:rsidP="008A51A1">
            <w:pPr>
              <w:pStyle w:val="TAC"/>
              <w:rPr>
                <w:lang w:eastAsia="zh-CN"/>
              </w:rPr>
            </w:pPr>
            <w:r>
              <w:t>CA_n259G/H</w:t>
            </w:r>
            <w:r>
              <w:rPr>
                <w:lang w:eastAsia="zh-CN"/>
              </w:rPr>
              <w:t xml:space="preserve"> </w:t>
            </w:r>
          </w:p>
          <w:p w14:paraId="33F0BDE1" w14:textId="77777777" w:rsidR="008A51A1" w:rsidRDefault="008A51A1" w:rsidP="008A51A1">
            <w:pPr>
              <w:pStyle w:val="TAL"/>
              <w:jc w:val="center"/>
              <w:rPr>
                <w:lang w:eastAsia="zh-CN"/>
              </w:rPr>
            </w:pPr>
            <w:r>
              <w:rPr>
                <w:lang w:eastAsia="zh-CN"/>
              </w:rPr>
              <w:t>CA_n78A-n257A/G</w:t>
            </w:r>
          </w:p>
          <w:p w14:paraId="35B13D80" w14:textId="77777777" w:rsidR="008A51A1" w:rsidRDefault="008A51A1" w:rsidP="008A51A1">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B912C6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F0D0"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033867" w14:textId="77777777" w:rsidR="008A51A1" w:rsidRDefault="008A51A1" w:rsidP="008A51A1">
            <w:pPr>
              <w:pStyle w:val="TAC"/>
              <w:rPr>
                <w:lang w:eastAsia="zh-CN"/>
              </w:rPr>
            </w:pPr>
            <w:r>
              <w:rPr>
                <w:lang w:eastAsia="zh-CN"/>
              </w:rPr>
              <w:t>0</w:t>
            </w:r>
          </w:p>
        </w:tc>
      </w:tr>
      <w:tr w:rsidR="008A51A1" w14:paraId="29A15CC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A0116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8C746B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F0FF8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87D9E"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E47F57B" w14:textId="77777777" w:rsidR="008A51A1" w:rsidRDefault="008A51A1" w:rsidP="008A51A1">
            <w:pPr>
              <w:pStyle w:val="TAC"/>
              <w:rPr>
                <w:lang w:eastAsia="zh-CN"/>
              </w:rPr>
            </w:pPr>
          </w:p>
        </w:tc>
      </w:tr>
      <w:tr w:rsidR="008A51A1" w14:paraId="52C2FE0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712A1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6982F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8D2DF5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E74EE"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689905" w14:textId="77777777" w:rsidR="008A51A1" w:rsidRDefault="008A51A1" w:rsidP="008A51A1">
            <w:pPr>
              <w:pStyle w:val="TAC"/>
              <w:rPr>
                <w:lang w:eastAsia="zh-CN"/>
              </w:rPr>
            </w:pPr>
          </w:p>
        </w:tc>
      </w:tr>
      <w:tr w:rsidR="008A51A1" w14:paraId="4284BF1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9828A3" w14:textId="77777777" w:rsidR="008A51A1" w:rsidRDefault="008A51A1" w:rsidP="008A51A1">
            <w:pPr>
              <w:pStyle w:val="TAC"/>
              <w:rPr>
                <w:rFonts w:eastAsia="Yu Mincho"/>
                <w:szCs w:val="18"/>
                <w:lang w:eastAsia="ja-JP"/>
              </w:rPr>
            </w:pPr>
            <w:r>
              <w:t>CA_n78A-n257G-n259I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BC3BD" w14:textId="77777777" w:rsidR="008A51A1" w:rsidRDefault="008A51A1" w:rsidP="008A51A1">
            <w:pPr>
              <w:pStyle w:val="TAC"/>
            </w:pPr>
            <w:r>
              <w:t>CA_n257G</w:t>
            </w:r>
          </w:p>
          <w:p w14:paraId="68711149" w14:textId="77777777" w:rsidR="008A51A1" w:rsidRDefault="008A51A1" w:rsidP="008A51A1">
            <w:pPr>
              <w:pStyle w:val="TAC"/>
              <w:rPr>
                <w:lang w:eastAsia="zh-CN"/>
              </w:rPr>
            </w:pPr>
            <w:r>
              <w:t>CA_n259G/H/I</w:t>
            </w:r>
            <w:r>
              <w:rPr>
                <w:lang w:eastAsia="zh-CN"/>
              </w:rPr>
              <w:t xml:space="preserve"> </w:t>
            </w:r>
          </w:p>
          <w:p w14:paraId="54B0FF73" w14:textId="77777777" w:rsidR="008A51A1" w:rsidRDefault="008A51A1" w:rsidP="008A51A1">
            <w:pPr>
              <w:pStyle w:val="TAL"/>
              <w:jc w:val="center"/>
              <w:rPr>
                <w:lang w:eastAsia="zh-CN"/>
              </w:rPr>
            </w:pPr>
            <w:r>
              <w:rPr>
                <w:lang w:eastAsia="zh-CN"/>
              </w:rPr>
              <w:t>CA_n78A-n257A/G</w:t>
            </w:r>
          </w:p>
          <w:p w14:paraId="2544C821" w14:textId="77777777" w:rsidR="008A51A1" w:rsidRDefault="008A51A1" w:rsidP="008A51A1">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5ABE5C4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7C64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AF20A8" w14:textId="77777777" w:rsidR="008A51A1" w:rsidRDefault="008A51A1" w:rsidP="008A51A1">
            <w:pPr>
              <w:pStyle w:val="TAC"/>
              <w:rPr>
                <w:lang w:eastAsia="zh-CN"/>
              </w:rPr>
            </w:pPr>
            <w:r>
              <w:rPr>
                <w:lang w:eastAsia="zh-CN"/>
              </w:rPr>
              <w:t>0</w:t>
            </w:r>
          </w:p>
        </w:tc>
      </w:tr>
      <w:tr w:rsidR="008A51A1" w14:paraId="2911860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A3010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D6C8F6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C5BB6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26029"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A2002A0" w14:textId="77777777" w:rsidR="008A51A1" w:rsidRDefault="008A51A1" w:rsidP="008A51A1">
            <w:pPr>
              <w:pStyle w:val="TAC"/>
              <w:rPr>
                <w:lang w:eastAsia="zh-CN"/>
              </w:rPr>
            </w:pPr>
          </w:p>
        </w:tc>
      </w:tr>
      <w:tr w:rsidR="008A51A1" w14:paraId="109E04F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4F5C1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8D866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69C3EF"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693C"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681298" w14:textId="77777777" w:rsidR="008A51A1" w:rsidRDefault="008A51A1" w:rsidP="008A51A1">
            <w:pPr>
              <w:pStyle w:val="TAC"/>
              <w:rPr>
                <w:lang w:eastAsia="zh-CN"/>
              </w:rPr>
            </w:pPr>
          </w:p>
        </w:tc>
      </w:tr>
      <w:tr w:rsidR="008A51A1" w14:paraId="26588FB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3271D3" w14:textId="77777777" w:rsidR="008A51A1" w:rsidRDefault="008A51A1" w:rsidP="008A51A1">
            <w:pPr>
              <w:pStyle w:val="TAC"/>
              <w:rPr>
                <w:rFonts w:eastAsia="Yu Mincho"/>
                <w:szCs w:val="18"/>
                <w:lang w:eastAsia="ja-JP"/>
              </w:rPr>
            </w:pPr>
            <w:r>
              <w:t>CA_n78A-n257G-n259J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4559B2" w14:textId="77777777" w:rsidR="008A51A1" w:rsidRDefault="008A51A1" w:rsidP="008A51A1">
            <w:pPr>
              <w:pStyle w:val="TAC"/>
            </w:pPr>
            <w:r>
              <w:t>CA_n257G</w:t>
            </w:r>
          </w:p>
          <w:p w14:paraId="628EE009" w14:textId="77777777" w:rsidR="008A51A1" w:rsidRDefault="008A51A1" w:rsidP="008A51A1">
            <w:pPr>
              <w:pStyle w:val="TAC"/>
              <w:rPr>
                <w:lang w:eastAsia="zh-CN"/>
              </w:rPr>
            </w:pPr>
            <w:r>
              <w:t>CA_n259G/H/I/J</w:t>
            </w:r>
            <w:r>
              <w:rPr>
                <w:lang w:eastAsia="zh-CN"/>
              </w:rPr>
              <w:t xml:space="preserve"> </w:t>
            </w:r>
          </w:p>
          <w:p w14:paraId="1E359DAD" w14:textId="77777777" w:rsidR="008A51A1" w:rsidRDefault="008A51A1" w:rsidP="008A51A1">
            <w:pPr>
              <w:pStyle w:val="TAL"/>
              <w:jc w:val="center"/>
              <w:rPr>
                <w:lang w:eastAsia="zh-CN"/>
              </w:rPr>
            </w:pPr>
            <w:r>
              <w:rPr>
                <w:lang w:eastAsia="zh-CN"/>
              </w:rPr>
              <w:t>CA_n78A-n257A/G</w:t>
            </w:r>
          </w:p>
          <w:p w14:paraId="09EEB89D" w14:textId="77777777" w:rsidR="008A51A1" w:rsidRDefault="008A51A1" w:rsidP="008A51A1">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262D0C72"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327BD"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584B97" w14:textId="77777777" w:rsidR="008A51A1" w:rsidRDefault="008A51A1" w:rsidP="008A51A1">
            <w:pPr>
              <w:pStyle w:val="TAC"/>
              <w:rPr>
                <w:lang w:eastAsia="zh-CN"/>
              </w:rPr>
            </w:pPr>
            <w:r>
              <w:rPr>
                <w:lang w:eastAsia="zh-CN"/>
              </w:rPr>
              <w:t>0</w:t>
            </w:r>
          </w:p>
        </w:tc>
      </w:tr>
      <w:tr w:rsidR="008A51A1" w14:paraId="1573742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8EFBC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E5D20D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C27A8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36861"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F283B31" w14:textId="77777777" w:rsidR="008A51A1" w:rsidRDefault="008A51A1" w:rsidP="008A51A1">
            <w:pPr>
              <w:pStyle w:val="TAC"/>
              <w:rPr>
                <w:lang w:eastAsia="zh-CN"/>
              </w:rPr>
            </w:pPr>
          </w:p>
        </w:tc>
      </w:tr>
      <w:tr w:rsidR="008A51A1" w14:paraId="45B11C83"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93B121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310E9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09665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B769"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90DE67" w14:textId="77777777" w:rsidR="008A51A1" w:rsidRDefault="008A51A1" w:rsidP="008A51A1">
            <w:pPr>
              <w:pStyle w:val="TAC"/>
              <w:rPr>
                <w:lang w:eastAsia="zh-CN"/>
              </w:rPr>
            </w:pPr>
          </w:p>
        </w:tc>
      </w:tr>
      <w:tr w:rsidR="008A51A1" w14:paraId="61DBACD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9FBA9D" w14:textId="77777777" w:rsidR="008A51A1" w:rsidRDefault="008A51A1" w:rsidP="008A51A1">
            <w:pPr>
              <w:pStyle w:val="TAC"/>
              <w:rPr>
                <w:rFonts w:eastAsia="Yu Mincho"/>
                <w:szCs w:val="18"/>
                <w:lang w:eastAsia="ja-JP"/>
              </w:rPr>
            </w:pPr>
            <w:r>
              <w:t>CA_n78A-n257G-n259K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C6D787" w14:textId="77777777" w:rsidR="008A51A1" w:rsidRDefault="008A51A1" w:rsidP="008A51A1">
            <w:pPr>
              <w:pStyle w:val="TAC"/>
            </w:pPr>
            <w:r>
              <w:t>CA_n257G</w:t>
            </w:r>
          </w:p>
          <w:p w14:paraId="6F471C40" w14:textId="77777777" w:rsidR="008A51A1" w:rsidRDefault="008A51A1" w:rsidP="008A51A1">
            <w:pPr>
              <w:pStyle w:val="TAC"/>
              <w:rPr>
                <w:lang w:eastAsia="zh-CN"/>
              </w:rPr>
            </w:pPr>
            <w:r>
              <w:t>CA_n259G</w:t>
            </w:r>
            <w:r>
              <w:rPr>
                <w:lang w:eastAsia="zh-CN"/>
              </w:rPr>
              <w:t xml:space="preserve">/H/I/J/K </w:t>
            </w:r>
          </w:p>
          <w:p w14:paraId="1613A4A9" w14:textId="77777777" w:rsidR="008A51A1" w:rsidRDefault="008A51A1" w:rsidP="008A51A1">
            <w:pPr>
              <w:pStyle w:val="TAL"/>
              <w:jc w:val="center"/>
              <w:rPr>
                <w:lang w:eastAsia="zh-CN"/>
              </w:rPr>
            </w:pPr>
            <w:r>
              <w:rPr>
                <w:lang w:eastAsia="zh-CN"/>
              </w:rPr>
              <w:t>CA_n78A-n257A/G</w:t>
            </w:r>
          </w:p>
          <w:p w14:paraId="0AA09FF8" w14:textId="77777777" w:rsidR="008A51A1" w:rsidRDefault="008A51A1" w:rsidP="008A51A1">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F25A5E4"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9E98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60C7BE" w14:textId="77777777" w:rsidR="008A51A1" w:rsidRDefault="008A51A1" w:rsidP="008A51A1">
            <w:pPr>
              <w:pStyle w:val="TAC"/>
              <w:rPr>
                <w:lang w:eastAsia="zh-CN"/>
              </w:rPr>
            </w:pPr>
            <w:r>
              <w:rPr>
                <w:lang w:eastAsia="zh-CN"/>
              </w:rPr>
              <w:t>0</w:t>
            </w:r>
          </w:p>
        </w:tc>
      </w:tr>
      <w:tr w:rsidR="008A51A1" w14:paraId="3AF664B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82DF2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EB8426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D80B5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AD1F"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D568343" w14:textId="77777777" w:rsidR="008A51A1" w:rsidRDefault="008A51A1" w:rsidP="008A51A1">
            <w:pPr>
              <w:pStyle w:val="TAC"/>
              <w:rPr>
                <w:lang w:eastAsia="zh-CN"/>
              </w:rPr>
            </w:pPr>
          </w:p>
        </w:tc>
      </w:tr>
      <w:tr w:rsidR="008A51A1" w14:paraId="1C8F418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820C2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A22C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B596A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1FE8D"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6F5EAA" w14:textId="77777777" w:rsidR="008A51A1" w:rsidRDefault="008A51A1" w:rsidP="008A51A1">
            <w:pPr>
              <w:pStyle w:val="TAC"/>
              <w:rPr>
                <w:lang w:eastAsia="zh-CN"/>
              </w:rPr>
            </w:pPr>
          </w:p>
        </w:tc>
      </w:tr>
      <w:tr w:rsidR="008A51A1" w14:paraId="0779246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D294FD" w14:textId="77777777" w:rsidR="008A51A1" w:rsidRDefault="008A51A1" w:rsidP="008A51A1">
            <w:pPr>
              <w:pStyle w:val="TAC"/>
              <w:rPr>
                <w:rFonts w:eastAsia="Yu Mincho"/>
                <w:szCs w:val="18"/>
                <w:lang w:eastAsia="ja-JP"/>
              </w:rPr>
            </w:pPr>
            <w:r>
              <w:t>CA_n78A-n257G-n259L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A94CA" w14:textId="77777777" w:rsidR="008A51A1" w:rsidRDefault="008A51A1" w:rsidP="008A51A1">
            <w:pPr>
              <w:pStyle w:val="TAC"/>
            </w:pPr>
            <w:r>
              <w:t>CA_n257G</w:t>
            </w:r>
          </w:p>
          <w:p w14:paraId="3E1ACBEB" w14:textId="77777777" w:rsidR="008A51A1" w:rsidRDefault="008A51A1" w:rsidP="008A51A1">
            <w:pPr>
              <w:pStyle w:val="TAC"/>
              <w:rPr>
                <w:lang w:eastAsia="zh-CN"/>
              </w:rPr>
            </w:pPr>
            <w:r>
              <w:t>CA_n259G</w:t>
            </w:r>
            <w:r>
              <w:rPr>
                <w:lang w:eastAsia="zh-CN"/>
              </w:rPr>
              <w:t xml:space="preserve">/H/I/J/K/L </w:t>
            </w:r>
          </w:p>
          <w:p w14:paraId="250DDB9A" w14:textId="77777777" w:rsidR="008A51A1" w:rsidRDefault="008A51A1" w:rsidP="008A51A1">
            <w:pPr>
              <w:pStyle w:val="TAL"/>
              <w:jc w:val="center"/>
              <w:rPr>
                <w:lang w:eastAsia="zh-CN"/>
              </w:rPr>
            </w:pPr>
            <w:r>
              <w:rPr>
                <w:lang w:eastAsia="zh-CN"/>
              </w:rPr>
              <w:t>CA_n78A-n257A/G</w:t>
            </w:r>
          </w:p>
          <w:p w14:paraId="1FAE65A2" w14:textId="77777777" w:rsidR="008A51A1" w:rsidRDefault="008A51A1" w:rsidP="008A51A1">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007DC4A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1B79"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A0E4E0" w14:textId="77777777" w:rsidR="008A51A1" w:rsidRDefault="008A51A1" w:rsidP="008A51A1">
            <w:pPr>
              <w:pStyle w:val="TAC"/>
              <w:rPr>
                <w:lang w:eastAsia="zh-CN"/>
              </w:rPr>
            </w:pPr>
            <w:r>
              <w:rPr>
                <w:lang w:eastAsia="zh-CN"/>
              </w:rPr>
              <w:t>0</w:t>
            </w:r>
          </w:p>
        </w:tc>
      </w:tr>
      <w:tr w:rsidR="008A51A1" w14:paraId="76952D5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75E0F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E43B53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8B471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DD7F"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2684E6C" w14:textId="77777777" w:rsidR="008A51A1" w:rsidRDefault="008A51A1" w:rsidP="008A51A1">
            <w:pPr>
              <w:pStyle w:val="TAC"/>
              <w:rPr>
                <w:lang w:eastAsia="zh-CN"/>
              </w:rPr>
            </w:pPr>
          </w:p>
        </w:tc>
      </w:tr>
      <w:tr w:rsidR="008A51A1" w14:paraId="6238783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3F8837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D7A97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8D408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5B85"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F3E22B" w14:textId="77777777" w:rsidR="008A51A1" w:rsidRDefault="008A51A1" w:rsidP="008A51A1">
            <w:pPr>
              <w:pStyle w:val="TAC"/>
              <w:rPr>
                <w:lang w:eastAsia="zh-CN"/>
              </w:rPr>
            </w:pPr>
          </w:p>
        </w:tc>
      </w:tr>
      <w:tr w:rsidR="008A51A1" w14:paraId="7AC6D42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67D149" w14:textId="77777777" w:rsidR="008A51A1" w:rsidRDefault="008A51A1" w:rsidP="008A51A1">
            <w:pPr>
              <w:pStyle w:val="TAC"/>
              <w:rPr>
                <w:rFonts w:eastAsia="Yu Mincho"/>
                <w:szCs w:val="18"/>
                <w:lang w:eastAsia="ja-JP"/>
              </w:rPr>
            </w:pPr>
            <w:r>
              <w:lastRenderedPageBreak/>
              <w:t>CA_n78A-n257G-n259M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49D0F" w14:textId="77777777" w:rsidR="008A51A1" w:rsidRDefault="008A51A1" w:rsidP="008A51A1">
            <w:pPr>
              <w:pStyle w:val="TAC"/>
            </w:pPr>
            <w:r>
              <w:t>CA_n257G</w:t>
            </w:r>
          </w:p>
          <w:p w14:paraId="1F9A237D" w14:textId="77777777" w:rsidR="008A51A1" w:rsidRDefault="008A51A1" w:rsidP="008A51A1">
            <w:pPr>
              <w:pStyle w:val="TAC"/>
              <w:spacing w:after="180"/>
              <w:rPr>
                <w:lang w:eastAsia="zh-CN"/>
              </w:rPr>
            </w:pPr>
            <w:r>
              <w:t>CA_n259G</w:t>
            </w:r>
            <w:r>
              <w:rPr>
                <w:lang w:eastAsia="zh-CN"/>
              </w:rPr>
              <w:t xml:space="preserve">/H/I/J/K/L/M </w:t>
            </w:r>
          </w:p>
          <w:p w14:paraId="7750407B" w14:textId="77777777" w:rsidR="008A51A1" w:rsidRDefault="008A51A1" w:rsidP="008A51A1">
            <w:pPr>
              <w:pStyle w:val="TAL"/>
              <w:jc w:val="center"/>
              <w:rPr>
                <w:lang w:eastAsia="zh-CN"/>
              </w:rPr>
            </w:pPr>
            <w:r>
              <w:rPr>
                <w:lang w:eastAsia="zh-CN"/>
              </w:rPr>
              <w:t>CA_n78A-n257A/G</w:t>
            </w:r>
          </w:p>
          <w:p w14:paraId="5CC6B939" w14:textId="77777777" w:rsidR="008A51A1" w:rsidRDefault="008A51A1" w:rsidP="008A51A1">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EBCBA5D"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668E3"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32A3E8" w14:textId="77777777" w:rsidR="008A51A1" w:rsidRDefault="008A51A1" w:rsidP="008A51A1">
            <w:pPr>
              <w:pStyle w:val="TAC"/>
              <w:rPr>
                <w:lang w:eastAsia="zh-CN"/>
              </w:rPr>
            </w:pPr>
            <w:r>
              <w:rPr>
                <w:lang w:eastAsia="zh-CN"/>
              </w:rPr>
              <w:t>0</w:t>
            </w:r>
          </w:p>
        </w:tc>
      </w:tr>
      <w:tr w:rsidR="008A51A1" w14:paraId="6A151DA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C5799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D764B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43F6A7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3401A"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C1EF120" w14:textId="77777777" w:rsidR="008A51A1" w:rsidRDefault="008A51A1" w:rsidP="008A51A1">
            <w:pPr>
              <w:pStyle w:val="TAC"/>
              <w:rPr>
                <w:lang w:eastAsia="zh-CN"/>
              </w:rPr>
            </w:pPr>
          </w:p>
        </w:tc>
      </w:tr>
      <w:tr w:rsidR="008A51A1" w14:paraId="263BDB5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1EB4D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0D09B5"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3A178F"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68245"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E076D7" w14:textId="77777777" w:rsidR="008A51A1" w:rsidRDefault="008A51A1" w:rsidP="008A51A1">
            <w:pPr>
              <w:pStyle w:val="TAC"/>
              <w:rPr>
                <w:lang w:eastAsia="zh-CN"/>
              </w:rPr>
            </w:pPr>
          </w:p>
        </w:tc>
      </w:tr>
      <w:tr w:rsidR="008A51A1" w14:paraId="07CE6B1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5A6C26" w14:textId="77777777" w:rsidR="008A51A1" w:rsidRDefault="008A51A1" w:rsidP="008A51A1">
            <w:pPr>
              <w:pStyle w:val="TAC"/>
              <w:rPr>
                <w:rFonts w:eastAsia="Yu Mincho"/>
                <w:szCs w:val="18"/>
                <w:lang w:eastAsia="ja-JP"/>
              </w:rPr>
            </w:pPr>
            <w:r>
              <w:t>CA_n78A-n257H-n259A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3DBF3" w14:textId="77777777" w:rsidR="008A51A1" w:rsidRDefault="008A51A1" w:rsidP="008A51A1">
            <w:pPr>
              <w:pStyle w:val="TAC"/>
              <w:rPr>
                <w:lang w:eastAsia="zh-CN"/>
              </w:rPr>
            </w:pPr>
            <w:r>
              <w:t>CA_n257G/H</w:t>
            </w:r>
            <w:r>
              <w:rPr>
                <w:lang w:eastAsia="zh-CN"/>
              </w:rPr>
              <w:t xml:space="preserve"> </w:t>
            </w:r>
          </w:p>
          <w:p w14:paraId="7A49D390" w14:textId="77777777" w:rsidR="008A51A1" w:rsidRDefault="008A51A1" w:rsidP="008A51A1">
            <w:pPr>
              <w:pStyle w:val="TAL"/>
              <w:jc w:val="center"/>
              <w:rPr>
                <w:lang w:eastAsia="zh-CN"/>
              </w:rPr>
            </w:pPr>
            <w:r>
              <w:rPr>
                <w:lang w:eastAsia="zh-CN"/>
              </w:rPr>
              <w:t>CA_n78A-n257A/G/H</w:t>
            </w:r>
          </w:p>
          <w:p w14:paraId="7D4636CA" w14:textId="77777777" w:rsidR="008A51A1" w:rsidRDefault="008A51A1" w:rsidP="008A51A1">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9B0F0C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AC7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12A847" w14:textId="77777777" w:rsidR="008A51A1" w:rsidRDefault="008A51A1" w:rsidP="008A51A1">
            <w:pPr>
              <w:pStyle w:val="TAC"/>
              <w:rPr>
                <w:lang w:eastAsia="zh-CN"/>
              </w:rPr>
            </w:pPr>
            <w:r>
              <w:rPr>
                <w:lang w:eastAsia="zh-CN"/>
              </w:rPr>
              <w:t>0</w:t>
            </w:r>
          </w:p>
        </w:tc>
      </w:tr>
      <w:tr w:rsidR="008A51A1" w14:paraId="0E0A156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EFD74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023A5C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9B7FF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9C555"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A641F1B" w14:textId="77777777" w:rsidR="008A51A1" w:rsidRDefault="008A51A1" w:rsidP="008A51A1">
            <w:pPr>
              <w:pStyle w:val="TAC"/>
              <w:rPr>
                <w:lang w:eastAsia="zh-CN"/>
              </w:rPr>
            </w:pPr>
          </w:p>
        </w:tc>
      </w:tr>
      <w:tr w:rsidR="008A51A1" w14:paraId="2240F8D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E37B37"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FAB74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5732B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1263"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C853BA" w14:textId="77777777" w:rsidR="008A51A1" w:rsidRDefault="008A51A1" w:rsidP="008A51A1">
            <w:pPr>
              <w:pStyle w:val="TAC"/>
              <w:rPr>
                <w:lang w:eastAsia="zh-CN"/>
              </w:rPr>
            </w:pPr>
          </w:p>
        </w:tc>
      </w:tr>
      <w:tr w:rsidR="008A51A1" w14:paraId="03909FB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9703BB" w14:textId="77777777" w:rsidR="008A51A1" w:rsidRDefault="008A51A1" w:rsidP="008A51A1">
            <w:pPr>
              <w:pStyle w:val="TAC"/>
              <w:rPr>
                <w:rFonts w:eastAsia="Yu Mincho"/>
                <w:szCs w:val="18"/>
                <w:lang w:eastAsia="ja-JP"/>
              </w:rPr>
            </w:pPr>
            <w:r>
              <w:t>CA_n78A-n257H-n259G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76FC8C" w14:textId="77777777" w:rsidR="008A51A1" w:rsidRDefault="008A51A1" w:rsidP="008A51A1">
            <w:pPr>
              <w:pStyle w:val="TAC"/>
            </w:pPr>
            <w:r>
              <w:t>CA_n257G/H</w:t>
            </w:r>
          </w:p>
          <w:p w14:paraId="34C331A5" w14:textId="77777777" w:rsidR="008A51A1" w:rsidRDefault="008A51A1" w:rsidP="008A51A1">
            <w:pPr>
              <w:pStyle w:val="TAC"/>
              <w:rPr>
                <w:lang w:eastAsia="zh-CN"/>
              </w:rPr>
            </w:pPr>
            <w:r>
              <w:t>CA_n259G</w:t>
            </w:r>
          </w:p>
          <w:p w14:paraId="3F5455EB" w14:textId="77777777" w:rsidR="008A51A1" w:rsidRDefault="008A51A1" w:rsidP="008A51A1">
            <w:pPr>
              <w:pStyle w:val="TAL"/>
              <w:jc w:val="center"/>
              <w:rPr>
                <w:lang w:eastAsia="zh-CN"/>
              </w:rPr>
            </w:pPr>
            <w:r>
              <w:rPr>
                <w:lang w:eastAsia="zh-CN"/>
              </w:rPr>
              <w:t>CA_n78A-n257A/G/H</w:t>
            </w:r>
          </w:p>
          <w:p w14:paraId="2170DD15" w14:textId="77777777" w:rsidR="008A51A1" w:rsidRDefault="008A51A1" w:rsidP="008A51A1">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1DE37C3"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DF21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0DCD7A" w14:textId="77777777" w:rsidR="008A51A1" w:rsidRDefault="008A51A1" w:rsidP="008A51A1">
            <w:pPr>
              <w:pStyle w:val="TAC"/>
              <w:rPr>
                <w:lang w:eastAsia="zh-CN"/>
              </w:rPr>
            </w:pPr>
            <w:r>
              <w:rPr>
                <w:lang w:eastAsia="zh-CN"/>
              </w:rPr>
              <w:t>0</w:t>
            </w:r>
          </w:p>
        </w:tc>
      </w:tr>
      <w:tr w:rsidR="008A51A1" w14:paraId="1F4248A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4C9DA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C49E065"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3267C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CBAE"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B69A740" w14:textId="77777777" w:rsidR="008A51A1" w:rsidRDefault="008A51A1" w:rsidP="008A51A1">
            <w:pPr>
              <w:pStyle w:val="TAC"/>
              <w:rPr>
                <w:lang w:eastAsia="zh-CN"/>
              </w:rPr>
            </w:pPr>
          </w:p>
        </w:tc>
      </w:tr>
      <w:tr w:rsidR="008A51A1" w14:paraId="7E14983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EAC33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50729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49FC7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AF6E"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C20A5F" w14:textId="77777777" w:rsidR="008A51A1" w:rsidRDefault="008A51A1" w:rsidP="008A51A1">
            <w:pPr>
              <w:pStyle w:val="TAC"/>
              <w:rPr>
                <w:lang w:eastAsia="zh-CN"/>
              </w:rPr>
            </w:pPr>
          </w:p>
        </w:tc>
      </w:tr>
      <w:tr w:rsidR="008A51A1" w14:paraId="73DE8DB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1FFDD8" w14:textId="77777777" w:rsidR="008A51A1" w:rsidRDefault="008A51A1" w:rsidP="008A51A1">
            <w:pPr>
              <w:pStyle w:val="TAC"/>
              <w:rPr>
                <w:rFonts w:eastAsia="Yu Mincho"/>
                <w:szCs w:val="18"/>
                <w:lang w:eastAsia="ja-JP"/>
              </w:rPr>
            </w:pPr>
            <w:r>
              <w:t>CA_n78A-n257H-n259H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A4A85" w14:textId="77777777" w:rsidR="008A51A1" w:rsidRDefault="008A51A1" w:rsidP="008A51A1">
            <w:pPr>
              <w:pStyle w:val="TAC"/>
            </w:pPr>
            <w:r>
              <w:t>CA_n257G/H</w:t>
            </w:r>
          </w:p>
          <w:p w14:paraId="1FE99E52" w14:textId="77777777" w:rsidR="008A51A1" w:rsidRDefault="008A51A1" w:rsidP="008A51A1">
            <w:pPr>
              <w:pStyle w:val="TAC"/>
              <w:rPr>
                <w:lang w:eastAsia="zh-CN"/>
              </w:rPr>
            </w:pPr>
            <w:r>
              <w:t>CA_n259G/H</w:t>
            </w:r>
            <w:r>
              <w:rPr>
                <w:lang w:eastAsia="zh-CN"/>
              </w:rPr>
              <w:t xml:space="preserve"> </w:t>
            </w:r>
          </w:p>
          <w:p w14:paraId="606B66A3" w14:textId="77777777" w:rsidR="008A51A1" w:rsidRDefault="008A51A1" w:rsidP="008A51A1">
            <w:pPr>
              <w:pStyle w:val="TAL"/>
              <w:jc w:val="center"/>
              <w:rPr>
                <w:lang w:eastAsia="zh-CN"/>
              </w:rPr>
            </w:pPr>
            <w:r>
              <w:rPr>
                <w:lang w:eastAsia="zh-CN"/>
              </w:rPr>
              <w:t>CA_n78A-n257A/G/H</w:t>
            </w:r>
          </w:p>
          <w:p w14:paraId="134D538F" w14:textId="77777777" w:rsidR="008A51A1" w:rsidRDefault="008A51A1" w:rsidP="008A51A1">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88B4E59"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9650E"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B690D2" w14:textId="77777777" w:rsidR="008A51A1" w:rsidRDefault="008A51A1" w:rsidP="008A51A1">
            <w:pPr>
              <w:pStyle w:val="TAC"/>
              <w:rPr>
                <w:lang w:eastAsia="zh-CN"/>
              </w:rPr>
            </w:pPr>
            <w:r>
              <w:rPr>
                <w:lang w:eastAsia="zh-CN"/>
              </w:rPr>
              <w:t>0</w:t>
            </w:r>
          </w:p>
        </w:tc>
      </w:tr>
      <w:tr w:rsidR="008A51A1" w14:paraId="2EA6323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F0C0D6"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E22B3AD"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53B6D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9F20F"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EE7D369" w14:textId="77777777" w:rsidR="008A51A1" w:rsidRDefault="008A51A1" w:rsidP="008A51A1">
            <w:pPr>
              <w:pStyle w:val="TAC"/>
              <w:rPr>
                <w:lang w:eastAsia="zh-CN"/>
              </w:rPr>
            </w:pPr>
          </w:p>
        </w:tc>
      </w:tr>
      <w:tr w:rsidR="008A51A1" w14:paraId="0EDBA69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E073D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C8EA7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D82F5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574D"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CDD7C6" w14:textId="77777777" w:rsidR="008A51A1" w:rsidRDefault="008A51A1" w:rsidP="008A51A1">
            <w:pPr>
              <w:pStyle w:val="TAC"/>
              <w:rPr>
                <w:lang w:eastAsia="zh-CN"/>
              </w:rPr>
            </w:pPr>
          </w:p>
        </w:tc>
      </w:tr>
      <w:tr w:rsidR="008A51A1" w14:paraId="23A0F15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93AD27" w14:textId="77777777" w:rsidR="008A51A1" w:rsidRDefault="008A51A1" w:rsidP="008A51A1">
            <w:pPr>
              <w:pStyle w:val="TAC"/>
              <w:rPr>
                <w:rFonts w:eastAsia="Yu Mincho"/>
                <w:szCs w:val="18"/>
                <w:lang w:eastAsia="ja-JP"/>
              </w:rPr>
            </w:pPr>
            <w:r>
              <w:t>CA_n78A-n257H-n259I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67C06" w14:textId="77777777" w:rsidR="008A51A1" w:rsidRDefault="008A51A1" w:rsidP="008A51A1">
            <w:pPr>
              <w:pStyle w:val="TAC"/>
            </w:pPr>
            <w:r>
              <w:t>CA_n257G/H</w:t>
            </w:r>
          </w:p>
          <w:p w14:paraId="75B0B743" w14:textId="77777777" w:rsidR="008A51A1" w:rsidRDefault="008A51A1" w:rsidP="008A51A1">
            <w:pPr>
              <w:pStyle w:val="TAC"/>
              <w:rPr>
                <w:lang w:eastAsia="zh-CN"/>
              </w:rPr>
            </w:pPr>
            <w:r>
              <w:t>CA_n259G/H/I</w:t>
            </w:r>
            <w:r>
              <w:rPr>
                <w:lang w:eastAsia="zh-CN"/>
              </w:rPr>
              <w:t xml:space="preserve"> </w:t>
            </w:r>
          </w:p>
          <w:p w14:paraId="17737150" w14:textId="77777777" w:rsidR="008A51A1" w:rsidRDefault="008A51A1" w:rsidP="008A51A1">
            <w:pPr>
              <w:pStyle w:val="TAL"/>
              <w:jc w:val="center"/>
              <w:rPr>
                <w:lang w:eastAsia="zh-CN"/>
              </w:rPr>
            </w:pPr>
            <w:r>
              <w:rPr>
                <w:lang w:eastAsia="zh-CN"/>
              </w:rPr>
              <w:t>CA_n78A-n257A/G/H</w:t>
            </w:r>
          </w:p>
          <w:p w14:paraId="42CEDA29" w14:textId="77777777" w:rsidR="008A51A1" w:rsidRDefault="008A51A1" w:rsidP="008A51A1">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494376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E427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E86CC1" w14:textId="77777777" w:rsidR="008A51A1" w:rsidRDefault="008A51A1" w:rsidP="008A51A1">
            <w:pPr>
              <w:pStyle w:val="TAC"/>
              <w:rPr>
                <w:lang w:eastAsia="zh-CN"/>
              </w:rPr>
            </w:pPr>
            <w:r>
              <w:rPr>
                <w:lang w:eastAsia="zh-CN"/>
              </w:rPr>
              <w:t>0</w:t>
            </w:r>
          </w:p>
        </w:tc>
      </w:tr>
      <w:tr w:rsidR="008A51A1" w14:paraId="33343DF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569C0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5AC65B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C7586E"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82ED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44A5890" w14:textId="77777777" w:rsidR="008A51A1" w:rsidRDefault="008A51A1" w:rsidP="008A51A1">
            <w:pPr>
              <w:pStyle w:val="TAC"/>
              <w:rPr>
                <w:lang w:eastAsia="zh-CN"/>
              </w:rPr>
            </w:pPr>
          </w:p>
        </w:tc>
      </w:tr>
      <w:tr w:rsidR="008A51A1" w14:paraId="350DAF7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3AFD2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0ED71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5EC5C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557A1"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8F7F25" w14:textId="77777777" w:rsidR="008A51A1" w:rsidRDefault="008A51A1" w:rsidP="008A51A1">
            <w:pPr>
              <w:pStyle w:val="TAC"/>
              <w:rPr>
                <w:lang w:eastAsia="zh-CN"/>
              </w:rPr>
            </w:pPr>
          </w:p>
        </w:tc>
      </w:tr>
      <w:tr w:rsidR="008A51A1" w14:paraId="2A81281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116057" w14:textId="77777777" w:rsidR="008A51A1" w:rsidRDefault="008A51A1" w:rsidP="008A51A1">
            <w:pPr>
              <w:pStyle w:val="TAC"/>
              <w:rPr>
                <w:rFonts w:eastAsia="Yu Mincho"/>
                <w:szCs w:val="18"/>
                <w:lang w:eastAsia="ja-JP"/>
              </w:rPr>
            </w:pPr>
            <w:r>
              <w:t>CA_n78A-n257H-n259J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A9C9F6" w14:textId="77777777" w:rsidR="008A51A1" w:rsidRDefault="008A51A1" w:rsidP="008A51A1">
            <w:pPr>
              <w:pStyle w:val="TAC"/>
            </w:pPr>
            <w:r>
              <w:t>CA_n257G/H</w:t>
            </w:r>
          </w:p>
          <w:p w14:paraId="3EB5D2D6" w14:textId="77777777" w:rsidR="008A51A1" w:rsidRDefault="008A51A1" w:rsidP="008A51A1">
            <w:pPr>
              <w:pStyle w:val="TAC"/>
              <w:rPr>
                <w:lang w:eastAsia="zh-CN"/>
              </w:rPr>
            </w:pPr>
            <w:r>
              <w:t>CA_n259G/H/I/J</w:t>
            </w:r>
            <w:r>
              <w:rPr>
                <w:lang w:eastAsia="zh-CN"/>
              </w:rPr>
              <w:t xml:space="preserve"> </w:t>
            </w:r>
          </w:p>
          <w:p w14:paraId="606627DE" w14:textId="77777777" w:rsidR="008A51A1" w:rsidRDefault="008A51A1" w:rsidP="008A51A1">
            <w:pPr>
              <w:pStyle w:val="TAL"/>
              <w:jc w:val="center"/>
              <w:rPr>
                <w:lang w:eastAsia="zh-CN"/>
              </w:rPr>
            </w:pPr>
            <w:r>
              <w:rPr>
                <w:lang w:eastAsia="zh-CN"/>
              </w:rPr>
              <w:t>CA_n78A-n257A/G/H</w:t>
            </w:r>
          </w:p>
          <w:p w14:paraId="4A145E78" w14:textId="77777777" w:rsidR="008A51A1" w:rsidRDefault="008A51A1" w:rsidP="008A51A1">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A78EDE0"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5A67"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7B0BD1" w14:textId="77777777" w:rsidR="008A51A1" w:rsidRDefault="008A51A1" w:rsidP="008A51A1">
            <w:pPr>
              <w:pStyle w:val="TAC"/>
              <w:rPr>
                <w:lang w:eastAsia="zh-CN"/>
              </w:rPr>
            </w:pPr>
            <w:r>
              <w:rPr>
                <w:lang w:eastAsia="zh-CN"/>
              </w:rPr>
              <w:t>0</w:t>
            </w:r>
          </w:p>
        </w:tc>
      </w:tr>
      <w:tr w:rsidR="008A51A1" w14:paraId="5E186FF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EAF78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C26F0B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ECEA2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ECB6D"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92F13D4" w14:textId="77777777" w:rsidR="008A51A1" w:rsidRDefault="008A51A1" w:rsidP="008A51A1">
            <w:pPr>
              <w:pStyle w:val="TAC"/>
              <w:rPr>
                <w:lang w:eastAsia="zh-CN"/>
              </w:rPr>
            </w:pPr>
          </w:p>
        </w:tc>
      </w:tr>
      <w:tr w:rsidR="008A51A1" w14:paraId="7415DDA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8C99F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FC8CC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B075A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F0BBE"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926411" w14:textId="77777777" w:rsidR="008A51A1" w:rsidRDefault="008A51A1" w:rsidP="008A51A1">
            <w:pPr>
              <w:pStyle w:val="TAC"/>
              <w:rPr>
                <w:lang w:eastAsia="zh-CN"/>
              </w:rPr>
            </w:pPr>
          </w:p>
        </w:tc>
      </w:tr>
      <w:tr w:rsidR="008A51A1" w14:paraId="4941EA7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E63FA5" w14:textId="77777777" w:rsidR="008A51A1" w:rsidRDefault="008A51A1" w:rsidP="008A51A1">
            <w:pPr>
              <w:pStyle w:val="TAC"/>
              <w:rPr>
                <w:rFonts w:eastAsia="Yu Mincho"/>
                <w:szCs w:val="18"/>
                <w:lang w:eastAsia="ja-JP"/>
              </w:rPr>
            </w:pPr>
            <w:r>
              <w:t>CA_n78A-n257H-n259K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451EA" w14:textId="77777777" w:rsidR="008A51A1" w:rsidRDefault="008A51A1" w:rsidP="008A51A1">
            <w:pPr>
              <w:pStyle w:val="TAC"/>
            </w:pPr>
            <w:r>
              <w:t>CA_n257G/H</w:t>
            </w:r>
          </w:p>
          <w:p w14:paraId="256767F5" w14:textId="77777777" w:rsidR="008A51A1" w:rsidRDefault="008A51A1" w:rsidP="008A51A1">
            <w:pPr>
              <w:pStyle w:val="TAC"/>
              <w:rPr>
                <w:lang w:eastAsia="zh-CN"/>
              </w:rPr>
            </w:pPr>
            <w:r>
              <w:t>CA_n259G/H/I/J/K</w:t>
            </w:r>
            <w:r>
              <w:rPr>
                <w:lang w:eastAsia="zh-CN"/>
              </w:rPr>
              <w:t xml:space="preserve"> </w:t>
            </w:r>
          </w:p>
          <w:p w14:paraId="0B0BF5DA" w14:textId="77777777" w:rsidR="008A51A1" w:rsidRDefault="008A51A1" w:rsidP="008A51A1">
            <w:pPr>
              <w:pStyle w:val="TAL"/>
              <w:jc w:val="center"/>
              <w:rPr>
                <w:lang w:eastAsia="zh-CN"/>
              </w:rPr>
            </w:pPr>
            <w:r>
              <w:rPr>
                <w:lang w:eastAsia="zh-CN"/>
              </w:rPr>
              <w:t>CA_n78A-n257A/G/H</w:t>
            </w:r>
          </w:p>
          <w:p w14:paraId="64E3697C" w14:textId="77777777" w:rsidR="008A51A1" w:rsidRDefault="008A51A1" w:rsidP="008A51A1">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0352AA3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8D69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2D8487" w14:textId="77777777" w:rsidR="008A51A1" w:rsidRDefault="008A51A1" w:rsidP="008A51A1">
            <w:pPr>
              <w:pStyle w:val="TAC"/>
              <w:rPr>
                <w:lang w:eastAsia="zh-CN"/>
              </w:rPr>
            </w:pPr>
            <w:r>
              <w:rPr>
                <w:lang w:eastAsia="zh-CN"/>
              </w:rPr>
              <w:t>0</w:t>
            </w:r>
          </w:p>
        </w:tc>
      </w:tr>
      <w:tr w:rsidR="008A51A1" w14:paraId="651410E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CC8C4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22E70B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A6C5B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AF8DC"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929D66E" w14:textId="77777777" w:rsidR="008A51A1" w:rsidRDefault="008A51A1" w:rsidP="008A51A1">
            <w:pPr>
              <w:pStyle w:val="TAC"/>
              <w:rPr>
                <w:lang w:eastAsia="zh-CN"/>
              </w:rPr>
            </w:pPr>
          </w:p>
        </w:tc>
      </w:tr>
      <w:tr w:rsidR="008A51A1" w14:paraId="2E808B0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D8563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6F501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608EB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F24BF"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418463" w14:textId="77777777" w:rsidR="008A51A1" w:rsidRDefault="008A51A1" w:rsidP="008A51A1">
            <w:pPr>
              <w:pStyle w:val="TAC"/>
              <w:rPr>
                <w:lang w:eastAsia="zh-CN"/>
              </w:rPr>
            </w:pPr>
          </w:p>
        </w:tc>
      </w:tr>
      <w:tr w:rsidR="008A51A1" w14:paraId="71BF81C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617251" w14:textId="77777777" w:rsidR="008A51A1" w:rsidRDefault="008A51A1" w:rsidP="008A51A1">
            <w:pPr>
              <w:pStyle w:val="TAC"/>
              <w:rPr>
                <w:rFonts w:eastAsia="Yu Mincho"/>
                <w:szCs w:val="18"/>
                <w:lang w:eastAsia="ja-JP"/>
              </w:rPr>
            </w:pPr>
            <w:r>
              <w:t>CA_n78A-n257H-n259L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B55CE" w14:textId="77777777" w:rsidR="008A51A1" w:rsidRDefault="008A51A1" w:rsidP="008A51A1">
            <w:pPr>
              <w:pStyle w:val="TAC"/>
            </w:pPr>
            <w:r>
              <w:t>CA_n257G/H</w:t>
            </w:r>
          </w:p>
          <w:p w14:paraId="25C7AB83" w14:textId="77777777" w:rsidR="008A51A1" w:rsidRDefault="008A51A1" w:rsidP="008A51A1">
            <w:pPr>
              <w:pStyle w:val="TAC"/>
              <w:rPr>
                <w:lang w:eastAsia="zh-CN"/>
              </w:rPr>
            </w:pPr>
            <w:r>
              <w:t>CA_n259G/H/I/J/K/L</w:t>
            </w:r>
            <w:r>
              <w:rPr>
                <w:lang w:eastAsia="zh-CN"/>
              </w:rPr>
              <w:t xml:space="preserve"> </w:t>
            </w:r>
          </w:p>
          <w:p w14:paraId="780B74D0" w14:textId="77777777" w:rsidR="008A51A1" w:rsidRDefault="008A51A1" w:rsidP="008A51A1">
            <w:pPr>
              <w:pStyle w:val="TAL"/>
              <w:jc w:val="center"/>
              <w:rPr>
                <w:lang w:eastAsia="zh-CN"/>
              </w:rPr>
            </w:pPr>
            <w:r>
              <w:rPr>
                <w:lang w:eastAsia="zh-CN"/>
              </w:rPr>
              <w:t>CA_n78A-n257A/G/H</w:t>
            </w:r>
          </w:p>
          <w:p w14:paraId="6A8D408D" w14:textId="77777777" w:rsidR="008A51A1" w:rsidRDefault="008A51A1" w:rsidP="008A51A1">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7F25E21"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1E9F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495145" w14:textId="77777777" w:rsidR="008A51A1" w:rsidRDefault="008A51A1" w:rsidP="008A51A1">
            <w:pPr>
              <w:pStyle w:val="TAC"/>
              <w:rPr>
                <w:lang w:eastAsia="zh-CN"/>
              </w:rPr>
            </w:pPr>
            <w:r>
              <w:rPr>
                <w:lang w:eastAsia="zh-CN"/>
              </w:rPr>
              <w:t>0</w:t>
            </w:r>
          </w:p>
        </w:tc>
      </w:tr>
      <w:tr w:rsidR="008A51A1" w14:paraId="7929050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E3AF7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CEB31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B9F4F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77FC6"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4ED92E5" w14:textId="77777777" w:rsidR="008A51A1" w:rsidRDefault="008A51A1" w:rsidP="008A51A1">
            <w:pPr>
              <w:pStyle w:val="TAC"/>
              <w:rPr>
                <w:lang w:eastAsia="zh-CN"/>
              </w:rPr>
            </w:pPr>
          </w:p>
        </w:tc>
      </w:tr>
      <w:tr w:rsidR="008A51A1" w14:paraId="40C36A6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5B1B87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EF45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EF92A8"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F898"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22B696" w14:textId="77777777" w:rsidR="008A51A1" w:rsidRDefault="008A51A1" w:rsidP="008A51A1">
            <w:pPr>
              <w:pStyle w:val="TAC"/>
              <w:rPr>
                <w:lang w:eastAsia="zh-CN"/>
              </w:rPr>
            </w:pPr>
          </w:p>
        </w:tc>
      </w:tr>
      <w:tr w:rsidR="008A51A1" w14:paraId="16D9B58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D54643" w14:textId="77777777" w:rsidR="008A51A1" w:rsidRDefault="008A51A1" w:rsidP="008A51A1">
            <w:pPr>
              <w:pStyle w:val="TAC"/>
              <w:rPr>
                <w:rFonts w:eastAsia="Yu Mincho"/>
                <w:szCs w:val="18"/>
                <w:lang w:eastAsia="ja-JP"/>
              </w:rPr>
            </w:pPr>
            <w:r>
              <w:t>CA_n78A-n257H-n259M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53A34" w14:textId="77777777" w:rsidR="008A51A1" w:rsidRDefault="008A51A1" w:rsidP="008A51A1">
            <w:pPr>
              <w:pStyle w:val="TAC"/>
            </w:pPr>
            <w:r>
              <w:t>CA_n257G/H</w:t>
            </w:r>
          </w:p>
          <w:p w14:paraId="25C6A9C5" w14:textId="77777777" w:rsidR="008A51A1" w:rsidRDefault="008A51A1" w:rsidP="008A51A1">
            <w:pPr>
              <w:pStyle w:val="TAC"/>
              <w:spacing w:after="180"/>
              <w:rPr>
                <w:lang w:eastAsia="zh-CN"/>
              </w:rPr>
            </w:pPr>
            <w:r>
              <w:t>CA_n259G</w:t>
            </w:r>
            <w:r>
              <w:rPr>
                <w:lang w:eastAsia="zh-CN"/>
              </w:rPr>
              <w:t xml:space="preserve">/H/I/J/K/L/M </w:t>
            </w:r>
          </w:p>
          <w:p w14:paraId="516BABFA" w14:textId="77777777" w:rsidR="008A51A1" w:rsidRDefault="008A51A1" w:rsidP="008A51A1">
            <w:pPr>
              <w:pStyle w:val="TAL"/>
              <w:jc w:val="center"/>
              <w:rPr>
                <w:lang w:eastAsia="zh-CN"/>
              </w:rPr>
            </w:pPr>
            <w:r>
              <w:rPr>
                <w:lang w:eastAsia="zh-CN"/>
              </w:rPr>
              <w:t>CA_n78A-n257A/G/H</w:t>
            </w:r>
          </w:p>
          <w:p w14:paraId="2AB1859D" w14:textId="77777777" w:rsidR="008A51A1" w:rsidRDefault="008A51A1" w:rsidP="008A51A1">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75FB22C"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32F88"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833D77" w14:textId="77777777" w:rsidR="008A51A1" w:rsidRDefault="008A51A1" w:rsidP="008A51A1">
            <w:pPr>
              <w:pStyle w:val="TAC"/>
              <w:rPr>
                <w:lang w:eastAsia="zh-CN"/>
              </w:rPr>
            </w:pPr>
            <w:r>
              <w:rPr>
                <w:lang w:eastAsia="zh-CN"/>
              </w:rPr>
              <w:t>0</w:t>
            </w:r>
          </w:p>
        </w:tc>
      </w:tr>
      <w:tr w:rsidR="008A51A1" w14:paraId="5BA97A8A"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15D7D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05CD6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A6167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91E49"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DCBB9F4" w14:textId="77777777" w:rsidR="008A51A1" w:rsidRDefault="008A51A1" w:rsidP="008A51A1">
            <w:pPr>
              <w:pStyle w:val="TAC"/>
              <w:rPr>
                <w:lang w:eastAsia="zh-CN"/>
              </w:rPr>
            </w:pPr>
          </w:p>
        </w:tc>
      </w:tr>
      <w:tr w:rsidR="008A51A1" w14:paraId="48E88A9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CEE31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EBA75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7FFD0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B3E34"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2E1500" w14:textId="77777777" w:rsidR="008A51A1" w:rsidRDefault="008A51A1" w:rsidP="008A51A1">
            <w:pPr>
              <w:pStyle w:val="TAC"/>
              <w:rPr>
                <w:lang w:eastAsia="zh-CN"/>
              </w:rPr>
            </w:pPr>
          </w:p>
        </w:tc>
      </w:tr>
      <w:tr w:rsidR="008A51A1" w14:paraId="1B8F388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1A7098" w14:textId="77777777" w:rsidR="008A51A1" w:rsidRDefault="008A51A1" w:rsidP="008A51A1">
            <w:pPr>
              <w:pStyle w:val="TAC"/>
              <w:rPr>
                <w:rFonts w:eastAsia="Yu Mincho"/>
                <w:szCs w:val="18"/>
                <w:lang w:eastAsia="ja-JP"/>
              </w:rPr>
            </w:pPr>
            <w:r>
              <w:t>CA_n78A-n257I-n259A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E3C9A" w14:textId="77777777" w:rsidR="008A51A1" w:rsidRDefault="008A51A1" w:rsidP="008A51A1">
            <w:pPr>
              <w:pStyle w:val="TAC"/>
              <w:rPr>
                <w:lang w:eastAsia="zh-CN"/>
              </w:rPr>
            </w:pPr>
            <w:r>
              <w:t>CA_n257G/H/I</w:t>
            </w:r>
            <w:r>
              <w:rPr>
                <w:lang w:eastAsia="zh-CN"/>
              </w:rPr>
              <w:t xml:space="preserve"> </w:t>
            </w:r>
          </w:p>
          <w:p w14:paraId="6347C16D" w14:textId="77777777" w:rsidR="008A51A1" w:rsidRDefault="008A51A1" w:rsidP="008A51A1">
            <w:pPr>
              <w:pStyle w:val="TAL"/>
              <w:jc w:val="center"/>
              <w:rPr>
                <w:lang w:eastAsia="zh-CN"/>
              </w:rPr>
            </w:pPr>
            <w:r>
              <w:rPr>
                <w:lang w:eastAsia="zh-CN"/>
              </w:rPr>
              <w:t>CA_n78A-n257A/G/H/I</w:t>
            </w:r>
          </w:p>
          <w:p w14:paraId="52D45880" w14:textId="77777777" w:rsidR="008A51A1" w:rsidRDefault="008A51A1" w:rsidP="008A51A1">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754018A"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D936"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58AA6F" w14:textId="77777777" w:rsidR="008A51A1" w:rsidRDefault="008A51A1" w:rsidP="008A51A1">
            <w:pPr>
              <w:pStyle w:val="TAC"/>
              <w:rPr>
                <w:lang w:eastAsia="zh-CN"/>
              </w:rPr>
            </w:pPr>
            <w:r>
              <w:rPr>
                <w:lang w:eastAsia="zh-CN"/>
              </w:rPr>
              <w:t>0</w:t>
            </w:r>
          </w:p>
        </w:tc>
      </w:tr>
      <w:tr w:rsidR="008A51A1" w14:paraId="2247939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790CA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EE6580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69DC5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5BFE7"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40FEEC3" w14:textId="77777777" w:rsidR="008A51A1" w:rsidRDefault="008A51A1" w:rsidP="008A51A1">
            <w:pPr>
              <w:pStyle w:val="TAC"/>
              <w:rPr>
                <w:lang w:eastAsia="zh-CN"/>
              </w:rPr>
            </w:pPr>
          </w:p>
        </w:tc>
      </w:tr>
      <w:tr w:rsidR="008A51A1" w14:paraId="487E9AC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F6FA1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4976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90FE7F"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0AD4"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2C45CE" w14:textId="77777777" w:rsidR="008A51A1" w:rsidRDefault="008A51A1" w:rsidP="008A51A1">
            <w:pPr>
              <w:pStyle w:val="TAC"/>
              <w:rPr>
                <w:lang w:eastAsia="zh-CN"/>
              </w:rPr>
            </w:pPr>
          </w:p>
        </w:tc>
      </w:tr>
      <w:tr w:rsidR="008A51A1" w14:paraId="1D80445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04547A" w14:textId="77777777" w:rsidR="008A51A1" w:rsidRDefault="008A51A1" w:rsidP="008A51A1">
            <w:pPr>
              <w:pStyle w:val="TAC"/>
              <w:rPr>
                <w:rFonts w:eastAsia="Yu Mincho"/>
                <w:szCs w:val="18"/>
                <w:lang w:eastAsia="ja-JP"/>
              </w:rPr>
            </w:pPr>
            <w:r>
              <w:t>CA_n78A-n257I-n259G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29AF27" w14:textId="77777777" w:rsidR="008A51A1" w:rsidRDefault="008A51A1" w:rsidP="008A51A1">
            <w:pPr>
              <w:pStyle w:val="TAC"/>
            </w:pPr>
            <w:r>
              <w:t>CA_n257G/H/I</w:t>
            </w:r>
          </w:p>
          <w:p w14:paraId="1331350D" w14:textId="77777777" w:rsidR="008A51A1" w:rsidRDefault="008A51A1" w:rsidP="008A51A1">
            <w:pPr>
              <w:pStyle w:val="TAC"/>
              <w:rPr>
                <w:lang w:eastAsia="zh-CN"/>
              </w:rPr>
            </w:pPr>
            <w:r>
              <w:t>CA_n259G</w:t>
            </w:r>
          </w:p>
          <w:p w14:paraId="61CCEAF1" w14:textId="77777777" w:rsidR="008A51A1" w:rsidRDefault="008A51A1" w:rsidP="008A51A1">
            <w:pPr>
              <w:pStyle w:val="TAL"/>
              <w:jc w:val="center"/>
              <w:rPr>
                <w:lang w:eastAsia="zh-CN"/>
              </w:rPr>
            </w:pPr>
            <w:r>
              <w:rPr>
                <w:lang w:eastAsia="zh-CN"/>
              </w:rPr>
              <w:t>CA_n78A-n257A/G/H/I</w:t>
            </w:r>
          </w:p>
          <w:p w14:paraId="0D5E1ABC" w14:textId="77777777" w:rsidR="008A51A1" w:rsidRDefault="008A51A1" w:rsidP="008A51A1">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6E346973"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41BB"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ECA4EE" w14:textId="77777777" w:rsidR="008A51A1" w:rsidRDefault="008A51A1" w:rsidP="008A51A1">
            <w:pPr>
              <w:pStyle w:val="TAC"/>
              <w:rPr>
                <w:lang w:eastAsia="zh-CN"/>
              </w:rPr>
            </w:pPr>
            <w:r>
              <w:rPr>
                <w:lang w:eastAsia="zh-CN"/>
              </w:rPr>
              <w:t>0</w:t>
            </w:r>
          </w:p>
        </w:tc>
      </w:tr>
      <w:tr w:rsidR="008A51A1" w14:paraId="076AFF63"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CB47A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D8991E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AF7E3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1DCE"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1A66485" w14:textId="77777777" w:rsidR="008A51A1" w:rsidRDefault="008A51A1" w:rsidP="008A51A1">
            <w:pPr>
              <w:pStyle w:val="TAC"/>
              <w:rPr>
                <w:lang w:eastAsia="zh-CN"/>
              </w:rPr>
            </w:pPr>
          </w:p>
        </w:tc>
      </w:tr>
      <w:tr w:rsidR="008A51A1" w14:paraId="4DD10CD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D42DD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F05A45"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C3BA85"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755A9"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FE09F7" w14:textId="77777777" w:rsidR="008A51A1" w:rsidRDefault="008A51A1" w:rsidP="008A51A1">
            <w:pPr>
              <w:pStyle w:val="TAC"/>
              <w:rPr>
                <w:lang w:eastAsia="zh-CN"/>
              </w:rPr>
            </w:pPr>
          </w:p>
        </w:tc>
      </w:tr>
      <w:tr w:rsidR="008A51A1" w14:paraId="268B441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E67237" w14:textId="77777777" w:rsidR="008A51A1" w:rsidRDefault="008A51A1" w:rsidP="008A51A1">
            <w:pPr>
              <w:pStyle w:val="TAC"/>
              <w:rPr>
                <w:rFonts w:eastAsia="Yu Mincho"/>
                <w:szCs w:val="18"/>
                <w:lang w:eastAsia="ja-JP"/>
              </w:rPr>
            </w:pPr>
            <w:r>
              <w:t>CA_n78A-n257I-n259H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88738" w14:textId="77777777" w:rsidR="008A51A1" w:rsidRDefault="008A51A1" w:rsidP="008A51A1">
            <w:pPr>
              <w:pStyle w:val="TAC"/>
            </w:pPr>
            <w:r>
              <w:t>CA_n257G/H/I</w:t>
            </w:r>
          </w:p>
          <w:p w14:paraId="58281DA6" w14:textId="77777777" w:rsidR="008A51A1" w:rsidRDefault="008A51A1" w:rsidP="008A51A1">
            <w:pPr>
              <w:pStyle w:val="TAC"/>
              <w:rPr>
                <w:lang w:eastAsia="zh-CN"/>
              </w:rPr>
            </w:pPr>
            <w:r>
              <w:t>CA_n259G/H</w:t>
            </w:r>
            <w:r>
              <w:rPr>
                <w:lang w:eastAsia="zh-CN"/>
              </w:rPr>
              <w:t xml:space="preserve"> </w:t>
            </w:r>
          </w:p>
          <w:p w14:paraId="16064CE3" w14:textId="77777777" w:rsidR="008A51A1" w:rsidRDefault="008A51A1" w:rsidP="008A51A1">
            <w:pPr>
              <w:pStyle w:val="TAL"/>
              <w:jc w:val="center"/>
              <w:rPr>
                <w:lang w:eastAsia="zh-CN"/>
              </w:rPr>
            </w:pPr>
            <w:r>
              <w:rPr>
                <w:lang w:eastAsia="zh-CN"/>
              </w:rPr>
              <w:t>CA_n78A-n257A/G/H/I</w:t>
            </w:r>
          </w:p>
          <w:p w14:paraId="0AC0634E" w14:textId="77777777" w:rsidR="008A51A1" w:rsidRDefault="008A51A1" w:rsidP="008A51A1">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1AE5BB7"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12DAE"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4260DF" w14:textId="77777777" w:rsidR="008A51A1" w:rsidRDefault="008A51A1" w:rsidP="008A51A1">
            <w:pPr>
              <w:pStyle w:val="TAC"/>
              <w:rPr>
                <w:lang w:eastAsia="zh-CN"/>
              </w:rPr>
            </w:pPr>
            <w:r>
              <w:rPr>
                <w:lang w:eastAsia="zh-CN"/>
              </w:rPr>
              <w:t>0</w:t>
            </w:r>
          </w:p>
        </w:tc>
      </w:tr>
      <w:tr w:rsidR="008A51A1" w14:paraId="5769C1F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C03AF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4A1EA7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ABE86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FEB8B"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FFC26D0" w14:textId="77777777" w:rsidR="008A51A1" w:rsidRDefault="008A51A1" w:rsidP="008A51A1">
            <w:pPr>
              <w:pStyle w:val="TAC"/>
              <w:rPr>
                <w:lang w:eastAsia="zh-CN"/>
              </w:rPr>
            </w:pPr>
          </w:p>
        </w:tc>
      </w:tr>
      <w:tr w:rsidR="008A51A1" w14:paraId="01D2E33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42263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1333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D6D55E"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451E3"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864A07" w14:textId="77777777" w:rsidR="008A51A1" w:rsidRDefault="008A51A1" w:rsidP="008A51A1">
            <w:pPr>
              <w:pStyle w:val="TAC"/>
              <w:rPr>
                <w:lang w:eastAsia="zh-CN"/>
              </w:rPr>
            </w:pPr>
          </w:p>
        </w:tc>
      </w:tr>
      <w:tr w:rsidR="008A51A1" w14:paraId="36A00DD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633B0E" w14:textId="77777777" w:rsidR="008A51A1" w:rsidRDefault="008A51A1" w:rsidP="008A51A1">
            <w:pPr>
              <w:pStyle w:val="TAC"/>
              <w:rPr>
                <w:rFonts w:eastAsia="Yu Mincho"/>
                <w:szCs w:val="18"/>
                <w:lang w:eastAsia="ja-JP"/>
              </w:rPr>
            </w:pPr>
            <w:r>
              <w:t>CA_n78A-n257I-n259I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DD308E" w14:textId="77777777" w:rsidR="008A51A1" w:rsidRDefault="008A51A1" w:rsidP="008A51A1">
            <w:pPr>
              <w:pStyle w:val="TAC"/>
            </w:pPr>
            <w:r>
              <w:t>CA_n257G/H/I</w:t>
            </w:r>
          </w:p>
          <w:p w14:paraId="579C5EFF" w14:textId="77777777" w:rsidR="008A51A1" w:rsidRDefault="008A51A1" w:rsidP="008A51A1">
            <w:pPr>
              <w:pStyle w:val="TAC"/>
              <w:rPr>
                <w:lang w:eastAsia="zh-CN"/>
              </w:rPr>
            </w:pPr>
            <w:r>
              <w:t>CA_n259G/H/I</w:t>
            </w:r>
            <w:r>
              <w:rPr>
                <w:lang w:eastAsia="zh-CN"/>
              </w:rPr>
              <w:t xml:space="preserve"> </w:t>
            </w:r>
          </w:p>
          <w:p w14:paraId="24F54B4F" w14:textId="77777777" w:rsidR="008A51A1" w:rsidRDefault="008A51A1" w:rsidP="008A51A1">
            <w:pPr>
              <w:pStyle w:val="TAL"/>
              <w:jc w:val="center"/>
              <w:rPr>
                <w:lang w:eastAsia="zh-CN"/>
              </w:rPr>
            </w:pPr>
            <w:r>
              <w:rPr>
                <w:lang w:eastAsia="zh-CN"/>
              </w:rPr>
              <w:t>CA_n78A-n257A/G/H/I</w:t>
            </w:r>
          </w:p>
          <w:p w14:paraId="7156D409" w14:textId="77777777" w:rsidR="008A51A1" w:rsidRDefault="008A51A1" w:rsidP="008A51A1">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B116245"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3B46D"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5D9EC1" w14:textId="77777777" w:rsidR="008A51A1" w:rsidRDefault="008A51A1" w:rsidP="008A51A1">
            <w:pPr>
              <w:pStyle w:val="TAC"/>
              <w:rPr>
                <w:lang w:eastAsia="zh-CN"/>
              </w:rPr>
            </w:pPr>
            <w:r>
              <w:rPr>
                <w:lang w:eastAsia="zh-CN"/>
              </w:rPr>
              <w:t>0</w:t>
            </w:r>
          </w:p>
        </w:tc>
      </w:tr>
      <w:tr w:rsidR="008A51A1" w14:paraId="245BD4F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3F754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E83EB6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EAC5D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52A91"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32EC582" w14:textId="77777777" w:rsidR="008A51A1" w:rsidRDefault="008A51A1" w:rsidP="008A51A1">
            <w:pPr>
              <w:pStyle w:val="TAC"/>
              <w:rPr>
                <w:lang w:eastAsia="zh-CN"/>
              </w:rPr>
            </w:pPr>
          </w:p>
        </w:tc>
      </w:tr>
      <w:tr w:rsidR="008A51A1" w14:paraId="49A6E6C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06895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F6E2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C193C7"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F0964"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2821D6" w14:textId="77777777" w:rsidR="008A51A1" w:rsidRDefault="008A51A1" w:rsidP="008A51A1">
            <w:pPr>
              <w:pStyle w:val="TAC"/>
              <w:rPr>
                <w:lang w:eastAsia="zh-CN"/>
              </w:rPr>
            </w:pPr>
          </w:p>
        </w:tc>
      </w:tr>
      <w:tr w:rsidR="008A51A1" w14:paraId="7D423D83"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F070E8" w14:textId="77777777" w:rsidR="008A51A1" w:rsidRDefault="008A51A1" w:rsidP="008A51A1">
            <w:pPr>
              <w:pStyle w:val="TAC"/>
              <w:rPr>
                <w:rFonts w:eastAsia="Yu Mincho"/>
                <w:szCs w:val="18"/>
                <w:lang w:eastAsia="ja-JP"/>
              </w:rPr>
            </w:pPr>
            <w:r>
              <w:lastRenderedPageBreak/>
              <w:t>CA_n78A-n257I-n259J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283D7C" w14:textId="77777777" w:rsidR="008A51A1" w:rsidRDefault="008A51A1" w:rsidP="008A51A1">
            <w:pPr>
              <w:pStyle w:val="TAC"/>
            </w:pPr>
            <w:r>
              <w:t>CA_n257G/H/I</w:t>
            </w:r>
          </w:p>
          <w:p w14:paraId="0BCBA9A6" w14:textId="77777777" w:rsidR="008A51A1" w:rsidRDefault="008A51A1" w:rsidP="008A51A1">
            <w:pPr>
              <w:pStyle w:val="TAC"/>
              <w:rPr>
                <w:lang w:eastAsia="zh-CN"/>
              </w:rPr>
            </w:pPr>
            <w:r>
              <w:t>CA_n259G/H/I/J</w:t>
            </w:r>
          </w:p>
          <w:p w14:paraId="1F37F27D" w14:textId="77777777" w:rsidR="008A51A1" w:rsidRDefault="008A51A1" w:rsidP="008A51A1">
            <w:pPr>
              <w:pStyle w:val="TAL"/>
              <w:jc w:val="center"/>
              <w:rPr>
                <w:lang w:eastAsia="zh-CN"/>
              </w:rPr>
            </w:pPr>
            <w:r>
              <w:rPr>
                <w:lang w:eastAsia="zh-CN"/>
              </w:rPr>
              <w:t>CA_n78A-n257A/G/H/I</w:t>
            </w:r>
          </w:p>
          <w:p w14:paraId="405E6D31" w14:textId="77777777" w:rsidR="008A51A1" w:rsidRDefault="008A51A1" w:rsidP="008A51A1">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18FCB18"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F067A"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5836FC" w14:textId="77777777" w:rsidR="008A51A1" w:rsidRDefault="008A51A1" w:rsidP="008A51A1">
            <w:pPr>
              <w:pStyle w:val="TAC"/>
              <w:rPr>
                <w:lang w:eastAsia="zh-CN"/>
              </w:rPr>
            </w:pPr>
            <w:r>
              <w:rPr>
                <w:lang w:eastAsia="zh-CN"/>
              </w:rPr>
              <w:t>0</w:t>
            </w:r>
          </w:p>
        </w:tc>
      </w:tr>
      <w:tr w:rsidR="008A51A1" w14:paraId="11C2C40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3ED4F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27C1E0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98015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7BBBF"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46A6C1F" w14:textId="77777777" w:rsidR="008A51A1" w:rsidRDefault="008A51A1" w:rsidP="008A51A1">
            <w:pPr>
              <w:pStyle w:val="TAC"/>
              <w:rPr>
                <w:lang w:eastAsia="zh-CN"/>
              </w:rPr>
            </w:pPr>
          </w:p>
        </w:tc>
      </w:tr>
      <w:tr w:rsidR="008A51A1" w14:paraId="4303C03D"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E6B6B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FCDF4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0E7B3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AA1D5"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D3F5DF1" w14:textId="77777777" w:rsidR="008A51A1" w:rsidRDefault="008A51A1" w:rsidP="008A51A1">
            <w:pPr>
              <w:pStyle w:val="TAC"/>
              <w:rPr>
                <w:lang w:eastAsia="zh-CN"/>
              </w:rPr>
            </w:pPr>
          </w:p>
        </w:tc>
      </w:tr>
      <w:tr w:rsidR="008A51A1" w14:paraId="7F6548D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F2CE43" w14:textId="77777777" w:rsidR="008A51A1" w:rsidRDefault="008A51A1" w:rsidP="008A51A1">
            <w:pPr>
              <w:pStyle w:val="TAC"/>
              <w:rPr>
                <w:rFonts w:eastAsia="Yu Mincho"/>
                <w:szCs w:val="18"/>
                <w:lang w:eastAsia="ja-JP"/>
              </w:rPr>
            </w:pPr>
            <w:r>
              <w:t>CA_n78A-n257I-n259K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DF9B9B" w14:textId="77777777" w:rsidR="008A51A1" w:rsidRDefault="008A51A1" w:rsidP="008A51A1">
            <w:pPr>
              <w:pStyle w:val="TAC"/>
            </w:pPr>
            <w:r>
              <w:t>CA_n257G/H/I</w:t>
            </w:r>
          </w:p>
          <w:p w14:paraId="4F617D26" w14:textId="77777777" w:rsidR="008A51A1" w:rsidRDefault="008A51A1" w:rsidP="008A51A1">
            <w:pPr>
              <w:pStyle w:val="TAC"/>
              <w:rPr>
                <w:lang w:eastAsia="zh-CN"/>
              </w:rPr>
            </w:pPr>
            <w:r>
              <w:t>CA_n259G/H/I/J/K</w:t>
            </w:r>
            <w:r>
              <w:rPr>
                <w:lang w:eastAsia="zh-CN"/>
              </w:rPr>
              <w:t xml:space="preserve"> </w:t>
            </w:r>
          </w:p>
          <w:p w14:paraId="6A0B049A" w14:textId="77777777" w:rsidR="008A51A1" w:rsidRDefault="008A51A1" w:rsidP="008A51A1">
            <w:pPr>
              <w:pStyle w:val="TAL"/>
              <w:jc w:val="center"/>
              <w:rPr>
                <w:lang w:eastAsia="zh-CN"/>
              </w:rPr>
            </w:pPr>
            <w:r>
              <w:rPr>
                <w:lang w:eastAsia="zh-CN"/>
              </w:rPr>
              <w:t>CA_n78A-n257A/G/H/I</w:t>
            </w:r>
          </w:p>
          <w:p w14:paraId="43BC7411" w14:textId="77777777" w:rsidR="008A51A1" w:rsidRDefault="008A51A1" w:rsidP="008A51A1">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FBD8E23"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A604"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A79DFF" w14:textId="77777777" w:rsidR="008A51A1" w:rsidRDefault="008A51A1" w:rsidP="008A51A1">
            <w:pPr>
              <w:pStyle w:val="TAC"/>
              <w:rPr>
                <w:lang w:eastAsia="zh-CN"/>
              </w:rPr>
            </w:pPr>
            <w:r>
              <w:rPr>
                <w:lang w:eastAsia="zh-CN"/>
              </w:rPr>
              <w:t>0</w:t>
            </w:r>
          </w:p>
        </w:tc>
      </w:tr>
      <w:tr w:rsidR="008A51A1" w14:paraId="6355715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A7DD5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1E2EA8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4B54F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7C77"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C3EE149" w14:textId="77777777" w:rsidR="008A51A1" w:rsidRDefault="008A51A1" w:rsidP="008A51A1">
            <w:pPr>
              <w:pStyle w:val="TAC"/>
              <w:rPr>
                <w:lang w:eastAsia="zh-CN"/>
              </w:rPr>
            </w:pPr>
          </w:p>
        </w:tc>
      </w:tr>
      <w:tr w:rsidR="008A51A1" w14:paraId="261F52D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E98C1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1244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C8A4C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67E53"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08FEAF" w14:textId="77777777" w:rsidR="008A51A1" w:rsidRDefault="008A51A1" w:rsidP="008A51A1">
            <w:pPr>
              <w:pStyle w:val="TAC"/>
              <w:rPr>
                <w:lang w:eastAsia="zh-CN"/>
              </w:rPr>
            </w:pPr>
          </w:p>
        </w:tc>
      </w:tr>
      <w:tr w:rsidR="008A51A1" w14:paraId="044CED5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B91490" w14:textId="77777777" w:rsidR="008A51A1" w:rsidRDefault="008A51A1" w:rsidP="008A51A1">
            <w:pPr>
              <w:pStyle w:val="TAC"/>
              <w:rPr>
                <w:rFonts w:eastAsia="Yu Mincho"/>
                <w:szCs w:val="18"/>
                <w:lang w:eastAsia="ja-JP"/>
              </w:rPr>
            </w:pPr>
            <w:r>
              <w:t>CA_n78A-n257I-n259L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69CB9" w14:textId="77777777" w:rsidR="008A51A1" w:rsidRDefault="008A51A1" w:rsidP="008A51A1">
            <w:pPr>
              <w:pStyle w:val="TAC"/>
            </w:pPr>
            <w:r>
              <w:t>CA_n257G/H/I</w:t>
            </w:r>
          </w:p>
          <w:p w14:paraId="1AC738D4" w14:textId="77777777" w:rsidR="008A51A1" w:rsidRDefault="008A51A1" w:rsidP="008A51A1">
            <w:pPr>
              <w:pStyle w:val="TAC"/>
              <w:rPr>
                <w:lang w:eastAsia="zh-CN"/>
              </w:rPr>
            </w:pPr>
            <w:r>
              <w:t>CA_n259G</w:t>
            </w:r>
            <w:r>
              <w:rPr>
                <w:lang w:eastAsia="zh-CN"/>
              </w:rPr>
              <w:t xml:space="preserve">/H/I/J/K/L </w:t>
            </w:r>
          </w:p>
          <w:p w14:paraId="67DBEBC3" w14:textId="77777777" w:rsidR="008A51A1" w:rsidRDefault="008A51A1" w:rsidP="008A51A1">
            <w:pPr>
              <w:pStyle w:val="TAL"/>
              <w:jc w:val="center"/>
              <w:rPr>
                <w:lang w:eastAsia="zh-CN"/>
              </w:rPr>
            </w:pPr>
            <w:r>
              <w:rPr>
                <w:lang w:eastAsia="zh-CN"/>
              </w:rPr>
              <w:t>CA_n78A-n257A/G/H/I</w:t>
            </w:r>
          </w:p>
          <w:p w14:paraId="7AF0945E" w14:textId="77777777" w:rsidR="008A51A1" w:rsidRDefault="008A51A1" w:rsidP="008A51A1">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A78D600"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C7F2"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2151D3" w14:textId="77777777" w:rsidR="008A51A1" w:rsidRDefault="008A51A1" w:rsidP="008A51A1">
            <w:pPr>
              <w:pStyle w:val="TAC"/>
              <w:rPr>
                <w:lang w:eastAsia="zh-CN"/>
              </w:rPr>
            </w:pPr>
            <w:r>
              <w:rPr>
                <w:lang w:eastAsia="zh-CN"/>
              </w:rPr>
              <w:t>0</w:t>
            </w:r>
          </w:p>
        </w:tc>
      </w:tr>
      <w:tr w:rsidR="008A51A1" w14:paraId="2FC4A1C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3AB6D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586315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F0C5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9B250"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CAA63D3" w14:textId="77777777" w:rsidR="008A51A1" w:rsidRDefault="008A51A1" w:rsidP="008A51A1">
            <w:pPr>
              <w:pStyle w:val="TAC"/>
              <w:rPr>
                <w:lang w:eastAsia="zh-CN"/>
              </w:rPr>
            </w:pPr>
          </w:p>
        </w:tc>
      </w:tr>
      <w:tr w:rsidR="008A51A1" w14:paraId="713E790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7ECFD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F7692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8AE4E7"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C2792"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06C19C" w14:textId="77777777" w:rsidR="008A51A1" w:rsidRDefault="008A51A1" w:rsidP="008A51A1">
            <w:pPr>
              <w:pStyle w:val="TAC"/>
              <w:rPr>
                <w:lang w:eastAsia="zh-CN"/>
              </w:rPr>
            </w:pPr>
          </w:p>
        </w:tc>
      </w:tr>
      <w:tr w:rsidR="008A51A1" w14:paraId="25F958B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B4F49B" w14:textId="77777777" w:rsidR="008A51A1" w:rsidRDefault="008A51A1" w:rsidP="008A51A1">
            <w:pPr>
              <w:pStyle w:val="TAC"/>
              <w:rPr>
                <w:rFonts w:eastAsia="Yu Mincho"/>
                <w:szCs w:val="18"/>
                <w:lang w:eastAsia="ja-JP"/>
              </w:rPr>
            </w:pPr>
            <w:r>
              <w:t>CA_n78A-n257I-n259M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189EAC" w14:textId="77777777" w:rsidR="008A51A1" w:rsidRDefault="008A51A1" w:rsidP="008A51A1">
            <w:pPr>
              <w:pStyle w:val="TAC"/>
            </w:pPr>
            <w:r>
              <w:t>CA_n257G/H/I</w:t>
            </w:r>
          </w:p>
          <w:p w14:paraId="248C0773" w14:textId="77777777" w:rsidR="008A51A1" w:rsidRDefault="008A51A1" w:rsidP="008A51A1">
            <w:pPr>
              <w:pStyle w:val="TAC"/>
              <w:spacing w:after="180"/>
              <w:rPr>
                <w:lang w:eastAsia="zh-CN"/>
              </w:rPr>
            </w:pPr>
            <w:r>
              <w:t>CA_n259G</w:t>
            </w:r>
            <w:r>
              <w:rPr>
                <w:lang w:eastAsia="zh-CN"/>
              </w:rPr>
              <w:t xml:space="preserve">/H/I/J/K/L/M </w:t>
            </w:r>
          </w:p>
          <w:p w14:paraId="2B068DE3" w14:textId="77777777" w:rsidR="008A51A1" w:rsidRDefault="008A51A1" w:rsidP="008A51A1">
            <w:pPr>
              <w:pStyle w:val="TAL"/>
              <w:jc w:val="center"/>
              <w:rPr>
                <w:lang w:eastAsia="zh-CN"/>
              </w:rPr>
            </w:pPr>
            <w:r>
              <w:rPr>
                <w:lang w:eastAsia="zh-CN"/>
              </w:rPr>
              <w:t>CA_n78A-n257A/G/H/I</w:t>
            </w:r>
          </w:p>
          <w:p w14:paraId="357DFF67" w14:textId="77777777" w:rsidR="008A51A1" w:rsidRDefault="008A51A1" w:rsidP="008A51A1">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DBBE643" w14:textId="77777777" w:rsidR="008A51A1" w:rsidRDefault="008A51A1" w:rsidP="008A51A1">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D7BFE" w14:textId="77777777" w:rsidR="008A51A1" w:rsidRDefault="008A51A1" w:rsidP="008A51A1">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0AAF71" w14:textId="77777777" w:rsidR="008A51A1" w:rsidRDefault="008A51A1" w:rsidP="008A51A1">
            <w:pPr>
              <w:pStyle w:val="TAC"/>
              <w:rPr>
                <w:lang w:eastAsia="zh-CN"/>
              </w:rPr>
            </w:pPr>
            <w:r>
              <w:rPr>
                <w:lang w:eastAsia="zh-CN"/>
              </w:rPr>
              <w:t>0</w:t>
            </w:r>
          </w:p>
        </w:tc>
      </w:tr>
      <w:tr w:rsidR="008A51A1" w14:paraId="37E2BB0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CE50EE"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B03A77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3CFE8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DBA58"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CE27D04" w14:textId="77777777" w:rsidR="008A51A1" w:rsidRDefault="008A51A1" w:rsidP="008A51A1">
            <w:pPr>
              <w:pStyle w:val="TAC"/>
              <w:rPr>
                <w:lang w:eastAsia="zh-CN"/>
              </w:rPr>
            </w:pPr>
          </w:p>
        </w:tc>
      </w:tr>
      <w:tr w:rsidR="008A51A1" w14:paraId="32F136F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2DB45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6C3B4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2C070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6CD18"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C6EFFA" w14:textId="77777777" w:rsidR="008A51A1" w:rsidRDefault="008A51A1" w:rsidP="008A51A1">
            <w:pPr>
              <w:pStyle w:val="TAC"/>
              <w:rPr>
                <w:lang w:eastAsia="zh-CN"/>
              </w:rPr>
            </w:pPr>
          </w:p>
        </w:tc>
      </w:tr>
      <w:tr w:rsidR="008A51A1" w14:paraId="03A65EC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D77AB3" w14:textId="77777777" w:rsidR="008A51A1" w:rsidRDefault="008A51A1" w:rsidP="008A51A1">
            <w:pPr>
              <w:pStyle w:val="TAC"/>
              <w:rPr>
                <w:rFonts w:eastAsia="Yu Mincho"/>
                <w:szCs w:val="18"/>
                <w:lang w:eastAsia="ja-JP"/>
              </w:rPr>
            </w:pPr>
            <w:r>
              <w:t>CA_n79A-n257A-n259A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8B095B" w14:textId="77777777" w:rsidR="008A51A1" w:rsidRDefault="008A51A1" w:rsidP="008A51A1">
            <w:pPr>
              <w:pStyle w:val="TAL"/>
              <w:jc w:val="center"/>
              <w:rPr>
                <w:lang w:eastAsia="zh-CN"/>
              </w:rPr>
            </w:pPr>
            <w:r>
              <w:rPr>
                <w:lang w:eastAsia="zh-CN"/>
              </w:rPr>
              <w:t>CA_n79A-n257A</w:t>
            </w:r>
          </w:p>
          <w:p w14:paraId="5BF2CA4A" w14:textId="77777777" w:rsidR="008A51A1" w:rsidRDefault="008A51A1" w:rsidP="008A51A1">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C4757BF"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DEC37"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5BCBCD" w14:textId="77777777" w:rsidR="008A51A1" w:rsidRDefault="008A51A1" w:rsidP="008A51A1">
            <w:pPr>
              <w:pStyle w:val="TAC"/>
              <w:rPr>
                <w:lang w:eastAsia="zh-CN"/>
              </w:rPr>
            </w:pPr>
            <w:r>
              <w:rPr>
                <w:lang w:eastAsia="zh-CN"/>
              </w:rPr>
              <w:t>0</w:t>
            </w:r>
          </w:p>
        </w:tc>
      </w:tr>
      <w:tr w:rsidR="008A51A1" w14:paraId="324BF4B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8FA47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1A4E90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8BB6A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4F6F"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E53074D" w14:textId="77777777" w:rsidR="008A51A1" w:rsidRDefault="008A51A1" w:rsidP="008A51A1">
            <w:pPr>
              <w:pStyle w:val="TAC"/>
              <w:rPr>
                <w:lang w:eastAsia="zh-CN"/>
              </w:rPr>
            </w:pPr>
          </w:p>
        </w:tc>
      </w:tr>
      <w:tr w:rsidR="008A51A1" w14:paraId="59DBA37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F8947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517C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4D6EF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65BB0"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1828A2" w14:textId="77777777" w:rsidR="008A51A1" w:rsidRDefault="008A51A1" w:rsidP="008A51A1">
            <w:pPr>
              <w:pStyle w:val="TAC"/>
              <w:rPr>
                <w:lang w:eastAsia="zh-CN"/>
              </w:rPr>
            </w:pPr>
          </w:p>
        </w:tc>
      </w:tr>
      <w:tr w:rsidR="008A51A1" w14:paraId="32A75E0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1A2906" w14:textId="77777777" w:rsidR="008A51A1" w:rsidRDefault="008A51A1" w:rsidP="008A51A1">
            <w:pPr>
              <w:pStyle w:val="TAC"/>
              <w:rPr>
                <w:rFonts w:eastAsia="Yu Mincho"/>
                <w:szCs w:val="18"/>
                <w:lang w:eastAsia="ja-JP"/>
              </w:rPr>
            </w:pPr>
            <w:r>
              <w:t>CA_n79A-n257A-n259G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A4B880" w14:textId="77777777" w:rsidR="008A51A1" w:rsidRDefault="008A51A1" w:rsidP="008A51A1">
            <w:pPr>
              <w:pStyle w:val="TAC"/>
              <w:rPr>
                <w:lang w:eastAsia="zh-CN"/>
              </w:rPr>
            </w:pPr>
            <w:r>
              <w:t>CA_n259G</w:t>
            </w:r>
          </w:p>
          <w:p w14:paraId="2246E0DE" w14:textId="77777777" w:rsidR="008A51A1" w:rsidRDefault="008A51A1" w:rsidP="008A51A1">
            <w:pPr>
              <w:pStyle w:val="TAL"/>
              <w:jc w:val="center"/>
              <w:rPr>
                <w:lang w:eastAsia="zh-CN"/>
              </w:rPr>
            </w:pPr>
            <w:r>
              <w:rPr>
                <w:lang w:eastAsia="zh-CN"/>
              </w:rPr>
              <w:t>CA_n79A-n257A</w:t>
            </w:r>
          </w:p>
          <w:p w14:paraId="142D5A60" w14:textId="77777777" w:rsidR="008A51A1" w:rsidRDefault="008A51A1" w:rsidP="008A51A1">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AF0D16B"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EC6B7"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3A5A4F" w14:textId="77777777" w:rsidR="008A51A1" w:rsidRDefault="008A51A1" w:rsidP="008A51A1">
            <w:pPr>
              <w:pStyle w:val="TAC"/>
              <w:rPr>
                <w:lang w:eastAsia="zh-CN"/>
              </w:rPr>
            </w:pPr>
            <w:r>
              <w:rPr>
                <w:lang w:eastAsia="zh-CN"/>
              </w:rPr>
              <w:t>0</w:t>
            </w:r>
          </w:p>
        </w:tc>
      </w:tr>
      <w:tr w:rsidR="008A51A1" w14:paraId="6F10D575"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CFA190"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D75FBC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492C2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ECD39"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A83D861" w14:textId="77777777" w:rsidR="008A51A1" w:rsidRDefault="008A51A1" w:rsidP="008A51A1">
            <w:pPr>
              <w:pStyle w:val="TAC"/>
              <w:rPr>
                <w:lang w:eastAsia="zh-CN"/>
              </w:rPr>
            </w:pPr>
          </w:p>
        </w:tc>
      </w:tr>
      <w:tr w:rsidR="008A51A1" w14:paraId="72B5892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D9C9A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194DD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CC83B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6671C"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E96A1" w14:textId="77777777" w:rsidR="008A51A1" w:rsidRDefault="008A51A1" w:rsidP="008A51A1">
            <w:pPr>
              <w:pStyle w:val="TAC"/>
              <w:rPr>
                <w:lang w:eastAsia="zh-CN"/>
              </w:rPr>
            </w:pPr>
          </w:p>
        </w:tc>
      </w:tr>
      <w:tr w:rsidR="008A51A1" w14:paraId="15A10A1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5CC317" w14:textId="77777777" w:rsidR="008A51A1" w:rsidRDefault="008A51A1" w:rsidP="008A51A1">
            <w:pPr>
              <w:pStyle w:val="TAC"/>
              <w:rPr>
                <w:rFonts w:eastAsia="Yu Mincho"/>
                <w:szCs w:val="18"/>
                <w:lang w:eastAsia="ja-JP"/>
              </w:rPr>
            </w:pPr>
            <w:r>
              <w:t>CA_n79A-n257A-n259H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B51C4D" w14:textId="77777777" w:rsidR="008A51A1" w:rsidRDefault="008A51A1" w:rsidP="008A51A1">
            <w:pPr>
              <w:pStyle w:val="TAC"/>
              <w:rPr>
                <w:lang w:eastAsia="zh-CN"/>
              </w:rPr>
            </w:pPr>
            <w:r>
              <w:t>CA_n259G/H</w:t>
            </w:r>
            <w:r>
              <w:rPr>
                <w:lang w:eastAsia="zh-CN"/>
              </w:rPr>
              <w:t xml:space="preserve"> </w:t>
            </w:r>
          </w:p>
          <w:p w14:paraId="5D0B92BC" w14:textId="77777777" w:rsidR="008A51A1" w:rsidRDefault="008A51A1" w:rsidP="008A51A1">
            <w:pPr>
              <w:pStyle w:val="TAL"/>
              <w:jc w:val="center"/>
              <w:rPr>
                <w:lang w:eastAsia="zh-CN"/>
              </w:rPr>
            </w:pPr>
            <w:r>
              <w:rPr>
                <w:lang w:eastAsia="zh-CN"/>
              </w:rPr>
              <w:t>CA_n79A-n257A</w:t>
            </w:r>
          </w:p>
          <w:p w14:paraId="20090B31" w14:textId="77777777" w:rsidR="008A51A1" w:rsidRDefault="008A51A1" w:rsidP="008A51A1">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15FF28ED"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1C291"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2236E7" w14:textId="77777777" w:rsidR="008A51A1" w:rsidRDefault="008A51A1" w:rsidP="008A51A1">
            <w:pPr>
              <w:pStyle w:val="TAC"/>
              <w:rPr>
                <w:lang w:eastAsia="zh-CN"/>
              </w:rPr>
            </w:pPr>
            <w:r>
              <w:rPr>
                <w:lang w:eastAsia="zh-CN"/>
              </w:rPr>
              <w:t>0</w:t>
            </w:r>
          </w:p>
        </w:tc>
      </w:tr>
      <w:tr w:rsidR="008A51A1" w14:paraId="0F60B01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0C195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34554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B758C3"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4E284"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D02CC34" w14:textId="77777777" w:rsidR="008A51A1" w:rsidRDefault="008A51A1" w:rsidP="008A51A1">
            <w:pPr>
              <w:pStyle w:val="TAC"/>
              <w:rPr>
                <w:lang w:eastAsia="zh-CN"/>
              </w:rPr>
            </w:pPr>
          </w:p>
        </w:tc>
      </w:tr>
      <w:tr w:rsidR="008A51A1" w14:paraId="3209081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50745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8B1AF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968A3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22073"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E3B0F8" w14:textId="77777777" w:rsidR="008A51A1" w:rsidRDefault="008A51A1" w:rsidP="008A51A1">
            <w:pPr>
              <w:pStyle w:val="TAC"/>
              <w:rPr>
                <w:lang w:eastAsia="zh-CN"/>
              </w:rPr>
            </w:pPr>
          </w:p>
        </w:tc>
      </w:tr>
      <w:tr w:rsidR="008A51A1" w14:paraId="4C324D5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F8826B6" w14:textId="77777777" w:rsidR="008A51A1" w:rsidRDefault="008A51A1" w:rsidP="008A51A1">
            <w:pPr>
              <w:pStyle w:val="TAC"/>
              <w:rPr>
                <w:rFonts w:eastAsia="Yu Mincho"/>
                <w:szCs w:val="18"/>
                <w:lang w:eastAsia="ja-JP"/>
              </w:rPr>
            </w:pPr>
            <w:r>
              <w:lastRenderedPageBreak/>
              <w:t>CA_n79A-n257A-n259I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1CB1D" w14:textId="77777777" w:rsidR="008A51A1" w:rsidRDefault="008A51A1" w:rsidP="008A51A1">
            <w:pPr>
              <w:pStyle w:val="TAC"/>
              <w:rPr>
                <w:lang w:eastAsia="zh-CN"/>
              </w:rPr>
            </w:pPr>
            <w:r>
              <w:t>CA_n259G/H/I</w:t>
            </w:r>
            <w:r>
              <w:rPr>
                <w:lang w:eastAsia="zh-CN"/>
              </w:rPr>
              <w:t xml:space="preserve"> </w:t>
            </w:r>
          </w:p>
          <w:p w14:paraId="0819FDD1" w14:textId="77777777" w:rsidR="008A51A1" w:rsidRDefault="008A51A1" w:rsidP="008A51A1">
            <w:pPr>
              <w:pStyle w:val="TAL"/>
              <w:jc w:val="center"/>
              <w:rPr>
                <w:lang w:eastAsia="zh-CN"/>
              </w:rPr>
            </w:pPr>
            <w:r>
              <w:rPr>
                <w:lang w:eastAsia="zh-CN"/>
              </w:rPr>
              <w:t>CA_n79A-n257A</w:t>
            </w:r>
          </w:p>
          <w:p w14:paraId="682AEC14" w14:textId="77777777" w:rsidR="008A51A1" w:rsidRDefault="008A51A1" w:rsidP="008A51A1">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51AF9B19"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DF422"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EBA553" w14:textId="77777777" w:rsidR="008A51A1" w:rsidRDefault="008A51A1" w:rsidP="008A51A1">
            <w:pPr>
              <w:pStyle w:val="TAC"/>
              <w:rPr>
                <w:lang w:eastAsia="zh-CN"/>
              </w:rPr>
            </w:pPr>
            <w:r>
              <w:rPr>
                <w:lang w:eastAsia="zh-CN"/>
              </w:rPr>
              <w:t>0</w:t>
            </w:r>
          </w:p>
        </w:tc>
      </w:tr>
      <w:tr w:rsidR="008A51A1" w14:paraId="457B10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CE344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1B7BB8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A1943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0C779"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BB1223C" w14:textId="77777777" w:rsidR="008A51A1" w:rsidRDefault="008A51A1" w:rsidP="008A51A1">
            <w:pPr>
              <w:pStyle w:val="TAC"/>
              <w:rPr>
                <w:lang w:eastAsia="zh-CN"/>
              </w:rPr>
            </w:pPr>
          </w:p>
        </w:tc>
      </w:tr>
      <w:tr w:rsidR="008A51A1" w14:paraId="20724DA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43E46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E1AA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70A32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0C585"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1666CB" w14:textId="77777777" w:rsidR="008A51A1" w:rsidRDefault="008A51A1" w:rsidP="008A51A1">
            <w:pPr>
              <w:pStyle w:val="TAC"/>
              <w:rPr>
                <w:lang w:eastAsia="zh-CN"/>
              </w:rPr>
            </w:pPr>
          </w:p>
        </w:tc>
      </w:tr>
      <w:tr w:rsidR="008A51A1" w14:paraId="0796B2F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1A5D61" w14:textId="77777777" w:rsidR="008A51A1" w:rsidRDefault="008A51A1" w:rsidP="008A51A1">
            <w:pPr>
              <w:pStyle w:val="TAC"/>
              <w:rPr>
                <w:rFonts w:eastAsia="Yu Mincho"/>
                <w:szCs w:val="18"/>
                <w:lang w:eastAsia="ja-JP"/>
              </w:rPr>
            </w:pPr>
            <w:r>
              <w:t>CA_n79A-n257A-n259J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7D3E48" w14:textId="77777777" w:rsidR="008A51A1" w:rsidRDefault="008A51A1" w:rsidP="008A51A1">
            <w:pPr>
              <w:pStyle w:val="TAC"/>
              <w:rPr>
                <w:lang w:eastAsia="zh-CN"/>
              </w:rPr>
            </w:pPr>
            <w:r>
              <w:t>CA_n259G/H/I/J</w:t>
            </w:r>
            <w:r>
              <w:rPr>
                <w:lang w:eastAsia="zh-CN"/>
              </w:rPr>
              <w:t xml:space="preserve"> </w:t>
            </w:r>
          </w:p>
          <w:p w14:paraId="31CB4D83" w14:textId="77777777" w:rsidR="008A51A1" w:rsidRDefault="008A51A1" w:rsidP="008A51A1">
            <w:pPr>
              <w:pStyle w:val="TAL"/>
              <w:jc w:val="center"/>
              <w:rPr>
                <w:lang w:eastAsia="zh-CN"/>
              </w:rPr>
            </w:pPr>
            <w:r>
              <w:rPr>
                <w:lang w:eastAsia="zh-CN"/>
              </w:rPr>
              <w:t>CA_n79A-n257A</w:t>
            </w:r>
          </w:p>
          <w:p w14:paraId="5F697015" w14:textId="77777777" w:rsidR="008A51A1" w:rsidRDefault="008A51A1" w:rsidP="008A51A1">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6AFDB92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42F96"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2460F" w14:textId="77777777" w:rsidR="008A51A1" w:rsidRDefault="008A51A1" w:rsidP="008A51A1">
            <w:pPr>
              <w:pStyle w:val="TAC"/>
              <w:rPr>
                <w:lang w:eastAsia="zh-CN"/>
              </w:rPr>
            </w:pPr>
            <w:r>
              <w:rPr>
                <w:lang w:eastAsia="zh-CN"/>
              </w:rPr>
              <w:t>0</w:t>
            </w:r>
          </w:p>
        </w:tc>
      </w:tr>
      <w:tr w:rsidR="008A51A1" w14:paraId="443BC82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5CC84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17D4DF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252A0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A0B7"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B8479A7" w14:textId="77777777" w:rsidR="008A51A1" w:rsidRDefault="008A51A1" w:rsidP="008A51A1">
            <w:pPr>
              <w:pStyle w:val="TAC"/>
              <w:rPr>
                <w:lang w:eastAsia="zh-CN"/>
              </w:rPr>
            </w:pPr>
          </w:p>
        </w:tc>
      </w:tr>
      <w:tr w:rsidR="008A51A1" w14:paraId="6340E67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7B04E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78896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3C330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F2C26"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CD9103" w14:textId="77777777" w:rsidR="008A51A1" w:rsidRDefault="008A51A1" w:rsidP="008A51A1">
            <w:pPr>
              <w:pStyle w:val="TAC"/>
              <w:rPr>
                <w:lang w:eastAsia="zh-CN"/>
              </w:rPr>
            </w:pPr>
          </w:p>
        </w:tc>
      </w:tr>
      <w:tr w:rsidR="008A51A1" w14:paraId="242D5FA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D592C2" w14:textId="77777777" w:rsidR="008A51A1" w:rsidRDefault="008A51A1" w:rsidP="008A51A1">
            <w:pPr>
              <w:pStyle w:val="TAC"/>
              <w:rPr>
                <w:rFonts w:eastAsia="Yu Mincho"/>
                <w:szCs w:val="18"/>
                <w:lang w:eastAsia="ja-JP"/>
              </w:rPr>
            </w:pPr>
            <w:r>
              <w:t>CA_n79A-n257A-n259K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6BF32B" w14:textId="77777777" w:rsidR="008A51A1" w:rsidRDefault="008A51A1" w:rsidP="008A51A1">
            <w:pPr>
              <w:pStyle w:val="TAC"/>
              <w:rPr>
                <w:lang w:eastAsia="zh-CN"/>
              </w:rPr>
            </w:pPr>
            <w:r>
              <w:t>CA_n259G/H/I/J/K</w:t>
            </w:r>
            <w:r>
              <w:rPr>
                <w:lang w:eastAsia="zh-CN"/>
              </w:rPr>
              <w:t xml:space="preserve"> </w:t>
            </w:r>
          </w:p>
          <w:p w14:paraId="575C9887" w14:textId="77777777" w:rsidR="008A51A1" w:rsidRDefault="008A51A1" w:rsidP="008A51A1">
            <w:pPr>
              <w:pStyle w:val="TAL"/>
              <w:jc w:val="center"/>
              <w:rPr>
                <w:lang w:eastAsia="zh-CN"/>
              </w:rPr>
            </w:pPr>
            <w:r>
              <w:rPr>
                <w:lang w:eastAsia="zh-CN"/>
              </w:rPr>
              <w:t>CA_n79A-n257A</w:t>
            </w:r>
          </w:p>
          <w:p w14:paraId="16546011" w14:textId="77777777" w:rsidR="008A51A1" w:rsidRDefault="008A51A1" w:rsidP="008A51A1">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3DF62AAB"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A855"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797FEC" w14:textId="77777777" w:rsidR="008A51A1" w:rsidRDefault="008A51A1" w:rsidP="008A51A1">
            <w:pPr>
              <w:pStyle w:val="TAC"/>
              <w:rPr>
                <w:lang w:eastAsia="zh-CN"/>
              </w:rPr>
            </w:pPr>
            <w:r>
              <w:rPr>
                <w:lang w:eastAsia="zh-CN"/>
              </w:rPr>
              <w:t>0</w:t>
            </w:r>
          </w:p>
        </w:tc>
      </w:tr>
      <w:tr w:rsidR="008A51A1" w14:paraId="634D153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BC0247"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B051D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412655"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87AC0"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639D27F" w14:textId="77777777" w:rsidR="008A51A1" w:rsidRDefault="008A51A1" w:rsidP="008A51A1">
            <w:pPr>
              <w:pStyle w:val="TAC"/>
              <w:rPr>
                <w:lang w:eastAsia="zh-CN"/>
              </w:rPr>
            </w:pPr>
          </w:p>
        </w:tc>
      </w:tr>
      <w:tr w:rsidR="008A51A1" w14:paraId="7A5544B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330EC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CBE76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7929D8"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70BA0"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95CFE4" w14:textId="77777777" w:rsidR="008A51A1" w:rsidRDefault="008A51A1" w:rsidP="008A51A1">
            <w:pPr>
              <w:pStyle w:val="TAC"/>
              <w:rPr>
                <w:lang w:eastAsia="zh-CN"/>
              </w:rPr>
            </w:pPr>
          </w:p>
        </w:tc>
      </w:tr>
      <w:tr w:rsidR="008A51A1" w14:paraId="667E8FF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39964B" w14:textId="77777777" w:rsidR="008A51A1" w:rsidRDefault="008A51A1" w:rsidP="008A51A1">
            <w:pPr>
              <w:pStyle w:val="TAC"/>
              <w:rPr>
                <w:rFonts w:eastAsia="Yu Mincho"/>
                <w:szCs w:val="18"/>
                <w:lang w:eastAsia="ja-JP"/>
              </w:rPr>
            </w:pPr>
            <w:r>
              <w:t>CA_n79A-n257A-n259L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477A1D" w14:textId="77777777" w:rsidR="008A51A1" w:rsidRDefault="008A51A1" w:rsidP="008A51A1">
            <w:pPr>
              <w:pStyle w:val="TAC"/>
              <w:rPr>
                <w:lang w:eastAsia="zh-CN"/>
              </w:rPr>
            </w:pPr>
            <w:r>
              <w:t>CA_n259G/H/I/J/K/L</w:t>
            </w:r>
            <w:r>
              <w:rPr>
                <w:lang w:eastAsia="zh-CN"/>
              </w:rPr>
              <w:t xml:space="preserve"> </w:t>
            </w:r>
          </w:p>
          <w:p w14:paraId="71246D38" w14:textId="77777777" w:rsidR="008A51A1" w:rsidRDefault="008A51A1" w:rsidP="008A51A1">
            <w:pPr>
              <w:pStyle w:val="TAL"/>
              <w:jc w:val="center"/>
              <w:rPr>
                <w:lang w:eastAsia="zh-CN"/>
              </w:rPr>
            </w:pPr>
            <w:r>
              <w:rPr>
                <w:lang w:eastAsia="zh-CN"/>
              </w:rPr>
              <w:t>CA_n79A-n257A</w:t>
            </w:r>
          </w:p>
          <w:p w14:paraId="1D7EF083" w14:textId="77777777" w:rsidR="008A51A1" w:rsidRDefault="008A51A1" w:rsidP="008A51A1">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9DD8C1C"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E2B1"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8975F1" w14:textId="77777777" w:rsidR="008A51A1" w:rsidRDefault="008A51A1" w:rsidP="008A51A1">
            <w:pPr>
              <w:pStyle w:val="TAC"/>
              <w:rPr>
                <w:lang w:eastAsia="zh-CN"/>
              </w:rPr>
            </w:pPr>
            <w:r>
              <w:rPr>
                <w:lang w:eastAsia="zh-CN"/>
              </w:rPr>
              <w:t>0</w:t>
            </w:r>
          </w:p>
        </w:tc>
      </w:tr>
      <w:tr w:rsidR="008A51A1" w14:paraId="1E7A7AB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66DD4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54332F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06656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DD592"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EA72D1C" w14:textId="77777777" w:rsidR="008A51A1" w:rsidRDefault="008A51A1" w:rsidP="008A51A1">
            <w:pPr>
              <w:pStyle w:val="TAC"/>
              <w:rPr>
                <w:lang w:eastAsia="zh-CN"/>
              </w:rPr>
            </w:pPr>
          </w:p>
        </w:tc>
      </w:tr>
      <w:tr w:rsidR="008A51A1" w14:paraId="1A96AF2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C3905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84E76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ADD15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446F"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5F2EE3" w14:textId="77777777" w:rsidR="008A51A1" w:rsidRDefault="008A51A1" w:rsidP="008A51A1">
            <w:pPr>
              <w:pStyle w:val="TAC"/>
              <w:rPr>
                <w:lang w:eastAsia="zh-CN"/>
              </w:rPr>
            </w:pPr>
          </w:p>
        </w:tc>
      </w:tr>
      <w:tr w:rsidR="008A51A1" w14:paraId="1895422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C957C9" w14:textId="77777777" w:rsidR="008A51A1" w:rsidRDefault="008A51A1" w:rsidP="008A51A1">
            <w:pPr>
              <w:pStyle w:val="TAC"/>
              <w:rPr>
                <w:rFonts w:eastAsia="Yu Mincho"/>
                <w:szCs w:val="18"/>
                <w:lang w:eastAsia="ja-JP"/>
              </w:rPr>
            </w:pPr>
            <w:r>
              <w:t>CA_n79A-n257A-n259M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3988D8" w14:textId="77777777" w:rsidR="008A51A1" w:rsidRPr="009E2832" w:rsidRDefault="008A51A1" w:rsidP="008A51A1">
            <w:pPr>
              <w:pStyle w:val="TAC"/>
              <w:spacing w:after="180"/>
              <w:rPr>
                <w:lang w:val="da-DK" w:eastAsia="zh-CN"/>
              </w:rPr>
            </w:pPr>
            <w:r w:rsidRPr="009E2832">
              <w:rPr>
                <w:lang w:val="da-DK"/>
              </w:rPr>
              <w:t>CA_n259G/H/I/J/K/L/M</w:t>
            </w:r>
            <w:r w:rsidRPr="009E2832">
              <w:rPr>
                <w:lang w:val="da-DK" w:eastAsia="zh-CN"/>
              </w:rPr>
              <w:t xml:space="preserve"> </w:t>
            </w:r>
          </w:p>
          <w:p w14:paraId="6E43A39A" w14:textId="77777777" w:rsidR="008A51A1" w:rsidRDefault="008A51A1" w:rsidP="008A51A1">
            <w:pPr>
              <w:pStyle w:val="TAL"/>
              <w:jc w:val="center"/>
              <w:rPr>
                <w:lang w:eastAsia="zh-CN"/>
              </w:rPr>
            </w:pPr>
            <w:r>
              <w:rPr>
                <w:lang w:eastAsia="zh-CN"/>
              </w:rPr>
              <w:t>CA_n79A-n257A</w:t>
            </w:r>
          </w:p>
          <w:p w14:paraId="33E842AF" w14:textId="77777777" w:rsidR="008A51A1" w:rsidRDefault="008A51A1" w:rsidP="008A51A1">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7052F13D"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D9DCF"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9BD05C" w14:textId="77777777" w:rsidR="008A51A1" w:rsidRDefault="008A51A1" w:rsidP="008A51A1">
            <w:pPr>
              <w:pStyle w:val="TAC"/>
              <w:rPr>
                <w:lang w:eastAsia="zh-CN"/>
              </w:rPr>
            </w:pPr>
            <w:r>
              <w:rPr>
                <w:lang w:eastAsia="zh-CN"/>
              </w:rPr>
              <w:t>0</w:t>
            </w:r>
          </w:p>
        </w:tc>
      </w:tr>
      <w:tr w:rsidR="008A51A1" w14:paraId="0FC85E57"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18696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091537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3BC00B"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3283C"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06B4F26" w14:textId="77777777" w:rsidR="008A51A1" w:rsidRDefault="008A51A1" w:rsidP="008A51A1">
            <w:pPr>
              <w:pStyle w:val="TAC"/>
              <w:rPr>
                <w:lang w:eastAsia="zh-CN"/>
              </w:rPr>
            </w:pPr>
          </w:p>
        </w:tc>
      </w:tr>
      <w:tr w:rsidR="008A51A1" w14:paraId="5049B7B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D7FAE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C1852D"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1EE297"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B37E"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DDAD2F" w14:textId="77777777" w:rsidR="008A51A1" w:rsidRDefault="008A51A1" w:rsidP="008A51A1">
            <w:pPr>
              <w:pStyle w:val="TAC"/>
              <w:rPr>
                <w:lang w:eastAsia="zh-CN"/>
              </w:rPr>
            </w:pPr>
          </w:p>
        </w:tc>
      </w:tr>
      <w:tr w:rsidR="008A51A1" w14:paraId="1AE4235F"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18F66A" w14:textId="77777777" w:rsidR="008A51A1" w:rsidRDefault="008A51A1" w:rsidP="008A51A1">
            <w:pPr>
              <w:pStyle w:val="TAC"/>
              <w:rPr>
                <w:rFonts w:eastAsia="Yu Mincho"/>
                <w:szCs w:val="18"/>
                <w:lang w:eastAsia="ja-JP"/>
              </w:rPr>
            </w:pPr>
            <w:r>
              <w:t>CA_n79A-n257G-n259A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216AD" w14:textId="77777777" w:rsidR="008A51A1" w:rsidRDefault="008A51A1" w:rsidP="008A51A1">
            <w:pPr>
              <w:pStyle w:val="TAC"/>
              <w:rPr>
                <w:lang w:eastAsia="zh-CN"/>
              </w:rPr>
            </w:pPr>
            <w:r>
              <w:t>CA_n257G</w:t>
            </w:r>
          </w:p>
          <w:p w14:paraId="721CC057" w14:textId="77777777" w:rsidR="008A51A1" w:rsidRDefault="008A51A1" w:rsidP="008A51A1">
            <w:pPr>
              <w:pStyle w:val="TAL"/>
              <w:jc w:val="center"/>
              <w:rPr>
                <w:lang w:eastAsia="zh-CN"/>
              </w:rPr>
            </w:pPr>
            <w:r>
              <w:rPr>
                <w:lang w:eastAsia="zh-CN"/>
              </w:rPr>
              <w:t>CA_n79A-n257A/G</w:t>
            </w:r>
          </w:p>
          <w:p w14:paraId="540BAD1C" w14:textId="77777777" w:rsidR="008A51A1" w:rsidRDefault="008A51A1" w:rsidP="008A51A1">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EFCED67"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6747"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82E6FC" w14:textId="77777777" w:rsidR="008A51A1" w:rsidRDefault="008A51A1" w:rsidP="008A51A1">
            <w:pPr>
              <w:pStyle w:val="TAC"/>
              <w:rPr>
                <w:lang w:eastAsia="zh-CN"/>
              </w:rPr>
            </w:pPr>
            <w:r>
              <w:rPr>
                <w:lang w:eastAsia="zh-CN"/>
              </w:rPr>
              <w:t>0</w:t>
            </w:r>
          </w:p>
        </w:tc>
      </w:tr>
      <w:tr w:rsidR="008A51A1" w14:paraId="2C1E646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2DB47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71724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3AE6D7"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8B0B"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000DCAB" w14:textId="77777777" w:rsidR="008A51A1" w:rsidRDefault="008A51A1" w:rsidP="008A51A1">
            <w:pPr>
              <w:pStyle w:val="TAC"/>
              <w:rPr>
                <w:lang w:eastAsia="zh-CN"/>
              </w:rPr>
            </w:pPr>
          </w:p>
        </w:tc>
      </w:tr>
      <w:tr w:rsidR="008A51A1" w14:paraId="6862362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FE19C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F019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DD19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E0A0A"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13CB11" w14:textId="77777777" w:rsidR="008A51A1" w:rsidRDefault="008A51A1" w:rsidP="008A51A1">
            <w:pPr>
              <w:pStyle w:val="TAC"/>
              <w:rPr>
                <w:lang w:eastAsia="zh-CN"/>
              </w:rPr>
            </w:pPr>
          </w:p>
        </w:tc>
      </w:tr>
      <w:tr w:rsidR="008A51A1" w14:paraId="3DCEB08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C51E83" w14:textId="77777777" w:rsidR="008A51A1" w:rsidRDefault="008A51A1" w:rsidP="008A51A1">
            <w:pPr>
              <w:pStyle w:val="TAC"/>
              <w:rPr>
                <w:rFonts w:eastAsia="Yu Mincho"/>
                <w:szCs w:val="18"/>
                <w:lang w:eastAsia="ja-JP"/>
              </w:rPr>
            </w:pPr>
            <w:r>
              <w:t>CA_n79A-n257G-n259G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3049FB" w14:textId="77777777" w:rsidR="008A51A1" w:rsidRDefault="008A51A1" w:rsidP="008A51A1">
            <w:pPr>
              <w:pStyle w:val="TAC"/>
            </w:pPr>
            <w:r>
              <w:t>CA_n257G</w:t>
            </w:r>
          </w:p>
          <w:p w14:paraId="3292D31D" w14:textId="77777777" w:rsidR="008A51A1" w:rsidRDefault="008A51A1" w:rsidP="008A51A1">
            <w:pPr>
              <w:pStyle w:val="TAC"/>
              <w:rPr>
                <w:lang w:eastAsia="zh-CN"/>
              </w:rPr>
            </w:pPr>
            <w:r>
              <w:t>CA_n259G</w:t>
            </w:r>
          </w:p>
          <w:p w14:paraId="45B9CA77" w14:textId="77777777" w:rsidR="008A51A1" w:rsidRDefault="008A51A1" w:rsidP="008A51A1">
            <w:pPr>
              <w:pStyle w:val="TAL"/>
              <w:jc w:val="center"/>
              <w:rPr>
                <w:lang w:eastAsia="zh-CN"/>
              </w:rPr>
            </w:pPr>
            <w:r>
              <w:rPr>
                <w:lang w:eastAsia="zh-CN"/>
              </w:rPr>
              <w:t>CA_n79A-n257A/G</w:t>
            </w:r>
          </w:p>
          <w:p w14:paraId="03990349" w14:textId="77777777" w:rsidR="008A51A1" w:rsidRDefault="008A51A1" w:rsidP="008A51A1">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01FC90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F221F"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7CFBA5" w14:textId="77777777" w:rsidR="008A51A1" w:rsidRDefault="008A51A1" w:rsidP="008A51A1">
            <w:pPr>
              <w:pStyle w:val="TAC"/>
              <w:rPr>
                <w:lang w:eastAsia="zh-CN"/>
              </w:rPr>
            </w:pPr>
            <w:r>
              <w:rPr>
                <w:lang w:eastAsia="zh-CN"/>
              </w:rPr>
              <w:t>0</w:t>
            </w:r>
          </w:p>
        </w:tc>
      </w:tr>
      <w:tr w:rsidR="008A51A1" w14:paraId="7567683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55E3E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314369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7ED80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285F1"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74962FE" w14:textId="77777777" w:rsidR="008A51A1" w:rsidRDefault="008A51A1" w:rsidP="008A51A1">
            <w:pPr>
              <w:pStyle w:val="TAC"/>
              <w:rPr>
                <w:lang w:eastAsia="zh-CN"/>
              </w:rPr>
            </w:pPr>
          </w:p>
        </w:tc>
      </w:tr>
      <w:tr w:rsidR="008A51A1" w14:paraId="3074D43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16CE5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F5D17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71AC7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B3E4"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EBF724" w14:textId="77777777" w:rsidR="008A51A1" w:rsidRDefault="008A51A1" w:rsidP="008A51A1">
            <w:pPr>
              <w:pStyle w:val="TAC"/>
              <w:rPr>
                <w:lang w:eastAsia="zh-CN"/>
              </w:rPr>
            </w:pPr>
          </w:p>
        </w:tc>
      </w:tr>
      <w:tr w:rsidR="008A51A1" w14:paraId="5A66717E"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FE9F19" w14:textId="77777777" w:rsidR="008A51A1" w:rsidRDefault="008A51A1" w:rsidP="008A51A1">
            <w:pPr>
              <w:pStyle w:val="TAC"/>
              <w:rPr>
                <w:rFonts w:eastAsia="Yu Mincho"/>
                <w:szCs w:val="18"/>
                <w:lang w:eastAsia="ja-JP"/>
              </w:rPr>
            </w:pPr>
            <w:r>
              <w:lastRenderedPageBreak/>
              <w:t>CA_n79A-n257G-n259H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2A3662" w14:textId="77777777" w:rsidR="008A51A1" w:rsidRDefault="008A51A1" w:rsidP="008A51A1">
            <w:pPr>
              <w:pStyle w:val="TAC"/>
            </w:pPr>
            <w:r>
              <w:t>CA_n257G</w:t>
            </w:r>
          </w:p>
          <w:p w14:paraId="31751F33" w14:textId="77777777" w:rsidR="008A51A1" w:rsidRDefault="008A51A1" w:rsidP="008A51A1">
            <w:pPr>
              <w:pStyle w:val="TAC"/>
              <w:rPr>
                <w:lang w:eastAsia="zh-CN"/>
              </w:rPr>
            </w:pPr>
            <w:r>
              <w:t>CA_n259G/H</w:t>
            </w:r>
            <w:r>
              <w:rPr>
                <w:lang w:eastAsia="zh-CN"/>
              </w:rPr>
              <w:t xml:space="preserve"> </w:t>
            </w:r>
          </w:p>
          <w:p w14:paraId="753AB9F2" w14:textId="77777777" w:rsidR="008A51A1" w:rsidRDefault="008A51A1" w:rsidP="008A51A1">
            <w:pPr>
              <w:pStyle w:val="TAL"/>
              <w:jc w:val="center"/>
              <w:rPr>
                <w:lang w:eastAsia="zh-CN"/>
              </w:rPr>
            </w:pPr>
            <w:r>
              <w:rPr>
                <w:lang w:eastAsia="zh-CN"/>
              </w:rPr>
              <w:t>CA_n79A-n257A/G</w:t>
            </w:r>
          </w:p>
          <w:p w14:paraId="68FC719F" w14:textId="77777777" w:rsidR="008A51A1" w:rsidRDefault="008A51A1" w:rsidP="008A51A1">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79FD294"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E4E3D"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EC1ECE" w14:textId="77777777" w:rsidR="008A51A1" w:rsidRDefault="008A51A1" w:rsidP="008A51A1">
            <w:pPr>
              <w:pStyle w:val="TAC"/>
              <w:rPr>
                <w:lang w:eastAsia="zh-CN"/>
              </w:rPr>
            </w:pPr>
            <w:r>
              <w:rPr>
                <w:lang w:eastAsia="zh-CN"/>
              </w:rPr>
              <w:t>0</w:t>
            </w:r>
          </w:p>
        </w:tc>
      </w:tr>
      <w:tr w:rsidR="008A51A1" w14:paraId="35A7C049"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1CD282"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7C486A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6E0B0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925DE"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D1E7CD5" w14:textId="77777777" w:rsidR="008A51A1" w:rsidRDefault="008A51A1" w:rsidP="008A51A1">
            <w:pPr>
              <w:pStyle w:val="TAC"/>
              <w:rPr>
                <w:lang w:eastAsia="zh-CN"/>
              </w:rPr>
            </w:pPr>
          </w:p>
        </w:tc>
      </w:tr>
      <w:tr w:rsidR="008A51A1" w14:paraId="7046A40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88803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ACAE8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B143F2"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63E6"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6D1EE2" w14:textId="77777777" w:rsidR="008A51A1" w:rsidRDefault="008A51A1" w:rsidP="008A51A1">
            <w:pPr>
              <w:pStyle w:val="TAC"/>
              <w:rPr>
                <w:lang w:eastAsia="zh-CN"/>
              </w:rPr>
            </w:pPr>
          </w:p>
        </w:tc>
      </w:tr>
      <w:tr w:rsidR="008A51A1" w14:paraId="7916EADB"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0ECDBF" w14:textId="77777777" w:rsidR="008A51A1" w:rsidRDefault="008A51A1" w:rsidP="008A51A1">
            <w:pPr>
              <w:pStyle w:val="TAC"/>
              <w:rPr>
                <w:rFonts w:eastAsia="Yu Mincho"/>
                <w:szCs w:val="18"/>
                <w:lang w:eastAsia="ja-JP"/>
              </w:rPr>
            </w:pPr>
            <w:r>
              <w:t>CA_n79A-n257G-n259I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F7FD52" w14:textId="77777777" w:rsidR="008A51A1" w:rsidRDefault="008A51A1" w:rsidP="008A51A1">
            <w:pPr>
              <w:pStyle w:val="TAC"/>
            </w:pPr>
            <w:r>
              <w:t>CA_n257G</w:t>
            </w:r>
          </w:p>
          <w:p w14:paraId="37BDD99A" w14:textId="77777777" w:rsidR="008A51A1" w:rsidRDefault="008A51A1" w:rsidP="008A51A1">
            <w:pPr>
              <w:pStyle w:val="TAC"/>
              <w:rPr>
                <w:lang w:eastAsia="zh-CN"/>
              </w:rPr>
            </w:pPr>
            <w:r>
              <w:t>CA_n259G/H/I</w:t>
            </w:r>
            <w:r>
              <w:rPr>
                <w:lang w:eastAsia="zh-CN"/>
              </w:rPr>
              <w:t xml:space="preserve"> </w:t>
            </w:r>
          </w:p>
          <w:p w14:paraId="0951C63C" w14:textId="77777777" w:rsidR="008A51A1" w:rsidRDefault="008A51A1" w:rsidP="008A51A1">
            <w:pPr>
              <w:pStyle w:val="TAL"/>
              <w:jc w:val="center"/>
              <w:rPr>
                <w:lang w:eastAsia="zh-CN"/>
              </w:rPr>
            </w:pPr>
            <w:r>
              <w:rPr>
                <w:lang w:eastAsia="zh-CN"/>
              </w:rPr>
              <w:t>CA_n79A-n257A/G</w:t>
            </w:r>
          </w:p>
          <w:p w14:paraId="212EA4BF" w14:textId="77777777" w:rsidR="008A51A1" w:rsidRDefault="008A51A1" w:rsidP="008A51A1">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572E8AA"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47ADA"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F9E6C4" w14:textId="77777777" w:rsidR="008A51A1" w:rsidRDefault="008A51A1" w:rsidP="008A51A1">
            <w:pPr>
              <w:pStyle w:val="TAC"/>
              <w:rPr>
                <w:lang w:eastAsia="zh-CN"/>
              </w:rPr>
            </w:pPr>
            <w:r>
              <w:rPr>
                <w:lang w:eastAsia="zh-CN"/>
              </w:rPr>
              <w:t>0</w:t>
            </w:r>
          </w:p>
        </w:tc>
      </w:tr>
      <w:tr w:rsidR="008A51A1" w14:paraId="0187826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F3CC4D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958AB3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AE77D0"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73DED"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34FA55B" w14:textId="77777777" w:rsidR="008A51A1" w:rsidRDefault="008A51A1" w:rsidP="008A51A1">
            <w:pPr>
              <w:pStyle w:val="TAC"/>
              <w:rPr>
                <w:lang w:eastAsia="zh-CN"/>
              </w:rPr>
            </w:pPr>
          </w:p>
        </w:tc>
      </w:tr>
      <w:tr w:rsidR="008A51A1" w14:paraId="70A73D0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A37EC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3FA8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EDF41E"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AE0CA"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4E8092" w14:textId="77777777" w:rsidR="008A51A1" w:rsidRDefault="008A51A1" w:rsidP="008A51A1">
            <w:pPr>
              <w:pStyle w:val="TAC"/>
              <w:rPr>
                <w:lang w:eastAsia="zh-CN"/>
              </w:rPr>
            </w:pPr>
          </w:p>
        </w:tc>
      </w:tr>
      <w:tr w:rsidR="008A51A1" w14:paraId="1F1C835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DDF7A9" w14:textId="77777777" w:rsidR="008A51A1" w:rsidRDefault="008A51A1" w:rsidP="008A51A1">
            <w:pPr>
              <w:pStyle w:val="TAC"/>
              <w:rPr>
                <w:rFonts w:eastAsia="Yu Mincho"/>
                <w:szCs w:val="18"/>
                <w:lang w:eastAsia="ja-JP"/>
              </w:rPr>
            </w:pPr>
            <w:r>
              <w:t>CA_n79A-n257G-n259J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72E371" w14:textId="77777777" w:rsidR="008A51A1" w:rsidRDefault="008A51A1" w:rsidP="008A51A1">
            <w:pPr>
              <w:pStyle w:val="TAC"/>
            </w:pPr>
            <w:r>
              <w:t>CA_n257G</w:t>
            </w:r>
          </w:p>
          <w:p w14:paraId="228C1FBF" w14:textId="77777777" w:rsidR="008A51A1" w:rsidRDefault="008A51A1" w:rsidP="008A51A1">
            <w:pPr>
              <w:pStyle w:val="TAC"/>
              <w:rPr>
                <w:lang w:eastAsia="zh-CN"/>
              </w:rPr>
            </w:pPr>
            <w:r>
              <w:t>CA_n259G/H/I/J</w:t>
            </w:r>
            <w:r>
              <w:rPr>
                <w:lang w:eastAsia="zh-CN"/>
              </w:rPr>
              <w:t xml:space="preserve"> </w:t>
            </w:r>
          </w:p>
          <w:p w14:paraId="74AAB6FA" w14:textId="77777777" w:rsidR="008A51A1" w:rsidRDefault="008A51A1" w:rsidP="008A51A1">
            <w:pPr>
              <w:pStyle w:val="TAL"/>
              <w:jc w:val="center"/>
              <w:rPr>
                <w:lang w:eastAsia="zh-CN"/>
              </w:rPr>
            </w:pPr>
            <w:r>
              <w:rPr>
                <w:lang w:eastAsia="zh-CN"/>
              </w:rPr>
              <w:t>CA_n79A-n257A/G</w:t>
            </w:r>
          </w:p>
          <w:p w14:paraId="543A97CB" w14:textId="77777777" w:rsidR="008A51A1" w:rsidRDefault="008A51A1" w:rsidP="008A51A1">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66DE3410"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04A89"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B86C38" w14:textId="77777777" w:rsidR="008A51A1" w:rsidRDefault="008A51A1" w:rsidP="008A51A1">
            <w:pPr>
              <w:pStyle w:val="TAC"/>
              <w:rPr>
                <w:lang w:eastAsia="zh-CN"/>
              </w:rPr>
            </w:pPr>
            <w:r>
              <w:rPr>
                <w:lang w:eastAsia="zh-CN"/>
              </w:rPr>
              <w:t>0</w:t>
            </w:r>
          </w:p>
        </w:tc>
      </w:tr>
      <w:tr w:rsidR="008A51A1" w14:paraId="4BBC8D76"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E6DEF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04A56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4B8F4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9B3C"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02738D9" w14:textId="77777777" w:rsidR="008A51A1" w:rsidRDefault="008A51A1" w:rsidP="008A51A1">
            <w:pPr>
              <w:pStyle w:val="TAC"/>
              <w:rPr>
                <w:lang w:eastAsia="zh-CN"/>
              </w:rPr>
            </w:pPr>
          </w:p>
        </w:tc>
      </w:tr>
      <w:tr w:rsidR="008A51A1" w14:paraId="6E73CA1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8BBD4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9760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62DD70"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5F02B"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6BA3B2" w14:textId="77777777" w:rsidR="008A51A1" w:rsidRDefault="008A51A1" w:rsidP="008A51A1">
            <w:pPr>
              <w:pStyle w:val="TAC"/>
              <w:rPr>
                <w:lang w:eastAsia="zh-CN"/>
              </w:rPr>
            </w:pPr>
          </w:p>
        </w:tc>
      </w:tr>
      <w:tr w:rsidR="008A51A1" w14:paraId="6CE3BE88"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1CB9CE" w14:textId="77777777" w:rsidR="008A51A1" w:rsidRDefault="008A51A1" w:rsidP="008A51A1">
            <w:pPr>
              <w:pStyle w:val="TAC"/>
              <w:rPr>
                <w:rFonts w:eastAsia="Yu Mincho"/>
                <w:szCs w:val="18"/>
                <w:lang w:eastAsia="ja-JP"/>
              </w:rPr>
            </w:pPr>
            <w:r>
              <w:t>CA_n79A-n257G-n259K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111F1" w14:textId="77777777" w:rsidR="008A51A1" w:rsidRDefault="008A51A1" w:rsidP="008A51A1">
            <w:pPr>
              <w:pStyle w:val="TAC"/>
            </w:pPr>
            <w:r>
              <w:t>CA_n257G</w:t>
            </w:r>
          </w:p>
          <w:p w14:paraId="51EA1900" w14:textId="77777777" w:rsidR="008A51A1" w:rsidRDefault="008A51A1" w:rsidP="008A51A1">
            <w:pPr>
              <w:pStyle w:val="TAC"/>
              <w:rPr>
                <w:lang w:eastAsia="zh-CN"/>
              </w:rPr>
            </w:pPr>
            <w:r>
              <w:t>CA_n259G/H/I/J/K</w:t>
            </w:r>
            <w:r>
              <w:rPr>
                <w:lang w:eastAsia="zh-CN"/>
              </w:rPr>
              <w:t xml:space="preserve"> </w:t>
            </w:r>
          </w:p>
          <w:p w14:paraId="1CCDF5A9" w14:textId="77777777" w:rsidR="008A51A1" w:rsidRDefault="008A51A1" w:rsidP="008A51A1">
            <w:pPr>
              <w:pStyle w:val="TAL"/>
              <w:jc w:val="center"/>
              <w:rPr>
                <w:lang w:eastAsia="zh-CN"/>
              </w:rPr>
            </w:pPr>
            <w:r>
              <w:rPr>
                <w:lang w:eastAsia="zh-CN"/>
              </w:rPr>
              <w:t>CA_n79A-n257A/G</w:t>
            </w:r>
          </w:p>
          <w:p w14:paraId="24561403" w14:textId="77777777" w:rsidR="008A51A1" w:rsidRDefault="008A51A1" w:rsidP="008A51A1">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54A72BC"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06040"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195BCE" w14:textId="77777777" w:rsidR="008A51A1" w:rsidRDefault="008A51A1" w:rsidP="008A51A1">
            <w:pPr>
              <w:pStyle w:val="TAC"/>
              <w:rPr>
                <w:lang w:eastAsia="zh-CN"/>
              </w:rPr>
            </w:pPr>
            <w:r>
              <w:rPr>
                <w:lang w:eastAsia="zh-CN"/>
              </w:rPr>
              <w:t>0</w:t>
            </w:r>
          </w:p>
        </w:tc>
      </w:tr>
      <w:tr w:rsidR="008A51A1" w14:paraId="5497D58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11594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C9B960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D8115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D2ACB"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4FF6379" w14:textId="77777777" w:rsidR="008A51A1" w:rsidRDefault="008A51A1" w:rsidP="008A51A1">
            <w:pPr>
              <w:pStyle w:val="TAC"/>
              <w:rPr>
                <w:lang w:eastAsia="zh-CN"/>
              </w:rPr>
            </w:pPr>
          </w:p>
        </w:tc>
      </w:tr>
      <w:tr w:rsidR="008A51A1" w14:paraId="1B3A01C7"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E6605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B0FC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69DA4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8A9F8"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CD5B73" w14:textId="77777777" w:rsidR="008A51A1" w:rsidRDefault="008A51A1" w:rsidP="008A51A1">
            <w:pPr>
              <w:pStyle w:val="TAC"/>
              <w:rPr>
                <w:lang w:eastAsia="zh-CN"/>
              </w:rPr>
            </w:pPr>
          </w:p>
        </w:tc>
      </w:tr>
      <w:tr w:rsidR="008A51A1" w14:paraId="1817FC2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62EF36" w14:textId="77777777" w:rsidR="008A51A1" w:rsidRDefault="008A51A1" w:rsidP="008A51A1">
            <w:pPr>
              <w:pStyle w:val="TAC"/>
              <w:rPr>
                <w:rFonts w:eastAsia="Yu Mincho"/>
                <w:szCs w:val="18"/>
                <w:lang w:eastAsia="ja-JP"/>
              </w:rPr>
            </w:pPr>
            <w:r>
              <w:t>CA_n79A-n257G-n259L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FB2C6" w14:textId="77777777" w:rsidR="008A51A1" w:rsidRDefault="008A51A1" w:rsidP="008A51A1">
            <w:pPr>
              <w:pStyle w:val="TAC"/>
            </w:pPr>
            <w:r>
              <w:t>CA_n257G</w:t>
            </w:r>
          </w:p>
          <w:p w14:paraId="66FA2CB2" w14:textId="77777777" w:rsidR="008A51A1" w:rsidRDefault="008A51A1" w:rsidP="008A51A1">
            <w:pPr>
              <w:pStyle w:val="TAC"/>
              <w:rPr>
                <w:lang w:eastAsia="zh-CN"/>
              </w:rPr>
            </w:pPr>
            <w:r>
              <w:t>CA_n259G</w:t>
            </w:r>
            <w:r>
              <w:rPr>
                <w:lang w:eastAsia="zh-CN"/>
              </w:rPr>
              <w:t xml:space="preserve">/H/I/J/K/L </w:t>
            </w:r>
          </w:p>
          <w:p w14:paraId="26918F8B" w14:textId="77777777" w:rsidR="008A51A1" w:rsidRDefault="008A51A1" w:rsidP="008A51A1">
            <w:pPr>
              <w:pStyle w:val="TAL"/>
              <w:jc w:val="center"/>
              <w:rPr>
                <w:lang w:eastAsia="zh-CN"/>
              </w:rPr>
            </w:pPr>
            <w:r>
              <w:rPr>
                <w:lang w:eastAsia="zh-CN"/>
              </w:rPr>
              <w:t>CA_n79A-n257A/G</w:t>
            </w:r>
          </w:p>
          <w:p w14:paraId="393C8A08" w14:textId="77777777" w:rsidR="008A51A1" w:rsidRDefault="008A51A1" w:rsidP="008A51A1">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2883A2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1367"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942338" w14:textId="77777777" w:rsidR="008A51A1" w:rsidRDefault="008A51A1" w:rsidP="008A51A1">
            <w:pPr>
              <w:pStyle w:val="TAC"/>
              <w:rPr>
                <w:lang w:eastAsia="zh-CN"/>
              </w:rPr>
            </w:pPr>
            <w:r>
              <w:rPr>
                <w:lang w:eastAsia="zh-CN"/>
              </w:rPr>
              <w:t>0</w:t>
            </w:r>
          </w:p>
        </w:tc>
      </w:tr>
      <w:tr w:rsidR="008A51A1" w14:paraId="0FEDAF9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3131B7"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94D399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A7E08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D6020"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23D979A" w14:textId="77777777" w:rsidR="008A51A1" w:rsidRDefault="008A51A1" w:rsidP="008A51A1">
            <w:pPr>
              <w:pStyle w:val="TAC"/>
              <w:rPr>
                <w:lang w:eastAsia="zh-CN"/>
              </w:rPr>
            </w:pPr>
          </w:p>
        </w:tc>
      </w:tr>
      <w:tr w:rsidR="008A51A1" w14:paraId="51420642"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76C426"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FB36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A363B3"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46A3F"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DCD0C6" w14:textId="77777777" w:rsidR="008A51A1" w:rsidRDefault="008A51A1" w:rsidP="008A51A1">
            <w:pPr>
              <w:pStyle w:val="TAC"/>
              <w:rPr>
                <w:lang w:eastAsia="zh-CN"/>
              </w:rPr>
            </w:pPr>
          </w:p>
        </w:tc>
      </w:tr>
      <w:tr w:rsidR="008A51A1" w14:paraId="2FF617C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CF6F302" w14:textId="77777777" w:rsidR="008A51A1" w:rsidRDefault="008A51A1" w:rsidP="008A51A1">
            <w:pPr>
              <w:pStyle w:val="TAC"/>
              <w:rPr>
                <w:rFonts w:eastAsia="Yu Mincho"/>
                <w:szCs w:val="18"/>
                <w:lang w:eastAsia="ja-JP"/>
              </w:rPr>
            </w:pPr>
            <w:r>
              <w:t>CA_n79A-n257G-n259M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D5762E" w14:textId="77777777" w:rsidR="008A51A1" w:rsidRDefault="008A51A1" w:rsidP="008A51A1">
            <w:pPr>
              <w:pStyle w:val="TAC"/>
            </w:pPr>
            <w:r>
              <w:t>CA_n257G</w:t>
            </w:r>
          </w:p>
          <w:p w14:paraId="1023B6A1" w14:textId="77777777" w:rsidR="008A51A1" w:rsidRDefault="008A51A1" w:rsidP="008A51A1">
            <w:pPr>
              <w:pStyle w:val="TAC"/>
              <w:spacing w:after="180"/>
              <w:rPr>
                <w:lang w:eastAsia="zh-CN"/>
              </w:rPr>
            </w:pPr>
            <w:r>
              <w:t>CA_n259G</w:t>
            </w:r>
            <w:r>
              <w:rPr>
                <w:lang w:eastAsia="zh-CN"/>
              </w:rPr>
              <w:t xml:space="preserve">/H/I/J/K/L/M </w:t>
            </w:r>
          </w:p>
          <w:p w14:paraId="4521F1E4" w14:textId="77777777" w:rsidR="008A51A1" w:rsidRDefault="008A51A1" w:rsidP="008A51A1">
            <w:pPr>
              <w:pStyle w:val="TAL"/>
              <w:jc w:val="center"/>
              <w:rPr>
                <w:lang w:eastAsia="zh-CN"/>
              </w:rPr>
            </w:pPr>
            <w:r>
              <w:rPr>
                <w:lang w:eastAsia="zh-CN"/>
              </w:rPr>
              <w:t>CA_n79A-n257A/G</w:t>
            </w:r>
          </w:p>
          <w:p w14:paraId="42498288" w14:textId="77777777" w:rsidR="008A51A1" w:rsidRDefault="008A51A1" w:rsidP="008A51A1">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92178EB"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89D39"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2462FC" w14:textId="77777777" w:rsidR="008A51A1" w:rsidRDefault="008A51A1" w:rsidP="008A51A1">
            <w:pPr>
              <w:pStyle w:val="TAC"/>
              <w:rPr>
                <w:lang w:eastAsia="zh-CN"/>
              </w:rPr>
            </w:pPr>
            <w:r>
              <w:rPr>
                <w:lang w:eastAsia="zh-CN"/>
              </w:rPr>
              <w:t>0</w:t>
            </w:r>
          </w:p>
        </w:tc>
      </w:tr>
      <w:tr w:rsidR="008A51A1" w14:paraId="2E1BFF9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FA9937"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ED492B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0E72F7"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D55CE" w14:textId="77777777" w:rsidR="008A51A1" w:rsidRDefault="008A51A1" w:rsidP="008A51A1">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4B1A538" w14:textId="77777777" w:rsidR="008A51A1" w:rsidRDefault="008A51A1" w:rsidP="008A51A1">
            <w:pPr>
              <w:pStyle w:val="TAC"/>
              <w:rPr>
                <w:lang w:eastAsia="zh-CN"/>
              </w:rPr>
            </w:pPr>
          </w:p>
        </w:tc>
      </w:tr>
      <w:tr w:rsidR="008A51A1" w14:paraId="7C4D2E2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29A1D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33A33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08EEC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C9CC3"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D6AA3A" w14:textId="77777777" w:rsidR="008A51A1" w:rsidRDefault="008A51A1" w:rsidP="008A51A1">
            <w:pPr>
              <w:pStyle w:val="TAC"/>
              <w:rPr>
                <w:lang w:eastAsia="zh-CN"/>
              </w:rPr>
            </w:pPr>
          </w:p>
        </w:tc>
      </w:tr>
      <w:tr w:rsidR="008A51A1" w14:paraId="447EEE00"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F1CD57" w14:textId="77777777" w:rsidR="008A51A1" w:rsidRDefault="008A51A1" w:rsidP="008A51A1">
            <w:pPr>
              <w:pStyle w:val="TAC"/>
              <w:rPr>
                <w:rFonts w:eastAsia="Yu Mincho"/>
                <w:szCs w:val="18"/>
                <w:lang w:eastAsia="ja-JP"/>
              </w:rPr>
            </w:pPr>
            <w:r>
              <w:t>CA_n79A-n257H-n259A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5F5DA4" w14:textId="77777777" w:rsidR="008A51A1" w:rsidRDefault="008A51A1" w:rsidP="008A51A1">
            <w:pPr>
              <w:pStyle w:val="TAC"/>
              <w:rPr>
                <w:lang w:eastAsia="zh-CN"/>
              </w:rPr>
            </w:pPr>
            <w:r>
              <w:t>CA_n257G/H</w:t>
            </w:r>
            <w:r>
              <w:rPr>
                <w:lang w:eastAsia="zh-CN"/>
              </w:rPr>
              <w:t xml:space="preserve"> </w:t>
            </w:r>
          </w:p>
          <w:p w14:paraId="2F985105" w14:textId="77777777" w:rsidR="008A51A1" w:rsidRDefault="008A51A1" w:rsidP="008A51A1">
            <w:pPr>
              <w:pStyle w:val="TAL"/>
              <w:jc w:val="center"/>
              <w:rPr>
                <w:lang w:eastAsia="zh-CN"/>
              </w:rPr>
            </w:pPr>
            <w:r>
              <w:rPr>
                <w:lang w:eastAsia="zh-CN"/>
              </w:rPr>
              <w:t>CA_n79A-n257A/G/H</w:t>
            </w:r>
          </w:p>
          <w:p w14:paraId="0168EAA3" w14:textId="77777777" w:rsidR="008A51A1" w:rsidRDefault="008A51A1" w:rsidP="008A51A1">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0FE1D1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1BAD"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687C8C" w14:textId="77777777" w:rsidR="008A51A1" w:rsidRDefault="008A51A1" w:rsidP="008A51A1">
            <w:pPr>
              <w:pStyle w:val="TAC"/>
              <w:rPr>
                <w:lang w:eastAsia="zh-CN"/>
              </w:rPr>
            </w:pPr>
            <w:r>
              <w:rPr>
                <w:lang w:eastAsia="zh-CN"/>
              </w:rPr>
              <w:t>0</w:t>
            </w:r>
          </w:p>
        </w:tc>
      </w:tr>
      <w:tr w:rsidR="008A51A1" w14:paraId="17440981"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7D3DD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3BADBD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8FB1ED"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99223"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D5815AA" w14:textId="77777777" w:rsidR="008A51A1" w:rsidRDefault="008A51A1" w:rsidP="008A51A1">
            <w:pPr>
              <w:pStyle w:val="TAC"/>
              <w:rPr>
                <w:lang w:eastAsia="zh-CN"/>
              </w:rPr>
            </w:pPr>
          </w:p>
        </w:tc>
      </w:tr>
      <w:tr w:rsidR="008A51A1" w14:paraId="3993102C"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2D5F2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8F57F"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DEF32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346A1"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598D6B" w14:textId="77777777" w:rsidR="008A51A1" w:rsidRDefault="008A51A1" w:rsidP="008A51A1">
            <w:pPr>
              <w:pStyle w:val="TAC"/>
              <w:rPr>
                <w:lang w:eastAsia="zh-CN"/>
              </w:rPr>
            </w:pPr>
          </w:p>
        </w:tc>
      </w:tr>
      <w:tr w:rsidR="008A51A1" w14:paraId="107FEB55"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E03AB4" w14:textId="77777777" w:rsidR="008A51A1" w:rsidRDefault="008A51A1" w:rsidP="008A51A1">
            <w:pPr>
              <w:pStyle w:val="TAC"/>
              <w:rPr>
                <w:rFonts w:eastAsia="Yu Mincho"/>
                <w:szCs w:val="18"/>
                <w:lang w:eastAsia="ja-JP"/>
              </w:rPr>
            </w:pPr>
            <w:r>
              <w:t>CA_n79A-n257H-n259G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8F99D" w14:textId="77777777" w:rsidR="008A51A1" w:rsidRDefault="008A51A1" w:rsidP="008A51A1">
            <w:pPr>
              <w:pStyle w:val="TAC"/>
            </w:pPr>
            <w:r>
              <w:t>CA_n257G/H</w:t>
            </w:r>
          </w:p>
          <w:p w14:paraId="46CCB6EE" w14:textId="77777777" w:rsidR="008A51A1" w:rsidRDefault="008A51A1" w:rsidP="008A51A1">
            <w:pPr>
              <w:pStyle w:val="TAC"/>
              <w:rPr>
                <w:lang w:eastAsia="zh-CN"/>
              </w:rPr>
            </w:pPr>
            <w:r>
              <w:t>CA_n259G</w:t>
            </w:r>
          </w:p>
          <w:p w14:paraId="36929976" w14:textId="77777777" w:rsidR="008A51A1" w:rsidRDefault="008A51A1" w:rsidP="008A51A1">
            <w:pPr>
              <w:pStyle w:val="TAL"/>
              <w:jc w:val="center"/>
              <w:rPr>
                <w:lang w:eastAsia="zh-CN"/>
              </w:rPr>
            </w:pPr>
            <w:r>
              <w:rPr>
                <w:lang w:eastAsia="zh-CN"/>
              </w:rPr>
              <w:t>CA_n79A-n257A/G/H</w:t>
            </w:r>
          </w:p>
          <w:p w14:paraId="311604E8" w14:textId="77777777" w:rsidR="008A51A1" w:rsidRDefault="008A51A1" w:rsidP="008A51A1">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4C7053C"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0972D"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548505" w14:textId="77777777" w:rsidR="008A51A1" w:rsidRDefault="008A51A1" w:rsidP="008A51A1">
            <w:pPr>
              <w:pStyle w:val="TAC"/>
              <w:rPr>
                <w:lang w:eastAsia="zh-CN"/>
              </w:rPr>
            </w:pPr>
            <w:r>
              <w:rPr>
                <w:lang w:eastAsia="zh-CN"/>
              </w:rPr>
              <w:t>0</w:t>
            </w:r>
          </w:p>
        </w:tc>
      </w:tr>
      <w:tr w:rsidR="008A51A1" w14:paraId="42457DC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73DF8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538BC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26E2B4"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0C40"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5E6CCA4" w14:textId="77777777" w:rsidR="008A51A1" w:rsidRDefault="008A51A1" w:rsidP="008A51A1">
            <w:pPr>
              <w:pStyle w:val="TAC"/>
              <w:rPr>
                <w:lang w:eastAsia="zh-CN"/>
              </w:rPr>
            </w:pPr>
          </w:p>
        </w:tc>
      </w:tr>
      <w:tr w:rsidR="008A51A1" w14:paraId="4DE3AC2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F81396"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1453D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E0F36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6E59A"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031258" w14:textId="77777777" w:rsidR="008A51A1" w:rsidRDefault="008A51A1" w:rsidP="008A51A1">
            <w:pPr>
              <w:pStyle w:val="TAC"/>
              <w:rPr>
                <w:lang w:eastAsia="zh-CN"/>
              </w:rPr>
            </w:pPr>
          </w:p>
        </w:tc>
      </w:tr>
      <w:tr w:rsidR="008A51A1" w14:paraId="2B7C4F7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5073D7" w14:textId="77777777" w:rsidR="008A51A1" w:rsidRDefault="008A51A1" w:rsidP="008A51A1">
            <w:pPr>
              <w:pStyle w:val="TAC"/>
              <w:rPr>
                <w:rFonts w:eastAsia="Yu Mincho"/>
                <w:szCs w:val="18"/>
                <w:lang w:eastAsia="ja-JP"/>
              </w:rPr>
            </w:pPr>
            <w:r>
              <w:t>CA_n79A-n257H-n259H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8DBDE" w14:textId="77777777" w:rsidR="008A51A1" w:rsidRDefault="008A51A1" w:rsidP="008A51A1">
            <w:pPr>
              <w:pStyle w:val="TAC"/>
            </w:pPr>
            <w:r>
              <w:t>CA_n257G/H</w:t>
            </w:r>
          </w:p>
          <w:p w14:paraId="5E97A88A" w14:textId="77777777" w:rsidR="008A51A1" w:rsidRDefault="008A51A1" w:rsidP="008A51A1">
            <w:pPr>
              <w:pStyle w:val="TAC"/>
              <w:rPr>
                <w:lang w:eastAsia="zh-CN"/>
              </w:rPr>
            </w:pPr>
            <w:r>
              <w:t>CA_n259G/H</w:t>
            </w:r>
            <w:r>
              <w:rPr>
                <w:lang w:eastAsia="zh-CN"/>
              </w:rPr>
              <w:t xml:space="preserve"> </w:t>
            </w:r>
          </w:p>
          <w:p w14:paraId="7B29AE9D" w14:textId="77777777" w:rsidR="008A51A1" w:rsidRDefault="008A51A1" w:rsidP="008A51A1">
            <w:pPr>
              <w:pStyle w:val="TAL"/>
              <w:jc w:val="center"/>
              <w:rPr>
                <w:lang w:eastAsia="zh-CN"/>
              </w:rPr>
            </w:pPr>
            <w:r>
              <w:rPr>
                <w:lang w:eastAsia="zh-CN"/>
              </w:rPr>
              <w:t>CA_n79A-n257A/G/H</w:t>
            </w:r>
          </w:p>
          <w:p w14:paraId="091CC03D" w14:textId="77777777" w:rsidR="008A51A1" w:rsidRDefault="008A51A1" w:rsidP="008A51A1">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2F0799BC"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19644"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0E87CB" w14:textId="77777777" w:rsidR="008A51A1" w:rsidRDefault="008A51A1" w:rsidP="008A51A1">
            <w:pPr>
              <w:pStyle w:val="TAC"/>
              <w:rPr>
                <w:lang w:eastAsia="zh-CN"/>
              </w:rPr>
            </w:pPr>
            <w:r>
              <w:rPr>
                <w:lang w:eastAsia="zh-CN"/>
              </w:rPr>
              <w:t>0</w:t>
            </w:r>
          </w:p>
        </w:tc>
      </w:tr>
      <w:tr w:rsidR="008A51A1" w14:paraId="1C27849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013E1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9B85C4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B94B7E"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1D4A0"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896CC47" w14:textId="77777777" w:rsidR="008A51A1" w:rsidRDefault="008A51A1" w:rsidP="008A51A1">
            <w:pPr>
              <w:pStyle w:val="TAC"/>
              <w:rPr>
                <w:lang w:eastAsia="zh-CN"/>
              </w:rPr>
            </w:pPr>
          </w:p>
        </w:tc>
      </w:tr>
      <w:tr w:rsidR="008A51A1" w14:paraId="5631078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15F1D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EC8BC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BBC2C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C8357"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B79738" w14:textId="77777777" w:rsidR="008A51A1" w:rsidRDefault="008A51A1" w:rsidP="008A51A1">
            <w:pPr>
              <w:pStyle w:val="TAC"/>
              <w:rPr>
                <w:lang w:eastAsia="zh-CN"/>
              </w:rPr>
            </w:pPr>
          </w:p>
        </w:tc>
      </w:tr>
      <w:tr w:rsidR="008A51A1" w14:paraId="4BB00881"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F99045" w14:textId="77777777" w:rsidR="008A51A1" w:rsidRDefault="008A51A1" w:rsidP="008A51A1">
            <w:pPr>
              <w:pStyle w:val="TAC"/>
              <w:rPr>
                <w:rFonts w:eastAsia="Yu Mincho"/>
                <w:szCs w:val="18"/>
                <w:lang w:eastAsia="ja-JP"/>
              </w:rPr>
            </w:pPr>
            <w:r>
              <w:t>CA_n79A-n257H-n259I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206794" w14:textId="77777777" w:rsidR="008A51A1" w:rsidRDefault="008A51A1" w:rsidP="008A51A1">
            <w:pPr>
              <w:pStyle w:val="TAC"/>
            </w:pPr>
            <w:r>
              <w:t>CA_n257G/H</w:t>
            </w:r>
          </w:p>
          <w:p w14:paraId="4C3281AA" w14:textId="77777777" w:rsidR="008A51A1" w:rsidRDefault="008A51A1" w:rsidP="008A51A1">
            <w:pPr>
              <w:pStyle w:val="TAC"/>
              <w:rPr>
                <w:lang w:eastAsia="zh-CN"/>
              </w:rPr>
            </w:pPr>
            <w:r>
              <w:t>CA_n259G/H/I</w:t>
            </w:r>
            <w:r>
              <w:rPr>
                <w:lang w:eastAsia="zh-CN"/>
              </w:rPr>
              <w:t xml:space="preserve"> </w:t>
            </w:r>
          </w:p>
          <w:p w14:paraId="48A53BFC" w14:textId="77777777" w:rsidR="008A51A1" w:rsidRDefault="008A51A1" w:rsidP="008A51A1">
            <w:pPr>
              <w:pStyle w:val="TAL"/>
              <w:jc w:val="center"/>
              <w:rPr>
                <w:lang w:eastAsia="zh-CN"/>
              </w:rPr>
            </w:pPr>
            <w:r>
              <w:rPr>
                <w:lang w:eastAsia="zh-CN"/>
              </w:rPr>
              <w:t>CA_n79A-n257A/G/H</w:t>
            </w:r>
          </w:p>
          <w:p w14:paraId="05FB1B9A" w14:textId="77777777" w:rsidR="008A51A1" w:rsidRDefault="008A51A1" w:rsidP="008A51A1">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D5E8963"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95568"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DE6AB3" w14:textId="77777777" w:rsidR="008A51A1" w:rsidRDefault="008A51A1" w:rsidP="008A51A1">
            <w:pPr>
              <w:pStyle w:val="TAC"/>
              <w:rPr>
                <w:lang w:eastAsia="zh-CN"/>
              </w:rPr>
            </w:pPr>
            <w:r>
              <w:rPr>
                <w:lang w:eastAsia="zh-CN"/>
              </w:rPr>
              <w:t>0</w:t>
            </w:r>
          </w:p>
        </w:tc>
      </w:tr>
      <w:tr w:rsidR="008A51A1" w14:paraId="4DF1ACD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430E8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917729"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952E1E"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72704"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E40906E" w14:textId="77777777" w:rsidR="008A51A1" w:rsidRDefault="008A51A1" w:rsidP="008A51A1">
            <w:pPr>
              <w:pStyle w:val="TAC"/>
              <w:rPr>
                <w:lang w:eastAsia="zh-CN"/>
              </w:rPr>
            </w:pPr>
          </w:p>
        </w:tc>
      </w:tr>
      <w:tr w:rsidR="008A51A1" w14:paraId="504257C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80AEF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5F58E"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6A13AB"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3ABF"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B790FF" w14:textId="77777777" w:rsidR="008A51A1" w:rsidRDefault="008A51A1" w:rsidP="008A51A1">
            <w:pPr>
              <w:pStyle w:val="TAC"/>
              <w:rPr>
                <w:lang w:eastAsia="zh-CN"/>
              </w:rPr>
            </w:pPr>
          </w:p>
        </w:tc>
      </w:tr>
      <w:tr w:rsidR="008A51A1" w14:paraId="6D376739"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2E88FF" w14:textId="77777777" w:rsidR="008A51A1" w:rsidRDefault="008A51A1" w:rsidP="008A51A1">
            <w:pPr>
              <w:pStyle w:val="TAC"/>
              <w:rPr>
                <w:rFonts w:eastAsia="Yu Mincho"/>
                <w:szCs w:val="18"/>
                <w:lang w:eastAsia="ja-JP"/>
              </w:rPr>
            </w:pPr>
            <w:r>
              <w:t>CA_n79A-n257H-n259J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4A6359" w14:textId="77777777" w:rsidR="008A51A1" w:rsidRDefault="008A51A1" w:rsidP="008A51A1">
            <w:pPr>
              <w:pStyle w:val="TAC"/>
            </w:pPr>
            <w:r>
              <w:t>CA_n257G/H</w:t>
            </w:r>
          </w:p>
          <w:p w14:paraId="00D21677" w14:textId="77777777" w:rsidR="008A51A1" w:rsidRDefault="008A51A1" w:rsidP="008A51A1">
            <w:pPr>
              <w:pStyle w:val="TAC"/>
              <w:rPr>
                <w:lang w:eastAsia="zh-CN"/>
              </w:rPr>
            </w:pPr>
            <w:r>
              <w:t>CA_n259G/H/I/J</w:t>
            </w:r>
            <w:r>
              <w:rPr>
                <w:lang w:eastAsia="zh-CN"/>
              </w:rPr>
              <w:t xml:space="preserve"> </w:t>
            </w:r>
          </w:p>
          <w:p w14:paraId="16B49180" w14:textId="77777777" w:rsidR="008A51A1" w:rsidRDefault="008A51A1" w:rsidP="008A51A1">
            <w:pPr>
              <w:pStyle w:val="TAL"/>
              <w:jc w:val="center"/>
              <w:rPr>
                <w:lang w:eastAsia="zh-CN"/>
              </w:rPr>
            </w:pPr>
            <w:r>
              <w:rPr>
                <w:lang w:eastAsia="zh-CN"/>
              </w:rPr>
              <w:t>CA_n79A-n257A/G/H</w:t>
            </w:r>
          </w:p>
          <w:p w14:paraId="283E8CCE" w14:textId="77777777" w:rsidR="008A51A1" w:rsidRDefault="008A51A1" w:rsidP="008A51A1">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2AC8DC0"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69E7C"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BABED2" w14:textId="77777777" w:rsidR="008A51A1" w:rsidRDefault="008A51A1" w:rsidP="008A51A1">
            <w:pPr>
              <w:pStyle w:val="TAC"/>
              <w:rPr>
                <w:lang w:eastAsia="zh-CN"/>
              </w:rPr>
            </w:pPr>
            <w:r>
              <w:rPr>
                <w:lang w:eastAsia="zh-CN"/>
              </w:rPr>
              <w:t>0</w:t>
            </w:r>
          </w:p>
        </w:tc>
      </w:tr>
      <w:tr w:rsidR="008A51A1" w14:paraId="148150C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7FF1A5"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465E4D7"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08D1C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514E1"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DDEB98D" w14:textId="77777777" w:rsidR="008A51A1" w:rsidRDefault="008A51A1" w:rsidP="008A51A1">
            <w:pPr>
              <w:pStyle w:val="TAC"/>
              <w:rPr>
                <w:lang w:eastAsia="zh-CN"/>
              </w:rPr>
            </w:pPr>
          </w:p>
        </w:tc>
      </w:tr>
      <w:tr w:rsidR="008A51A1" w14:paraId="7639BD4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005CEF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E1DBA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B49486"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2A003"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B169EF" w14:textId="77777777" w:rsidR="008A51A1" w:rsidRDefault="008A51A1" w:rsidP="008A51A1">
            <w:pPr>
              <w:pStyle w:val="TAC"/>
              <w:rPr>
                <w:lang w:eastAsia="zh-CN"/>
              </w:rPr>
            </w:pPr>
          </w:p>
        </w:tc>
      </w:tr>
      <w:tr w:rsidR="008A51A1" w14:paraId="3B28A72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203E1E" w14:textId="77777777" w:rsidR="008A51A1" w:rsidRDefault="008A51A1" w:rsidP="008A51A1">
            <w:pPr>
              <w:pStyle w:val="TAC"/>
              <w:rPr>
                <w:rFonts w:eastAsia="Yu Mincho"/>
                <w:szCs w:val="18"/>
                <w:lang w:eastAsia="ja-JP"/>
              </w:rPr>
            </w:pPr>
            <w:r>
              <w:t>CA_n79A-n257H-n259K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FBC437" w14:textId="77777777" w:rsidR="008A51A1" w:rsidRDefault="008A51A1" w:rsidP="008A51A1">
            <w:pPr>
              <w:pStyle w:val="TAC"/>
            </w:pPr>
            <w:r>
              <w:t>CA_n257G/H</w:t>
            </w:r>
          </w:p>
          <w:p w14:paraId="48A3381D" w14:textId="77777777" w:rsidR="008A51A1" w:rsidRDefault="008A51A1" w:rsidP="008A51A1">
            <w:pPr>
              <w:pStyle w:val="TAC"/>
              <w:rPr>
                <w:lang w:eastAsia="zh-CN"/>
              </w:rPr>
            </w:pPr>
            <w:r>
              <w:t>CA_n259G</w:t>
            </w:r>
            <w:r>
              <w:rPr>
                <w:lang w:eastAsia="zh-CN"/>
              </w:rPr>
              <w:t xml:space="preserve">/H/I/J/K </w:t>
            </w:r>
          </w:p>
          <w:p w14:paraId="38AC8AF9" w14:textId="77777777" w:rsidR="008A51A1" w:rsidRDefault="008A51A1" w:rsidP="008A51A1">
            <w:pPr>
              <w:pStyle w:val="TAL"/>
              <w:jc w:val="center"/>
              <w:rPr>
                <w:lang w:eastAsia="zh-CN"/>
              </w:rPr>
            </w:pPr>
            <w:r>
              <w:rPr>
                <w:lang w:eastAsia="zh-CN"/>
              </w:rPr>
              <w:t>CA_n79A-n257A/G/H</w:t>
            </w:r>
          </w:p>
          <w:p w14:paraId="4E5C5583" w14:textId="77777777" w:rsidR="008A51A1" w:rsidRDefault="008A51A1" w:rsidP="008A51A1">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7496160"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97118"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E4A207" w14:textId="77777777" w:rsidR="008A51A1" w:rsidRDefault="008A51A1" w:rsidP="008A51A1">
            <w:pPr>
              <w:pStyle w:val="TAC"/>
              <w:rPr>
                <w:lang w:eastAsia="zh-CN"/>
              </w:rPr>
            </w:pPr>
            <w:r>
              <w:rPr>
                <w:lang w:eastAsia="zh-CN"/>
              </w:rPr>
              <w:t>0</w:t>
            </w:r>
          </w:p>
        </w:tc>
      </w:tr>
      <w:tr w:rsidR="008A51A1" w14:paraId="0698C40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A08CD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748A5A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08717B"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45C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9E02282" w14:textId="77777777" w:rsidR="008A51A1" w:rsidRDefault="008A51A1" w:rsidP="008A51A1">
            <w:pPr>
              <w:pStyle w:val="TAC"/>
              <w:rPr>
                <w:lang w:eastAsia="zh-CN"/>
              </w:rPr>
            </w:pPr>
          </w:p>
        </w:tc>
      </w:tr>
      <w:tr w:rsidR="008A51A1" w14:paraId="7D83FC05"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A5CCA3"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85F9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68A7B4"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6A1E6"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ADB1A0" w14:textId="77777777" w:rsidR="008A51A1" w:rsidRDefault="008A51A1" w:rsidP="008A51A1">
            <w:pPr>
              <w:pStyle w:val="TAC"/>
              <w:rPr>
                <w:lang w:eastAsia="zh-CN"/>
              </w:rPr>
            </w:pPr>
          </w:p>
        </w:tc>
      </w:tr>
      <w:tr w:rsidR="008A51A1" w14:paraId="4AD8FBD4"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685529" w14:textId="77777777" w:rsidR="008A51A1" w:rsidRDefault="008A51A1" w:rsidP="008A51A1">
            <w:pPr>
              <w:pStyle w:val="TAC"/>
              <w:rPr>
                <w:rFonts w:eastAsia="Yu Mincho"/>
                <w:szCs w:val="18"/>
                <w:lang w:eastAsia="ja-JP"/>
              </w:rPr>
            </w:pPr>
            <w:r>
              <w:t>CA_n79A-n257H-n259L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97DDC8" w14:textId="77777777" w:rsidR="008A51A1" w:rsidRDefault="008A51A1" w:rsidP="008A51A1">
            <w:pPr>
              <w:pStyle w:val="TAC"/>
            </w:pPr>
            <w:r>
              <w:t>CA_n257G/H</w:t>
            </w:r>
          </w:p>
          <w:p w14:paraId="69244454" w14:textId="77777777" w:rsidR="008A51A1" w:rsidRDefault="008A51A1" w:rsidP="008A51A1">
            <w:pPr>
              <w:pStyle w:val="TAC"/>
              <w:rPr>
                <w:lang w:eastAsia="zh-CN"/>
              </w:rPr>
            </w:pPr>
            <w:r>
              <w:t>CA_n259G</w:t>
            </w:r>
            <w:r>
              <w:rPr>
                <w:lang w:eastAsia="zh-CN"/>
              </w:rPr>
              <w:t xml:space="preserve">/H/I/J/K/L </w:t>
            </w:r>
          </w:p>
          <w:p w14:paraId="2F5E4254" w14:textId="77777777" w:rsidR="008A51A1" w:rsidRDefault="008A51A1" w:rsidP="008A51A1">
            <w:pPr>
              <w:pStyle w:val="TAL"/>
              <w:jc w:val="center"/>
              <w:rPr>
                <w:lang w:eastAsia="zh-CN"/>
              </w:rPr>
            </w:pPr>
            <w:r>
              <w:rPr>
                <w:lang w:eastAsia="zh-CN"/>
              </w:rPr>
              <w:t>CA_n79A-n257A/G/H</w:t>
            </w:r>
          </w:p>
          <w:p w14:paraId="4E235500" w14:textId="77777777" w:rsidR="008A51A1" w:rsidRDefault="008A51A1" w:rsidP="008A51A1">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C80BB97"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95A7C"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011D97" w14:textId="77777777" w:rsidR="008A51A1" w:rsidRDefault="008A51A1" w:rsidP="008A51A1">
            <w:pPr>
              <w:pStyle w:val="TAC"/>
              <w:rPr>
                <w:lang w:eastAsia="zh-CN"/>
              </w:rPr>
            </w:pPr>
            <w:r>
              <w:rPr>
                <w:lang w:eastAsia="zh-CN"/>
              </w:rPr>
              <w:t>0</w:t>
            </w:r>
          </w:p>
        </w:tc>
      </w:tr>
      <w:tr w:rsidR="008A51A1" w14:paraId="7E117DAE"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41C2E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2DF6F1C"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B678C9"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4A6BD"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BBD73D6" w14:textId="77777777" w:rsidR="008A51A1" w:rsidRDefault="008A51A1" w:rsidP="008A51A1">
            <w:pPr>
              <w:pStyle w:val="TAC"/>
              <w:rPr>
                <w:lang w:eastAsia="zh-CN"/>
              </w:rPr>
            </w:pPr>
          </w:p>
        </w:tc>
      </w:tr>
      <w:tr w:rsidR="008A51A1" w14:paraId="56E4E400"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0F6B1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8CBE0D"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63F15C"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2877"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305977" w14:textId="77777777" w:rsidR="008A51A1" w:rsidRDefault="008A51A1" w:rsidP="008A51A1">
            <w:pPr>
              <w:pStyle w:val="TAC"/>
              <w:rPr>
                <w:lang w:eastAsia="zh-CN"/>
              </w:rPr>
            </w:pPr>
          </w:p>
        </w:tc>
      </w:tr>
      <w:tr w:rsidR="008A51A1" w14:paraId="5F2825F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0BAF90" w14:textId="77777777" w:rsidR="008A51A1" w:rsidRDefault="008A51A1" w:rsidP="008A51A1">
            <w:pPr>
              <w:pStyle w:val="TAC"/>
              <w:rPr>
                <w:rFonts w:eastAsia="Yu Mincho"/>
                <w:szCs w:val="18"/>
                <w:lang w:eastAsia="ja-JP"/>
              </w:rPr>
            </w:pPr>
            <w:r>
              <w:lastRenderedPageBreak/>
              <w:t>CA_n79A-n257H-n259M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AFFCE" w14:textId="77777777" w:rsidR="008A51A1" w:rsidRDefault="008A51A1" w:rsidP="008A51A1">
            <w:pPr>
              <w:pStyle w:val="TAC"/>
            </w:pPr>
            <w:r>
              <w:t>CA_n257G/H</w:t>
            </w:r>
          </w:p>
          <w:p w14:paraId="2314492B" w14:textId="77777777" w:rsidR="008A51A1" w:rsidRDefault="008A51A1" w:rsidP="008A51A1">
            <w:pPr>
              <w:pStyle w:val="TAC"/>
              <w:spacing w:after="180"/>
              <w:rPr>
                <w:lang w:eastAsia="zh-CN"/>
              </w:rPr>
            </w:pPr>
            <w:r>
              <w:t>CA_n259G</w:t>
            </w:r>
            <w:r>
              <w:rPr>
                <w:lang w:eastAsia="zh-CN"/>
              </w:rPr>
              <w:t xml:space="preserve">/H/I/J/K/L/M </w:t>
            </w:r>
          </w:p>
          <w:p w14:paraId="5C47CD76" w14:textId="77777777" w:rsidR="008A51A1" w:rsidRDefault="008A51A1" w:rsidP="008A51A1">
            <w:pPr>
              <w:pStyle w:val="TAL"/>
              <w:jc w:val="center"/>
              <w:rPr>
                <w:lang w:eastAsia="zh-CN"/>
              </w:rPr>
            </w:pPr>
            <w:r>
              <w:rPr>
                <w:lang w:eastAsia="zh-CN"/>
              </w:rPr>
              <w:t>CA_n79A-n257A/G/H</w:t>
            </w:r>
          </w:p>
          <w:p w14:paraId="49A215B6" w14:textId="77777777" w:rsidR="008A51A1" w:rsidRDefault="008A51A1" w:rsidP="008A51A1">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6A27CBE5"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5F5CC"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735247" w14:textId="77777777" w:rsidR="008A51A1" w:rsidRDefault="008A51A1" w:rsidP="008A51A1">
            <w:pPr>
              <w:pStyle w:val="TAC"/>
              <w:rPr>
                <w:lang w:eastAsia="zh-CN"/>
              </w:rPr>
            </w:pPr>
            <w:r>
              <w:rPr>
                <w:lang w:eastAsia="zh-CN"/>
              </w:rPr>
              <w:t>0</w:t>
            </w:r>
          </w:p>
        </w:tc>
      </w:tr>
      <w:tr w:rsidR="008A51A1" w14:paraId="0F010B9C"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463D9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BB5AC2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9A86BA"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F3B5A" w14:textId="77777777" w:rsidR="008A51A1" w:rsidRDefault="008A51A1" w:rsidP="008A51A1">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104C4DC" w14:textId="77777777" w:rsidR="008A51A1" w:rsidRDefault="008A51A1" w:rsidP="008A51A1">
            <w:pPr>
              <w:pStyle w:val="TAC"/>
              <w:rPr>
                <w:lang w:eastAsia="zh-CN"/>
              </w:rPr>
            </w:pPr>
          </w:p>
        </w:tc>
      </w:tr>
      <w:tr w:rsidR="008A51A1" w14:paraId="5A3C9456"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627116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44D74"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AC2039"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16AE"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3BE13B" w14:textId="77777777" w:rsidR="008A51A1" w:rsidRDefault="008A51A1" w:rsidP="008A51A1">
            <w:pPr>
              <w:pStyle w:val="TAC"/>
              <w:rPr>
                <w:lang w:eastAsia="zh-CN"/>
              </w:rPr>
            </w:pPr>
          </w:p>
        </w:tc>
      </w:tr>
      <w:tr w:rsidR="008A51A1" w14:paraId="1ED4DCA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13837A" w14:textId="77777777" w:rsidR="008A51A1" w:rsidRDefault="008A51A1" w:rsidP="008A51A1">
            <w:pPr>
              <w:pStyle w:val="TAC"/>
              <w:rPr>
                <w:rFonts w:eastAsia="Yu Mincho"/>
                <w:szCs w:val="18"/>
                <w:lang w:eastAsia="ja-JP"/>
              </w:rPr>
            </w:pPr>
            <w:r>
              <w:t>CA_n79A-n257I-n259A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A7D02A" w14:textId="77777777" w:rsidR="008A51A1" w:rsidRDefault="008A51A1" w:rsidP="008A51A1">
            <w:pPr>
              <w:pStyle w:val="TAC"/>
              <w:rPr>
                <w:lang w:eastAsia="zh-CN"/>
              </w:rPr>
            </w:pPr>
            <w:r>
              <w:t>CA_n257G/H/I</w:t>
            </w:r>
            <w:r>
              <w:rPr>
                <w:lang w:eastAsia="zh-CN"/>
              </w:rPr>
              <w:t xml:space="preserve"> </w:t>
            </w:r>
          </w:p>
          <w:p w14:paraId="74E9A3DC" w14:textId="77777777" w:rsidR="008A51A1" w:rsidRDefault="008A51A1" w:rsidP="008A51A1">
            <w:pPr>
              <w:pStyle w:val="TAL"/>
              <w:jc w:val="center"/>
              <w:rPr>
                <w:lang w:eastAsia="zh-CN"/>
              </w:rPr>
            </w:pPr>
            <w:r>
              <w:rPr>
                <w:lang w:eastAsia="zh-CN"/>
              </w:rPr>
              <w:t>CA_n79A-n257A/G/H/I</w:t>
            </w:r>
          </w:p>
          <w:p w14:paraId="42402F80" w14:textId="77777777" w:rsidR="008A51A1" w:rsidRDefault="008A51A1" w:rsidP="008A51A1">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36B0FA7"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43E74"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1CB83E" w14:textId="77777777" w:rsidR="008A51A1" w:rsidRDefault="008A51A1" w:rsidP="008A51A1">
            <w:pPr>
              <w:pStyle w:val="TAC"/>
              <w:rPr>
                <w:lang w:eastAsia="zh-CN"/>
              </w:rPr>
            </w:pPr>
            <w:r>
              <w:rPr>
                <w:lang w:eastAsia="zh-CN"/>
              </w:rPr>
              <w:t>0</w:t>
            </w:r>
          </w:p>
        </w:tc>
      </w:tr>
      <w:tr w:rsidR="008A51A1" w14:paraId="14B2BC1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226429"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D696325"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0D4BA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BE489"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51B55AD" w14:textId="77777777" w:rsidR="008A51A1" w:rsidRDefault="008A51A1" w:rsidP="008A51A1">
            <w:pPr>
              <w:pStyle w:val="TAC"/>
              <w:rPr>
                <w:lang w:eastAsia="zh-CN"/>
              </w:rPr>
            </w:pPr>
          </w:p>
        </w:tc>
      </w:tr>
      <w:tr w:rsidR="008A51A1" w14:paraId="7E009271"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E5B96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07A85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D1393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BD9C1" w14:textId="77777777" w:rsidR="008A51A1" w:rsidRDefault="008A51A1" w:rsidP="008A51A1">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2D897E" w14:textId="77777777" w:rsidR="008A51A1" w:rsidRDefault="008A51A1" w:rsidP="008A51A1">
            <w:pPr>
              <w:pStyle w:val="TAC"/>
              <w:rPr>
                <w:lang w:eastAsia="zh-CN"/>
              </w:rPr>
            </w:pPr>
          </w:p>
        </w:tc>
      </w:tr>
      <w:tr w:rsidR="008A51A1" w14:paraId="46F282D7"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FEF9ED" w14:textId="77777777" w:rsidR="008A51A1" w:rsidRDefault="008A51A1" w:rsidP="008A51A1">
            <w:pPr>
              <w:pStyle w:val="TAC"/>
              <w:rPr>
                <w:rFonts w:eastAsia="Yu Mincho"/>
                <w:szCs w:val="18"/>
                <w:lang w:eastAsia="ja-JP"/>
              </w:rPr>
            </w:pPr>
            <w:r>
              <w:t>CA_n79A-n257I-n259G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6E31F" w14:textId="77777777" w:rsidR="008A51A1" w:rsidRDefault="008A51A1" w:rsidP="008A51A1">
            <w:pPr>
              <w:pStyle w:val="TAC"/>
            </w:pPr>
            <w:r>
              <w:t>CA_n257G/H/I</w:t>
            </w:r>
          </w:p>
          <w:p w14:paraId="1F03F701" w14:textId="77777777" w:rsidR="008A51A1" w:rsidRDefault="008A51A1" w:rsidP="008A51A1">
            <w:pPr>
              <w:pStyle w:val="TAC"/>
              <w:rPr>
                <w:lang w:eastAsia="zh-CN"/>
              </w:rPr>
            </w:pPr>
            <w:r>
              <w:t>CA_n259G</w:t>
            </w:r>
          </w:p>
          <w:p w14:paraId="76279390" w14:textId="77777777" w:rsidR="008A51A1" w:rsidRDefault="008A51A1" w:rsidP="008A51A1">
            <w:pPr>
              <w:pStyle w:val="TAL"/>
              <w:jc w:val="center"/>
              <w:rPr>
                <w:lang w:eastAsia="zh-CN"/>
              </w:rPr>
            </w:pPr>
            <w:r>
              <w:rPr>
                <w:lang w:eastAsia="zh-CN"/>
              </w:rPr>
              <w:t>CA_n79A-n257A/G/H/I</w:t>
            </w:r>
          </w:p>
          <w:p w14:paraId="6754EFF9" w14:textId="77777777" w:rsidR="008A51A1" w:rsidRDefault="008A51A1" w:rsidP="008A51A1">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0871C9E"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1A83A"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7F6FD8" w14:textId="77777777" w:rsidR="008A51A1" w:rsidRDefault="008A51A1" w:rsidP="008A51A1">
            <w:pPr>
              <w:pStyle w:val="TAC"/>
              <w:rPr>
                <w:lang w:eastAsia="zh-CN"/>
              </w:rPr>
            </w:pPr>
            <w:r>
              <w:rPr>
                <w:lang w:eastAsia="zh-CN"/>
              </w:rPr>
              <w:t>0</w:t>
            </w:r>
          </w:p>
        </w:tc>
      </w:tr>
      <w:tr w:rsidR="008A51A1" w14:paraId="2A950182"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9255FC"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8F98341"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2D453B"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5C280"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3C368B6" w14:textId="77777777" w:rsidR="008A51A1" w:rsidRDefault="008A51A1" w:rsidP="008A51A1">
            <w:pPr>
              <w:pStyle w:val="TAC"/>
              <w:rPr>
                <w:lang w:eastAsia="zh-CN"/>
              </w:rPr>
            </w:pPr>
          </w:p>
        </w:tc>
      </w:tr>
      <w:tr w:rsidR="008A51A1" w14:paraId="70081DBB"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67A79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9499F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E30088"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8219F" w14:textId="77777777" w:rsidR="008A51A1" w:rsidRDefault="008A51A1" w:rsidP="008A51A1">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4E9DC9" w14:textId="77777777" w:rsidR="008A51A1" w:rsidRDefault="008A51A1" w:rsidP="008A51A1">
            <w:pPr>
              <w:pStyle w:val="TAC"/>
              <w:rPr>
                <w:lang w:eastAsia="zh-CN"/>
              </w:rPr>
            </w:pPr>
          </w:p>
        </w:tc>
      </w:tr>
      <w:tr w:rsidR="008A51A1" w14:paraId="6A09CCF2"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697690" w14:textId="77777777" w:rsidR="008A51A1" w:rsidRDefault="008A51A1" w:rsidP="008A51A1">
            <w:pPr>
              <w:pStyle w:val="TAC"/>
              <w:rPr>
                <w:rFonts w:eastAsia="Yu Mincho"/>
                <w:szCs w:val="18"/>
                <w:lang w:eastAsia="ja-JP"/>
              </w:rPr>
            </w:pPr>
            <w:r>
              <w:t>CA_n79A-n257I-n259H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F62DE2" w14:textId="77777777" w:rsidR="008A51A1" w:rsidRDefault="008A51A1" w:rsidP="008A51A1">
            <w:pPr>
              <w:pStyle w:val="TAC"/>
            </w:pPr>
            <w:r>
              <w:t>CA_n257G/H/I</w:t>
            </w:r>
          </w:p>
          <w:p w14:paraId="594AFA17" w14:textId="77777777" w:rsidR="008A51A1" w:rsidRDefault="008A51A1" w:rsidP="008A51A1">
            <w:pPr>
              <w:pStyle w:val="TAC"/>
              <w:rPr>
                <w:lang w:eastAsia="zh-CN"/>
              </w:rPr>
            </w:pPr>
            <w:r>
              <w:t>CA_n259G/H</w:t>
            </w:r>
            <w:r>
              <w:rPr>
                <w:lang w:eastAsia="zh-CN"/>
              </w:rPr>
              <w:t xml:space="preserve"> </w:t>
            </w:r>
          </w:p>
          <w:p w14:paraId="2C691DAC" w14:textId="77777777" w:rsidR="008A51A1" w:rsidRDefault="008A51A1" w:rsidP="008A51A1">
            <w:pPr>
              <w:pStyle w:val="TAL"/>
              <w:jc w:val="center"/>
              <w:rPr>
                <w:lang w:eastAsia="zh-CN"/>
              </w:rPr>
            </w:pPr>
            <w:r>
              <w:rPr>
                <w:lang w:eastAsia="zh-CN"/>
              </w:rPr>
              <w:t>CA_n79A-n257A/G/H/I</w:t>
            </w:r>
          </w:p>
          <w:p w14:paraId="57A416BD" w14:textId="77777777" w:rsidR="008A51A1" w:rsidRDefault="008A51A1" w:rsidP="008A51A1">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D0946E6"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B127"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262FF0" w14:textId="77777777" w:rsidR="008A51A1" w:rsidRDefault="008A51A1" w:rsidP="008A51A1">
            <w:pPr>
              <w:pStyle w:val="TAC"/>
              <w:rPr>
                <w:lang w:eastAsia="zh-CN"/>
              </w:rPr>
            </w:pPr>
            <w:r>
              <w:rPr>
                <w:lang w:eastAsia="zh-CN"/>
              </w:rPr>
              <w:t>0</w:t>
            </w:r>
          </w:p>
        </w:tc>
      </w:tr>
      <w:tr w:rsidR="008A51A1" w14:paraId="06BEAD3B"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085A0D"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C735B0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78A948"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32BC3"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4B2B460" w14:textId="77777777" w:rsidR="008A51A1" w:rsidRDefault="008A51A1" w:rsidP="008A51A1">
            <w:pPr>
              <w:pStyle w:val="TAC"/>
              <w:rPr>
                <w:lang w:eastAsia="zh-CN"/>
              </w:rPr>
            </w:pPr>
          </w:p>
        </w:tc>
      </w:tr>
      <w:tr w:rsidR="008A51A1" w14:paraId="656E49B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0868B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A5AB0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9F7CD1"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4421" w14:textId="77777777" w:rsidR="008A51A1" w:rsidRDefault="008A51A1" w:rsidP="008A51A1">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36768A" w14:textId="77777777" w:rsidR="008A51A1" w:rsidRDefault="008A51A1" w:rsidP="008A51A1">
            <w:pPr>
              <w:pStyle w:val="TAC"/>
              <w:rPr>
                <w:lang w:eastAsia="zh-CN"/>
              </w:rPr>
            </w:pPr>
          </w:p>
        </w:tc>
      </w:tr>
      <w:tr w:rsidR="008A51A1" w14:paraId="4D9966B6"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0F23E2" w14:textId="77777777" w:rsidR="008A51A1" w:rsidRDefault="008A51A1" w:rsidP="008A51A1">
            <w:pPr>
              <w:pStyle w:val="TAC"/>
              <w:rPr>
                <w:rFonts w:eastAsia="Yu Mincho"/>
                <w:szCs w:val="18"/>
                <w:lang w:eastAsia="ja-JP"/>
              </w:rPr>
            </w:pPr>
            <w:r>
              <w:t>CA_n79A-n257I-n259I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0819A" w14:textId="77777777" w:rsidR="008A51A1" w:rsidRDefault="008A51A1" w:rsidP="008A51A1">
            <w:pPr>
              <w:pStyle w:val="TAC"/>
            </w:pPr>
            <w:r>
              <w:t>CA_n257G/H/I</w:t>
            </w:r>
          </w:p>
          <w:p w14:paraId="6DD8A505" w14:textId="77777777" w:rsidR="008A51A1" w:rsidRDefault="008A51A1" w:rsidP="008A51A1">
            <w:pPr>
              <w:pStyle w:val="TAC"/>
              <w:rPr>
                <w:lang w:eastAsia="zh-CN"/>
              </w:rPr>
            </w:pPr>
            <w:r>
              <w:t>CA_n259G/H/I</w:t>
            </w:r>
            <w:r>
              <w:rPr>
                <w:lang w:eastAsia="zh-CN"/>
              </w:rPr>
              <w:t xml:space="preserve"> </w:t>
            </w:r>
          </w:p>
          <w:p w14:paraId="2B3F93E0" w14:textId="77777777" w:rsidR="008A51A1" w:rsidRDefault="008A51A1" w:rsidP="008A51A1">
            <w:pPr>
              <w:pStyle w:val="TAL"/>
              <w:jc w:val="center"/>
              <w:rPr>
                <w:lang w:eastAsia="zh-CN"/>
              </w:rPr>
            </w:pPr>
            <w:r>
              <w:rPr>
                <w:lang w:eastAsia="zh-CN"/>
              </w:rPr>
              <w:t>CA_n79A-n257A/G/H/I</w:t>
            </w:r>
          </w:p>
          <w:p w14:paraId="4118B0F2" w14:textId="77777777" w:rsidR="008A51A1" w:rsidRDefault="008A51A1" w:rsidP="008A51A1">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B491312"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8D9A"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DE34B9" w14:textId="77777777" w:rsidR="008A51A1" w:rsidRDefault="008A51A1" w:rsidP="008A51A1">
            <w:pPr>
              <w:pStyle w:val="TAC"/>
              <w:rPr>
                <w:lang w:eastAsia="zh-CN"/>
              </w:rPr>
            </w:pPr>
            <w:r>
              <w:rPr>
                <w:lang w:eastAsia="zh-CN"/>
              </w:rPr>
              <w:t>0</w:t>
            </w:r>
          </w:p>
        </w:tc>
      </w:tr>
      <w:tr w:rsidR="008A51A1" w14:paraId="0A19C6C0"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06353A"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634B52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15A2A2"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ED0E"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6EF0183" w14:textId="77777777" w:rsidR="008A51A1" w:rsidRDefault="008A51A1" w:rsidP="008A51A1">
            <w:pPr>
              <w:pStyle w:val="TAC"/>
              <w:rPr>
                <w:lang w:eastAsia="zh-CN"/>
              </w:rPr>
            </w:pPr>
          </w:p>
        </w:tc>
      </w:tr>
      <w:tr w:rsidR="008A51A1" w14:paraId="4A376689"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EA6428"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11130B"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1475E5"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B76C" w14:textId="77777777" w:rsidR="008A51A1" w:rsidRDefault="008A51A1" w:rsidP="008A51A1">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B86CEB" w14:textId="77777777" w:rsidR="008A51A1" w:rsidRDefault="008A51A1" w:rsidP="008A51A1">
            <w:pPr>
              <w:pStyle w:val="TAC"/>
              <w:rPr>
                <w:lang w:eastAsia="zh-CN"/>
              </w:rPr>
            </w:pPr>
          </w:p>
        </w:tc>
      </w:tr>
      <w:tr w:rsidR="008A51A1" w14:paraId="5B28790C"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6576A7" w14:textId="77777777" w:rsidR="008A51A1" w:rsidRDefault="008A51A1" w:rsidP="008A51A1">
            <w:pPr>
              <w:pStyle w:val="TAC"/>
              <w:rPr>
                <w:rFonts w:eastAsia="Yu Mincho"/>
                <w:szCs w:val="18"/>
                <w:lang w:eastAsia="ja-JP"/>
              </w:rPr>
            </w:pPr>
            <w:r>
              <w:t>CA_n79A-n257I-n259J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85B930" w14:textId="77777777" w:rsidR="008A51A1" w:rsidRDefault="008A51A1" w:rsidP="008A51A1">
            <w:pPr>
              <w:pStyle w:val="TAC"/>
            </w:pPr>
            <w:r>
              <w:t>CA_n257G/H/I</w:t>
            </w:r>
          </w:p>
          <w:p w14:paraId="721E3C14" w14:textId="77777777" w:rsidR="008A51A1" w:rsidRDefault="008A51A1" w:rsidP="008A51A1">
            <w:pPr>
              <w:pStyle w:val="TAC"/>
              <w:rPr>
                <w:lang w:eastAsia="zh-CN"/>
              </w:rPr>
            </w:pPr>
            <w:r>
              <w:t>CA_n259G/H/I/J</w:t>
            </w:r>
            <w:r>
              <w:rPr>
                <w:lang w:eastAsia="zh-CN"/>
              </w:rPr>
              <w:t xml:space="preserve"> </w:t>
            </w:r>
          </w:p>
          <w:p w14:paraId="0CF3BCB6" w14:textId="77777777" w:rsidR="008A51A1" w:rsidRDefault="008A51A1" w:rsidP="008A51A1">
            <w:pPr>
              <w:pStyle w:val="TAL"/>
              <w:jc w:val="center"/>
              <w:rPr>
                <w:lang w:eastAsia="zh-CN"/>
              </w:rPr>
            </w:pPr>
            <w:r>
              <w:rPr>
                <w:lang w:eastAsia="zh-CN"/>
              </w:rPr>
              <w:t>CA_n79A-n257A/G/H/I</w:t>
            </w:r>
          </w:p>
          <w:p w14:paraId="7D9B45E4" w14:textId="77777777" w:rsidR="008A51A1" w:rsidRDefault="008A51A1" w:rsidP="008A51A1">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8D52960"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110EE"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135820" w14:textId="77777777" w:rsidR="008A51A1" w:rsidRDefault="008A51A1" w:rsidP="008A51A1">
            <w:pPr>
              <w:pStyle w:val="TAC"/>
              <w:rPr>
                <w:lang w:eastAsia="zh-CN"/>
              </w:rPr>
            </w:pPr>
            <w:r>
              <w:rPr>
                <w:lang w:eastAsia="zh-CN"/>
              </w:rPr>
              <w:t>0</w:t>
            </w:r>
          </w:p>
        </w:tc>
      </w:tr>
      <w:tr w:rsidR="008A51A1" w14:paraId="0C2C2DAD"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B8AEC1"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A150372"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32046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E084"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1581BB7" w14:textId="77777777" w:rsidR="008A51A1" w:rsidRDefault="008A51A1" w:rsidP="008A51A1">
            <w:pPr>
              <w:pStyle w:val="TAC"/>
              <w:rPr>
                <w:lang w:eastAsia="zh-CN"/>
              </w:rPr>
            </w:pPr>
          </w:p>
        </w:tc>
      </w:tr>
      <w:tr w:rsidR="008A51A1" w14:paraId="48AC1958"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E0F26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C142B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29881A"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71FA4" w14:textId="77777777" w:rsidR="008A51A1" w:rsidRDefault="008A51A1" w:rsidP="008A51A1">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65BA62" w14:textId="77777777" w:rsidR="008A51A1" w:rsidRDefault="008A51A1" w:rsidP="008A51A1">
            <w:pPr>
              <w:pStyle w:val="TAC"/>
              <w:rPr>
                <w:lang w:eastAsia="zh-CN"/>
              </w:rPr>
            </w:pPr>
          </w:p>
        </w:tc>
      </w:tr>
      <w:tr w:rsidR="008A51A1" w14:paraId="484CBF4D"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551359" w14:textId="77777777" w:rsidR="008A51A1" w:rsidRDefault="008A51A1" w:rsidP="008A51A1">
            <w:pPr>
              <w:pStyle w:val="TAC"/>
              <w:rPr>
                <w:rFonts w:eastAsia="Yu Mincho"/>
                <w:szCs w:val="18"/>
                <w:lang w:eastAsia="ja-JP"/>
              </w:rPr>
            </w:pPr>
            <w:r>
              <w:t>CA_n79A-n257I-n259K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D3F0A9" w14:textId="77777777" w:rsidR="008A51A1" w:rsidRDefault="008A51A1" w:rsidP="008A51A1">
            <w:pPr>
              <w:pStyle w:val="TAC"/>
            </w:pPr>
            <w:r>
              <w:t>CA_n257G/H/I</w:t>
            </w:r>
          </w:p>
          <w:p w14:paraId="44C44721" w14:textId="77777777" w:rsidR="008A51A1" w:rsidRDefault="008A51A1" w:rsidP="008A51A1">
            <w:pPr>
              <w:pStyle w:val="TAC"/>
              <w:rPr>
                <w:lang w:eastAsia="zh-CN"/>
              </w:rPr>
            </w:pPr>
            <w:r>
              <w:t>CA_n259G/H/I/J/K</w:t>
            </w:r>
            <w:r>
              <w:rPr>
                <w:lang w:eastAsia="zh-CN"/>
              </w:rPr>
              <w:t xml:space="preserve"> </w:t>
            </w:r>
          </w:p>
          <w:p w14:paraId="38E99E9F" w14:textId="77777777" w:rsidR="008A51A1" w:rsidRDefault="008A51A1" w:rsidP="008A51A1">
            <w:pPr>
              <w:pStyle w:val="TAL"/>
              <w:jc w:val="center"/>
              <w:rPr>
                <w:lang w:eastAsia="zh-CN"/>
              </w:rPr>
            </w:pPr>
            <w:r>
              <w:rPr>
                <w:lang w:eastAsia="zh-CN"/>
              </w:rPr>
              <w:t>CA_n79A-n257A/G/H/I</w:t>
            </w:r>
          </w:p>
          <w:p w14:paraId="7577073C" w14:textId="77777777" w:rsidR="008A51A1" w:rsidRDefault="008A51A1" w:rsidP="008A51A1">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725D81F4"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F62E8"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921C18" w14:textId="77777777" w:rsidR="008A51A1" w:rsidRDefault="008A51A1" w:rsidP="008A51A1">
            <w:pPr>
              <w:pStyle w:val="TAC"/>
              <w:rPr>
                <w:lang w:eastAsia="zh-CN"/>
              </w:rPr>
            </w:pPr>
            <w:r>
              <w:rPr>
                <w:lang w:eastAsia="zh-CN"/>
              </w:rPr>
              <w:t>0</w:t>
            </w:r>
          </w:p>
        </w:tc>
      </w:tr>
      <w:tr w:rsidR="008A51A1" w14:paraId="6C92F3E4"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53CD1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0F06060"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ADF501"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CEEB2"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B7E0502" w14:textId="77777777" w:rsidR="008A51A1" w:rsidRDefault="008A51A1" w:rsidP="008A51A1">
            <w:pPr>
              <w:pStyle w:val="TAC"/>
              <w:rPr>
                <w:lang w:eastAsia="zh-CN"/>
              </w:rPr>
            </w:pPr>
          </w:p>
        </w:tc>
      </w:tr>
      <w:tr w:rsidR="008A51A1" w14:paraId="5152F514"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A36DA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3B62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FDF5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F3E3" w14:textId="77777777" w:rsidR="008A51A1" w:rsidRDefault="008A51A1" w:rsidP="008A51A1">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81241C" w14:textId="77777777" w:rsidR="008A51A1" w:rsidRDefault="008A51A1" w:rsidP="008A51A1">
            <w:pPr>
              <w:pStyle w:val="TAC"/>
              <w:rPr>
                <w:lang w:eastAsia="zh-CN"/>
              </w:rPr>
            </w:pPr>
          </w:p>
        </w:tc>
      </w:tr>
      <w:tr w:rsidR="008A51A1" w14:paraId="7DA33FF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90CEDD" w14:textId="77777777" w:rsidR="008A51A1" w:rsidRDefault="008A51A1" w:rsidP="008A51A1">
            <w:pPr>
              <w:pStyle w:val="TAC"/>
              <w:rPr>
                <w:rFonts w:eastAsia="Yu Mincho"/>
                <w:szCs w:val="18"/>
                <w:lang w:eastAsia="ja-JP"/>
              </w:rPr>
            </w:pPr>
            <w:r>
              <w:t>CA_n79A-n257I-n259L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5CE2E1" w14:textId="77777777" w:rsidR="008A51A1" w:rsidRDefault="008A51A1" w:rsidP="008A51A1">
            <w:pPr>
              <w:pStyle w:val="TAC"/>
            </w:pPr>
            <w:r>
              <w:t>CA_n257G/H/I</w:t>
            </w:r>
          </w:p>
          <w:p w14:paraId="0278AF7A" w14:textId="77777777" w:rsidR="008A51A1" w:rsidRDefault="008A51A1" w:rsidP="008A51A1">
            <w:pPr>
              <w:pStyle w:val="TAC"/>
              <w:rPr>
                <w:lang w:eastAsia="zh-CN"/>
              </w:rPr>
            </w:pPr>
            <w:r>
              <w:t>CA_n259G</w:t>
            </w:r>
            <w:r>
              <w:rPr>
                <w:lang w:eastAsia="zh-CN"/>
              </w:rPr>
              <w:t xml:space="preserve">/H/I/J/K/L </w:t>
            </w:r>
          </w:p>
          <w:p w14:paraId="6AF097B6" w14:textId="77777777" w:rsidR="008A51A1" w:rsidRDefault="008A51A1" w:rsidP="008A51A1">
            <w:pPr>
              <w:pStyle w:val="TAL"/>
              <w:jc w:val="center"/>
              <w:rPr>
                <w:lang w:eastAsia="zh-CN"/>
              </w:rPr>
            </w:pPr>
            <w:r>
              <w:rPr>
                <w:lang w:eastAsia="zh-CN"/>
              </w:rPr>
              <w:t>CA_n79A-n257A/G/H/I</w:t>
            </w:r>
          </w:p>
          <w:p w14:paraId="2AF90A65" w14:textId="77777777" w:rsidR="008A51A1" w:rsidRDefault="008A51A1" w:rsidP="008A51A1">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2F10970A"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F2603"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E21096" w14:textId="77777777" w:rsidR="008A51A1" w:rsidRDefault="008A51A1" w:rsidP="008A51A1">
            <w:pPr>
              <w:pStyle w:val="TAC"/>
              <w:rPr>
                <w:lang w:eastAsia="zh-CN"/>
              </w:rPr>
            </w:pPr>
            <w:r>
              <w:rPr>
                <w:lang w:eastAsia="zh-CN"/>
              </w:rPr>
              <w:t>0</w:t>
            </w:r>
          </w:p>
        </w:tc>
      </w:tr>
      <w:tr w:rsidR="008A51A1" w14:paraId="0D4B84EF"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DA52D4"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4A87658"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D0D406"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2E402"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FD22E6B" w14:textId="77777777" w:rsidR="008A51A1" w:rsidRDefault="008A51A1" w:rsidP="008A51A1">
            <w:pPr>
              <w:pStyle w:val="TAC"/>
              <w:rPr>
                <w:lang w:eastAsia="zh-CN"/>
              </w:rPr>
            </w:pPr>
          </w:p>
        </w:tc>
      </w:tr>
      <w:tr w:rsidR="008A51A1" w14:paraId="5570A93E"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3771E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1A9EA3"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44B1A0"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F1BDF" w14:textId="77777777" w:rsidR="008A51A1" w:rsidRDefault="008A51A1" w:rsidP="008A51A1">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BCFE33" w14:textId="77777777" w:rsidR="008A51A1" w:rsidRDefault="008A51A1" w:rsidP="008A51A1">
            <w:pPr>
              <w:pStyle w:val="TAC"/>
              <w:rPr>
                <w:lang w:eastAsia="zh-CN"/>
              </w:rPr>
            </w:pPr>
          </w:p>
        </w:tc>
      </w:tr>
      <w:tr w:rsidR="008A51A1" w14:paraId="4A80E27A" w14:textId="77777777" w:rsidTr="008A51A1">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198AA2" w14:textId="77777777" w:rsidR="008A51A1" w:rsidRDefault="008A51A1" w:rsidP="008A51A1">
            <w:pPr>
              <w:pStyle w:val="TAC"/>
              <w:rPr>
                <w:rFonts w:eastAsia="Yu Mincho"/>
                <w:szCs w:val="18"/>
                <w:lang w:eastAsia="ja-JP"/>
              </w:rPr>
            </w:pPr>
            <w:r>
              <w:t>CA_n79A-n257I-n259M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86443" w14:textId="77777777" w:rsidR="008A51A1" w:rsidRDefault="008A51A1" w:rsidP="008A51A1">
            <w:pPr>
              <w:pStyle w:val="TAC"/>
            </w:pPr>
            <w:r>
              <w:t>CA_n257G/H/I</w:t>
            </w:r>
          </w:p>
          <w:p w14:paraId="325B1809" w14:textId="77777777" w:rsidR="008A51A1" w:rsidRDefault="008A51A1" w:rsidP="008A51A1">
            <w:pPr>
              <w:pStyle w:val="TAC"/>
              <w:spacing w:after="180"/>
              <w:rPr>
                <w:lang w:eastAsia="zh-CN"/>
              </w:rPr>
            </w:pPr>
            <w:r>
              <w:t>CA_n259G</w:t>
            </w:r>
            <w:r>
              <w:rPr>
                <w:lang w:eastAsia="zh-CN"/>
              </w:rPr>
              <w:t xml:space="preserve">/H/I/J/K/L/M </w:t>
            </w:r>
          </w:p>
          <w:p w14:paraId="6BB5E5DC" w14:textId="77777777" w:rsidR="008A51A1" w:rsidRDefault="008A51A1" w:rsidP="008A51A1">
            <w:pPr>
              <w:pStyle w:val="TAL"/>
              <w:jc w:val="center"/>
              <w:rPr>
                <w:lang w:eastAsia="zh-CN"/>
              </w:rPr>
            </w:pPr>
            <w:r>
              <w:rPr>
                <w:lang w:eastAsia="zh-CN"/>
              </w:rPr>
              <w:t>CA_n79A-n257A/G/H/I</w:t>
            </w:r>
          </w:p>
          <w:p w14:paraId="3C402BE6" w14:textId="77777777" w:rsidR="008A51A1" w:rsidRDefault="008A51A1" w:rsidP="008A51A1">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4E0DD84" w14:textId="77777777" w:rsidR="008A51A1" w:rsidRDefault="008A51A1" w:rsidP="008A51A1">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EC4F4" w14:textId="77777777" w:rsidR="008A51A1" w:rsidRDefault="008A51A1" w:rsidP="008A51A1">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F6A0BB" w14:textId="77777777" w:rsidR="008A51A1" w:rsidRDefault="008A51A1" w:rsidP="008A51A1">
            <w:pPr>
              <w:pStyle w:val="TAC"/>
              <w:rPr>
                <w:lang w:eastAsia="zh-CN"/>
              </w:rPr>
            </w:pPr>
            <w:r>
              <w:rPr>
                <w:lang w:eastAsia="zh-CN"/>
              </w:rPr>
              <w:t>0</w:t>
            </w:r>
          </w:p>
        </w:tc>
      </w:tr>
      <w:tr w:rsidR="008A51A1" w14:paraId="624BAC78" w14:textId="77777777" w:rsidTr="008A51A1">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7D332B"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720E916"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9AE37C" w14:textId="77777777" w:rsidR="008A51A1" w:rsidRDefault="008A51A1" w:rsidP="008A51A1">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5D480" w14:textId="77777777" w:rsidR="008A51A1" w:rsidRDefault="008A51A1" w:rsidP="008A51A1">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1862525" w14:textId="77777777" w:rsidR="008A51A1" w:rsidRDefault="008A51A1" w:rsidP="008A51A1">
            <w:pPr>
              <w:pStyle w:val="TAC"/>
              <w:rPr>
                <w:lang w:eastAsia="zh-CN"/>
              </w:rPr>
            </w:pPr>
          </w:p>
        </w:tc>
      </w:tr>
      <w:tr w:rsidR="008A51A1" w14:paraId="2C0F72DF" w14:textId="77777777" w:rsidTr="008A51A1">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2461FF" w14:textId="77777777" w:rsidR="008A51A1" w:rsidRDefault="008A51A1" w:rsidP="008A51A1">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D0246A" w14:textId="77777777" w:rsidR="008A51A1" w:rsidRDefault="008A51A1" w:rsidP="008A51A1">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11D9DD" w14:textId="77777777" w:rsidR="008A51A1" w:rsidRDefault="008A51A1" w:rsidP="008A51A1">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FC7BB" w14:textId="77777777" w:rsidR="008A51A1" w:rsidRDefault="008A51A1" w:rsidP="008A51A1">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FE1F9C" w14:textId="77777777" w:rsidR="008A51A1" w:rsidRDefault="008A51A1" w:rsidP="008A51A1">
            <w:pPr>
              <w:pStyle w:val="TAC"/>
              <w:rPr>
                <w:lang w:eastAsia="zh-CN"/>
              </w:rPr>
            </w:pPr>
          </w:p>
        </w:tc>
      </w:tr>
      <w:tr w:rsidR="008A51A1" w:rsidRPr="005A029E" w:rsidDel="0012642E" w14:paraId="62DD241B" w14:textId="77777777" w:rsidTr="008A51A1">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67B6AEA0" w14:textId="77777777" w:rsidR="008A51A1" w:rsidRPr="005A029E" w:rsidDel="0012642E" w:rsidRDefault="008A51A1" w:rsidP="008A51A1">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561341" w14:textId="77777777" w:rsidR="008A51A1" w:rsidRPr="005A029E" w:rsidDel="0012642E" w:rsidRDefault="008A51A1" w:rsidP="008A51A1">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2D8A5F" w14:textId="77777777" w:rsidR="008A51A1" w:rsidRPr="003C39F0" w:rsidDel="0012642E" w:rsidRDefault="008A51A1" w:rsidP="008A51A1">
            <w:pPr>
              <w:pStyle w:val="TAC"/>
              <w:rPr>
                <w:rFonts w:cs="Arial"/>
                <w:szCs w:val="18"/>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22053F" w14:textId="77777777" w:rsidR="008A51A1" w:rsidRPr="003C39F0" w:rsidDel="0012642E" w:rsidRDefault="008A51A1" w:rsidP="008A51A1">
            <w:pPr>
              <w:pStyle w:val="TAC"/>
              <w:rPr>
                <w:rFonts w:cs="Arial"/>
                <w:szCs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303E91" w14:textId="77777777" w:rsidR="008A51A1" w:rsidRPr="005A029E" w:rsidDel="0012642E" w:rsidRDefault="008A51A1" w:rsidP="008A51A1">
            <w:pPr>
              <w:pStyle w:val="TAC"/>
              <w:rPr>
                <w:lang w:eastAsia="zh-CN"/>
              </w:rPr>
            </w:pPr>
          </w:p>
        </w:tc>
      </w:tr>
      <w:tr w:rsidR="008A51A1" w14:paraId="12BA0FE7" w14:textId="77777777" w:rsidTr="008A51A1">
        <w:trPr>
          <w:trHeight w:val="187"/>
          <w:jc w:val="center"/>
        </w:trPr>
        <w:tc>
          <w:tcPr>
            <w:tcW w:w="14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8BEFB25" w14:textId="77777777" w:rsidR="008A51A1" w:rsidRPr="00032D3A" w:rsidRDefault="008A51A1" w:rsidP="008A51A1">
            <w:pPr>
              <w:pStyle w:val="TAN"/>
            </w:pPr>
            <w:r w:rsidRPr="00032D3A">
              <w:t>NOTE 1:</w:t>
            </w:r>
            <w:r w:rsidRPr="00EF5447">
              <w:tab/>
            </w:r>
            <w:r w:rsidRPr="00032D3A">
              <w:t>The SCS of each channel bandwidth for NR FR1 and NR FR2 band refers to Table 5.3.5-1 of TS 38.101-1 and TS 38.101-2 respectively</w:t>
            </w:r>
            <w:r>
              <w:t>.</w:t>
            </w:r>
          </w:p>
          <w:p w14:paraId="31B5A464" w14:textId="77777777" w:rsidR="008A51A1" w:rsidRDefault="008A51A1" w:rsidP="008A51A1">
            <w:pPr>
              <w:pStyle w:val="TAN"/>
            </w:pPr>
            <w:r w:rsidRPr="00032D3A">
              <w:t>NOTE 2:</w:t>
            </w:r>
            <w:r w:rsidRPr="00EF5447">
              <w:tab/>
            </w:r>
            <w:r w:rsidRPr="00032D3A">
              <w:t>The CA configurations are given in Table 5.5A.1-1 of either TS 38.101-1 or TS 38.101-2 where unless otherwise stated BCS0 is referred to.</w:t>
            </w:r>
          </w:p>
          <w:p w14:paraId="20706406" w14:textId="77777777" w:rsidR="008A51A1" w:rsidRDefault="008A51A1" w:rsidP="008A51A1">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CA_nxA-nyA/B/C denotes CA_nxA-nyA, CA_nxA-nyB and CA_nxA-nyC, where nx and ny are two NR bands, ny is a FR2 band and A, B and C are the corresponding bandwidth classes respectively.</w:t>
            </w:r>
          </w:p>
        </w:tc>
      </w:tr>
    </w:tbl>
    <w:p w14:paraId="68356450" w14:textId="77777777" w:rsidR="0090485F" w:rsidRPr="0090485F" w:rsidRDefault="0090485F" w:rsidP="0090485F"/>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46EE9" w14:textId="77777777" w:rsidR="001D176F" w:rsidRDefault="001D176F">
      <w:r>
        <w:separator/>
      </w:r>
    </w:p>
  </w:endnote>
  <w:endnote w:type="continuationSeparator" w:id="0">
    <w:p w14:paraId="1CB54EE5" w14:textId="77777777" w:rsidR="001D176F" w:rsidRDefault="001D1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B0C8E" w14:textId="77777777" w:rsidR="001D176F" w:rsidRDefault="001D176F">
      <w:r>
        <w:separator/>
      </w:r>
    </w:p>
  </w:footnote>
  <w:footnote w:type="continuationSeparator" w:id="0">
    <w:p w14:paraId="5E01D27C" w14:textId="77777777" w:rsidR="001D176F" w:rsidRDefault="001D1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1"/>
  </w:num>
  <w:num w:numId="2" w16cid:durableId="586228411">
    <w:abstractNumId w:val="40"/>
  </w:num>
  <w:num w:numId="3" w16cid:durableId="1461264219">
    <w:abstractNumId w:val="6"/>
  </w:num>
  <w:num w:numId="4" w16cid:durableId="1761484379">
    <w:abstractNumId w:val="27"/>
  </w:num>
  <w:num w:numId="5" w16cid:durableId="1482847359">
    <w:abstractNumId w:val="17"/>
  </w:num>
  <w:num w:numId="6" w16cid:durableId="19818774">
    <w:abstractNumId w:val="38"/>
  </w:num>
  <w:num w:numId="7" w16cid:durableId="266239430">
    <w:abstractNumId w:val="41"/>
  </w:num>
  <w:num w:numId="8" w16cid:durableId="1711567765">
    <w:abstractNumId w:val="43"/>
  </w:num>
  <w:num w:numId="9" w16cid:durableId="1514875837">
    <w:abstractNumId w:val="13"/>
  </w:num>
  <w:num w:numId="10" w16cid:durableId="297297411">
    <w:abstractNumId w:val="7"/>
  </w:num>
  <w:num w:numId="11" w16cid:durableId="1179612788">
    <w:abstractNumId w:val="18"/>
  </w:num>
  <w:num w:numId="12" w16cid:durableId="1470635385">
    <w:abstractNumId w:val="20"/>
  </w:num>
  <w:num w:numId="13" w16cid:durableId="1598562800">
    <w:abstractNumId w:val="15"/>
  </w:num>
  <w:num w:numId="14" w16cid:durableId="545920231">
    <w:abstractNumId w:val="35"/>
  </w:num>
  <w:num w:numId="15" w16cid:durableId="1187984665">
    <w:abstractNumId w:val="1"/>
  </w:num>
  <w:num w:numId="16" w16cid:durableId="90899261">
    <w:abstractNumId w:val="37"/>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6"/>
  </w:num>
  <w:num w:numId="20" w16cid:durableId="1456951533">
    <w:abstractNumId w:val="28"/>
  </w:num>
  <w:num w:numId="21" w16cid:durableId="2115782635">
    <w:abstractNumId w:val="22"/>
    <w:lvlOverride w:ilvl="0">
      <w:startOverride w:val="1"/>
    </w:lvlOverride>
  </w:num>
  <w:num w:numId="22"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4842296">
    <w:abstractNumId w:val="4"/>
  </w:num>
  <w:num w:numId="24" w16cid:durableId="1299411496">
    <w:abstractNumId w:val="23"/>
  </w:num>
  <w:num w:numId="25" w16cid:durableId="721250860">
    <w:abstractNumId w:val="33"/>
  </w:num>
  <w:num w:numId="26" w16cid:durableId="1815222450">
    <w:abstractNumId w:val="32"/>
  </w:num>
  <w:num w:numId="27" w16cid:durableId="749423405">
    <w:abstractNumId w:val="39"/>
  </w:num>
  <w:num w:numId="28" w16cid:durableId="1026324796">
    <w:abstractNumId w:val="31"/>
  </w:num>
  <w:num w:numId="29" w16cid:durableId="1216359524">
    <w:abstractNumId w:val="2"/>
  </w:num>
  <w:num w:numId="30" w16cid:durableId="740950568">
    <w:abstractNumId w:val="19"/>
  </w:num>
  <w:num w:numId="31" w16cid:durableId="1636914098">
    <w:abstractNumId w:val="22"/>
  </w:num>
  <w:num w:numId="32" w16cid:durableId="354578438">
    <w:abstractNumId w:val="30"/>
  </w:num>
  <w:num w:numId="33" w16cid:durableId="1441292280">
    <w:abstractNumId w:val="21"/>
  </w:num>
  <w:num w:numId="34" w16cid:durableId="2059624295">
    <w:abstractNumId w:val="29"/>
  </w:num>
  <w:num w:numId="35" w16cid:durableId="1000088231">
    <w:abstractNumId w:val="24"/>
  </w:num>
  <w:num w:numId="36" w16cid:durableId="500782347">
    <w:abstractNumId w:val="3"/>
  </w:num>
  <w:num w:numId="37" w16cid:durableId="1603994167">
    <w:abstractNumId w:val="42"/>
  </w:num>
  <w:num w:numId="38" w16cid:durableId="653609059">
    <w:abstractNumId w:val="9"/>
  </w:num>
  <w:num w:numId="39" w16cid:durableId="1060714255">
    <w:abstractNumId w:val="5"/>
  </w:num>
  <w:num w:numId="40" w16cid:durableId="1720476205">
    <w:abstractNumId w:val="26"/>
  </w:num>
  <w:num w:numId="41" w16cid:durableId="556209212">
    <w:abstractNumId w:val="25"/>
  </w:num>
  <w:num w:numId="42" w16cid:durableId="2062434569">
    <w:abstractNumId w:val="45"/>
  </w:num>
  <w:num w:numId="43" w16cid:durableId="921063657">
    <w:abstractNumId w:val="14"/>
  </w:num>
  <w:num w:numId="44" w16cid:durableId="901016363">
    <w:abstractNumId w:val="34"/>
  </w:num>
  <w:num w:numId="45" w16cid:durableId="514686830">
    <w:abstractNumId w:val="10"/>
  </w:num>
  <w:num w:numId="46" w16cid:durableId="2101675047">
    <w:abstractNumId w:val="16"/>
  </w:num>
  <w:num w:numId="47" w16cid:durableId="198325327">
    <w:abstractNumId w:val="12"/>
  </w:num>
  <w:num w:numId="48" w16cid:durableId="1765802418">
    <w:abstractNumId w:val="0"/>
  </w:num>
  <w:num w:numId="49" w16cid:durableId="800541460">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801D2"/>
    <w:rsid w:val="00184204"/>
    <w:rsid w:val="001859D2"/>
    <w:rsid w:val="00192C46"/>
    <w:rsid w:val="00196261"/>
    <w:rsid w:val="001A08B3"/>
    <w:rsid w:val="001A0CBD"/>
    <w:rsid w:val="001A7B60"/>
    <w:rsid w:val="001B52F0"/>
    <w:rsid w:val="001B7A65"/>
    <w:rsid w:val="001C1649"/>
    <w:rsid w:val="001C4363"/>
    <w:rsid w:val="001C4BD0"/>
    <w:rsid w:val="001D176F"/>
    <w:rsid w:val="001E0919"/>
    <w:rsid w:val="001E41F3"/>
    <w:rsid w:val="002000BF"/>
    <w:rsid w:val="0020158B"/>
    <w:rsid w:val="00211BEF"/>
    <w:rsid w:val="002205A9"/>
    <w:rsid w:val="0022153A"/>
    <w:rsid w:val="002528F9"/>
    <w:rsid w:val="002535DE"/>
    <w:rsid w:val="002561E7"/>
    <w:rsid w:val="0025649C"/>
    <w:rsid w:val="0026004D"/>
    <w:rsid w:val="002615B0"/>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609EF"/>
    <w:rsid w:val="0036231A"/>
    <w:rsid w:val="00366BB5"/>
    <w:rsid w:val="00374DD4"/>
    <w:rsid w:val="003912D7"/>
    <w:rsid w:val="003A31E3"/>
    <w:rsid w:val="003A51C2"/>
    <w:rsid w:val="003B0FE5"/>
    <w:rsid w:val="003B20F6"/>
    <w:rsid w:val="003B5FAD"/>
    <w:rsid w:val="003B6900"/>
    <w:rsid w:val="003C0396"/>
    <w:rsid w:val="003C747C"/>
    <w:rsid w:val="003D3CED"/>
    <w:rsid w:val="003D5688"/>
    <w:rsid w:val="003E1A36"/>
    <w:rsid w:val="003E68B1"/>
    <w:rsid w:val="003F3F60"/>
    <w:rsid w:val="003F7848"/>
    <w:rsid w:val="00400893"/>
    <w:rsid w:val="00402064"/>
    <w:rsid w:val="004033AB"/>
    <w:rsid w:val="00410371"/>
    <w:rsid w:val="00414861"/>
    <w:rsid w:val="004242F1"/>
    <w:rsid w:val="00426798"/>
    <w:rsid w:val="0043249C"/>
    <w:rsid w:val="00436438"/>
    <w:rsid w:val="00464730"/>
    <w:rsid w:val="004743AC"/>
    <w:rsid w:val="00481973"/>
    <w:rsid w:val="004829D4"/>
    <w:rsid w:val="0048706D"/>
    <w:rsid w:val="0048759D"/>
    <w:rsid w:val="004A123D"/>
    <w:rsid w:val="004A4E65"/>
    <w:rsid w:val="004A7A87"/>
    <w:rsid w:val="004B1095"/>
    <w:rsid w:val="004B75B7"/>
    <w:rsid w:val="004C4EBA"/>
    <w:rsid w:val="004C5401"/>
    <w:rsid w:val="004C6E02"/>
    <w:rsid w:val="004D5AE4"/>
    <w:rsid w:val="004D64B0"/>
    <w:rsid w:val="004F2B5E"/>
    <w:rsid w:val="0050195C"/>
    <w:rsid w:val="0051580D"/>
    <w:rsid w:val="00516BAF"/>
    <w:rsid w:val="00521003"/>
    <w:rsid w:val="00525173"/>
    <w:rsid w:val="00534F15"/>
    <w:rsid w:val="0053742B"/>
    <w:rsid w:val="00543148"/>
    <w:rsid w:val="00547111"/>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768D1"/>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51A1"/>
    <w:rsid w:val="008A6F40"/>
    <w:rsid w:val="008D783D"/>
    <w:rsid w:val="008F3789"/>
    <w:rsid w:val="008F686C"/>
    <w:rsid w:val="0090485F"/>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D749D"/>
    <w:rsid w:val="009E2832"/>
    <w:rsid w:val="009E3297"/>
    <w:rsid w:val="009E4F62"/>
    <w:rsid w:val="009F06D9"/>
    <w:rsid w:val="009F3F6A"/>
    <w:rsid w:val="009F734F"/>
    <w:rsid w:val="00A16E59"/>
    <w:rsid w:val="00A246B6"/>
    <w:rsid w:val="00A248A8"/>
    <w:rsid w:val="00A36A30"/>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50D4"/>
    <w:rsid w:val="00AE7394"/>
    <w:rsid w:val="00B11C3F"/>
    <w:rsid w:val="00B14C44"/>
    <w:rsid w:val="00B164B1"/>
    <w:rsid w:val="00B23E16"/>
    <w:rsid w:val="00B258BB"/>
    <w:rsid w:val="00B42BAF"/>
    <w:rsid w:val="00B52FCA"/>
    <w:rsid w:val="00B67B97"/>
    <w:rsid w:val="00B714D2"/>
    <w:rsid w:val="00B731D8"/>
    <w:rsid w:val="00B82D38"/>
    <w:rsid w:val="00B849AB"/>
    <w:rsid w:val="00B900C3"/>
    <w:rsid w:val="00B968C8"/>
    <w:rsid w:val="00BA3EC5"/>
    <w:rsid w:val="00BA51D9"/>
    <w:rsid w:val="00BB5DFC"/>
    <w:rsid w:val="00BC7420"/>
    <w:rsid w:val="00BD279D"/>
    <w:rsid w:val="00BD6BB8"/>
    <w:rsid w:val="00BD7B68"/>
    <w:rsid w:val="00C13C54"/>
    <w:rsid w:val="00C248F3"/>
    <w:rsid w:val="00C27824"/>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E4166"/>
    <w:rsid w:val="00D03F9A"/>
    <w:rsid w:val="00D06D51"/>
    <w:rsid w:val="00D1351C"/>
    <w:rsid w:val="00D14014"/>
    <w:rsid w:val="00D24991"/>
    <w:rsid w:val="00D25A6D"/>
    <w:rsid w:val="00D25FDD"/>
    <w:rsid w:val="00D32F45"/>
    <w:rsid w:val="00D50255"/>
    <w:rsid w:val="00D52848"/>
    <w:rsid w:val="00D53D60"/>
    <w:rsid w:val="00D64E4B"/>
    <w:rsid w:val="00D66520"/>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12E60"/>
    <w:rsid w:val="00F25D98"/>
    <w:rsid w:val="00F300FB"/>
    <w:rsid w:val="00F3290E"/>
    <w:rsid w:val="00F436D9"/>
    <w:rsid w:val="00F57799"/>
    <w:rsid w:val="00F630FE"/>
    <w:rsid w:val="00F70814"/>
    <w:rsid w:val="00F75E38"/>
    <w:rsid w:val="00F84A37"/>
    <w:rsid w:val="00F85AEE"/>
    <w:rsid w:val="00F90CEE"/>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47841085">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5AIRPNAIUNRU-1328258698-27577</_dlc_DocId>
    <_dlc_DocIdUrl xmlns="71c5aaf6-e6ce-465b-b873-5148d2a4c105">
      <Url>https://nokia.sharepoint.com/sites/c5g/5gradio/_layouts/15/DocIdRedir.aspx?ID=5AIRPNAIUNRU-1328258698-27577</Url>
      <Description>5AIRPNAIUNRU-1328258698-27577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D2EBB7D8-20DD-4B1E-B12D-3AF55A465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TotalTime>
  <Pages>1</Pages>
  <Words>29447</Words>
  <Characters>167851</Characters>
  <Application>Microsoft Office Word</Application>
  <DocSecurity>0</DocSecurity>
  <Lines>1398</Lines>
  <Paragraphs>393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4</cp:revision>
  <cp:lastPrinted>1900-01-01T05:00:00Z</cp:lastPrinted>
  <dcterms:created xsi:type="dcterms:W3CDTF">2023-10-05T09:38:00Z</dcterms:created>
  <dcterms:modified xsi:type="dcterms:W3CDTF">2023-10-12T01:58:00Z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0f97011a-4dfd-4194-a1e0-d525ea35e47f</vt:lpwstr>
  </property>
  <property fmtid="{D5CDD505-2E9C-101B-9397-08002B2CF9AE}" pid="23" name="MediaServiceImageTags">
    <vt:lpwstr/>
  </property>
</Properties>
</file>